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9FB6FB"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CD37B0">
        <w:rPr>
          <w:b/>
          <w:i/>
          <w:sz w:val="28"/>
        </w:rPr>
        <w:t>098</w:t>
      </w:r>
      <w:r w:rsidR="00DC57F6">
        <w:rPr>
          <w:b/>
          <w:i/>
          <w:sz w:val="28"/>
        </w:rPr>
        <w:t>5</w:t>
      </w:r>
      <w:r w:rsidR="0030081C">
        <w:rPr>
          <w:b/>
          <w:i/>
          <w:sz w:val="28"/>
        </w:rPr>
        <w:t>2</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7630E6">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7375" w:rsidR="001E41F3" w:rsidRPr="007630E6" w:rsidRDefault="007630E6" w:rsidP="007630E6">
            <w:pPr>
              <w:pStyle w:val="CRCoverPage"/>
              <w:spacing w:after="0"/>
              <w:jc w:val="center"/>
              <w:rPr>
                <w:b/>
                <w:noProof/>
                <w:sz w:val="28"/>
              </w:rPr>
            </w:pPr>
            <w:r>
              <w:rPr>
                <w:b/>
                <w:noProof/>
                <w:sz w:val="28"/>
              </w:rPr>
              <w:t>580</w:t>
            </w:r>
            <w:r w:rsidR="0030081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6F554" w:rsidR="001E41F3" w:rsidRPr="00410371" w:rsidRDefault="00A457D6">
            <w:pPr>
              <w:pStyle w:val="CRCoverPage"/>
              <w:spacing w:after="0"/>
              <w:jc w:val="center"/>
              <w:rPr>
                <w:noProof/>
                <w:sz w:val="28"/>
              </w:rPr>
            </w:pPr>
            <w:r>
              <w:rPr>
                <w:b/>
                <w:noProof/>
                <w:sz w:val="28"/>
              </w:rPr>
              <w:t>1</w:t>
            </w:r>
            <w:r w:rsidR="0030081C">
              <w:rPr>
                <w:b/>
                <w:noProof/>
                <w:sz w:val="28"/>
              </w:rPr>
              <w:t>8</w:t>
            </w:r>
            <w:r>
              <w:rPr>
                <w:b/>
                <w:noProof/>
                <w:sz w:val="28"/>
              </w:rPr>
              <w:t>.</w:t>
            </w:r>
            <w:r w:rsidR="00A570B8">
              <w:rPr>
                <w:b/>
                <w:noProof/>
                <w:sz w:val="28"/>
              </w:rPr>
              <w:t>1</w:t>
            </w:r>
            <w:r w:rsidR="0030081C">
              <w:rPr>
                <w:b/>
                <w:noProof/>
                <w:sz w:val="28"/>
              </w:rPr>
              <w:t>0</w:t>
            </w:r>
            <w:r>
              <w:rPr>
                <w:b/>
                <w:noProof/>
                <w:sz w:val="28"/>
              </w:rPr>
              <w:t>.</w:t>
            </w:r>
            <w:r w:rsidR="00300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73F49" w:rsidR="001E41F3" w:rsidRDefault="009271D8">
            <w:pPr>
              <w:pStyle w:val="CRCoverPage"/>
              <w:spacing w:after="0"/>
              <w:ind w:left="100"/>
              <w:rPr>
                <w:noProof/>
              </w:rPr>
            </w:pPr>
            <w:r w:rsidRPr="009271D8">
              <w:rPr>
                <w:noProof/>
              </w:rPr>
              <w:t>(NR_newRAT-Perf) Update on SUL test scenario (Rel1</w:t>
            </w:r>
            <w:r w:rsidR="0030081C">
              <w:rPr>
                <w:noProof/>
              </w:rPr>
              <w:t>8</w:t>
            </w:r>
            <w:r w:rsidRPr="009271D8">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0A020" w:rsidR="001E41F3" w:rsidRDefault="00236D60">
            <w:pPr>
              <w:pStyle w:val="CRCoverPage"/>
              <w:spacing w:after="0"/>
              <w:ind w:left="100"/>
              <w:rPr>
                <w:noProof/>
              </w:rPr>
            </w:pPr>
            <w:r w:rsidRPr="00236D60">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9AB74" w:rsidR="001E41F3" w:rsidRDefault="00F663A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CC2CC" w:rsidR="001E41F3" w:rsidRDefault="00770862">
            <w:pPr>
              <w:pStyle w:val="CRCoverPage"/>
              <w:spacing w:after="0"/>
              <w:ind w:left="100"/>
              <w:rPr>
                <w:noProof/>
              </w:rPr>
            </w:pPr>
            <w:r>
              <w:rPr>
                <w:noProof/>
              </w:rPr>
              <w:t>2025-08-</w:t>
            </w:r>
            <w:r w:rsidR="00DC57F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19C54" w:rsidR="001E41F3" w:rsidRDefault="00DC57F6"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069F1" w:rsidR="001E41F3" w:rsidRDefault="00040889">
            <w:pPr>
              <w:pStyle w:val="CRCoverPage"/>
              <w:spacing w:after="0"/>
              <w:ind w:left="100"/>
              <w:rPr>
                <w:noProof/>
              </w:rPr>
            </w:pPr>
            <w:r>
              <w:rPr>
                <w:noProof/>
              </w:rPr>
              <w:t>Rel-1</w:t>
            </w:r>
            <w:r w:rsidR="0030081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14F2F" w14:textId="06CAD78F" w:rsidR="001E41F3" w:rsidRDefault="00BE418D">
            <w:pPr>
              <w:pStyle w:val="CRCoverPage"/>
              <w:spacing w:after="0"/>
              <w:ind w:left="100"/>
              <w:rPr>
                <w:noProof/>
              </w:rPr>
            </w:pPr>
            <w:r>
              <w:rPr>
                <w:noProof/>
              </w:rPr>
              <w:t>Current SUL definition on Rel-15</w:t>
            </w:r>
            <w:r w:rsidR="00073511">
              <w:rPr>
                <w:noProof/>
              </w:rPr>
              <w:t xml:space="preserve"> spec</w:t>
            </w:r>
            <w:r>
              <w:rPr>
                <w:noProof/>
              </w:rPr>
              <w:t xml:space="preserve"> points out to a Secondar</w:t>
            </w:r>
            <w:r w:rsidR="003B328A">
              <w:rPr>
                <w:noProof/>
              </w:rPr>
              <w:t>y</w:t>
            </w:r>
            <w:r>
              <w:rPr>
                <w:noProof/>
              </w:rPr>
              <w:t xml:space="preserve"> Cell (SCell) that will become</w:t>
            </w:r>
            <w:r w:rsidR="008C144D">
              <w:rPr>
                <w:noProof/>
              </w:rPr>
              <w:t xml:space="preserve"> SUL. However, Rel-15 specification does not include any Carrier Aggregation test scenario which were added in Rel-16 and onwards.</w:t>
            </w:r>
          </w:p>
          <w:p w14:paraId="708AA7DE" w14:textId="050C6573" w:rsidR="008C144D" w:rsidRDefault="008C144D">
            <w:pPr>
              <w:pStyle w:val="CRCoverPage"/>
              <w:spacing w:after="0"/>
              <w:ind w:left="100"/>
              <w:rPr>
                <w:noProof/>
              </w:rPr>
            </w:pPr>
            <w:r>
              <w:rPr>
                <w:noProof/>
              </w:rPr>
              <w:t xml:space="preserve">Hence, our understanding is this SUL test scenario is a PCell + SUL </w:t>
            </w:r>
            <w:r w:rsidR="00F408C3">
              <w:rPr>
                <w:noProof/>
              </w:rPr>
              <w:t>carrier</w:t>
            </w:r>
            <w:r>
              <w:rPr>
                <w:noProof/>
              </w:rPr>
              <w:t xml:space="preserve"> without </w:t>
            </w:r>
            <w:r w:rsidR="00A86637">
              <w:rPr>
                <w:noProof/>
              </w:rPr>
              <w:t>Carrier Aggregation config</w:t>
            </w:r>
            <w:r w:rsidR="00F408C3">
              <w:rPr>
                <w:noProof/>
              </w:rPr>
              <w:t>u</w:t>
            </w:r>
            <w:r w:rsidR="00A86637">
              <w:rPr>
                <w:noProof/>
              </w:rPr>
              <w:t>ration for a Secondar</w:t>
            </w:r>
            <w:r w:rsidR="003B328A">
              <w:rPr>
                <w:noProof/>
              </w:rPr>
              <w:t>y</w:t>
            </w:r>
            <w:r w:rsidR="00A86637">
              <w:rPr>
                <w:noProof/>
              </w:rPr>
              <w:t xml:space="preserve"> Cell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C6EB6" w14:textId="77777777" w:rsidR="001E41F3" w:rsidRDefault="00A86637">
            <w:pPr>
              <w:pStyle w:val="CRCoverPage"/>
              <w:spacing w:after="0"/>
              <w:ind w:left="100"/>
              <w:rPr>
                <w:noProof/>
              </w:rPr>
            </w:pPr>
            <w:r>
              <w:rPr>
                <w:noProof/>
              </w:rPr>
              <w:t xml:space="preserve">Removed all references to Secondary Cell (SCell) and </w:t>
            </w:r>
            <w:r w:rsidR="00021F97">
              <w:rPr>
                <w:noProof/>
              </w:rPr>
              <w:t>replacing to SUL instead.</w:t>
            </w:r>
          </w:p>
          <w:p w14:paraId="03F8C05F" w14:textId="77777777" w:rsidR="00021F97" w:rsidRDefault="00021F97">
            <w:pPr>
              <w:pStyle w:val="CRCoverPage"/>
              <w:spacing w:after="0"/>
              <w:ind w:left="100"/>
              <w:rPr>
                <w:noProof/>
              </w:rPr>
            </w:pPr>
            <w:r>
              <w:rPr>
                <w:noProof/>
              </w:rPr>
              <w:t>Removed all test configurations defining Carrier Aggregation configurations</w:t>
            </w:r>
          </w:p>
          <w:p w14:paraId="5CCD6BAA" w14:textId="77777777" w:rsidR="00081CF4" w:rsidRDefault="00081CF4">
            <w:pPr>
              <w:pStyle w:val="CRCoverPage"/>
              <w:spacing w:after="0"/>
              <w:ind w:left="100"/>
              <w:rPr>
                <w:lang w:eastAsia="zh-CN"/>
              </w:rPr>
            </w:pPr>
            <w:r>
              <w:rPr>
                <w:noProof/>
              </w:rPr>
              <w:t xml:space="preserve">Updated Table </w:t>
            </w:r>
            <w:r w:rsidRPr="00A62BB0">
              <w:t>A.6.5.4.1.1-</w:t>
            </w:r>
            <w:r w:rsidRPr="00A62BB0">
              <w:rPr>
                <w:lang w:eastAsia="zh-CN"/>
              </w:rPr>
              <w:t>3</w:t>
            </w:r>
            <w:r>
              <w:rPr>
                <w:lang w:eastAsia="zh-CN"/>
              </w:rPr>
              <w:t xml:space="preserve"> to accommodate test configuration for </w:t>
            </w:r>
            <w:proofErr w:type="spellStart"/>
            <w:r>
              <w:rPr>
                <w:lang w:eastAsia="zh-CN"/>
              </w:rPr>
              <w:t>PCell</w:t>
            </w:r>
            <w:proofErr w:type="spellEnd"/>
            <w:r>
              <w:rPr>
                <w:lang w:eastAsia="zh-CN"/>
              </w:rPr>
              <w:t xml:space="preserve"> and SUL</w:t>
            </w:r>
            <w:r w:rsidR="00B855A5">
              <w:rPr>
                <w:lang w:eastAsia="zh-CN"/>
              </w:rPr>
              <w:t xml:space="preserve"> carriers</w:t>
            </w:r>
          </w:p>
          <w:p w14:paraId="31C656EC" w14:textId="3062EBE5" w:rsidR="003A22C1" w:rsidRDefault="00127E6C">
            <w:pPr>
              <w:pStyle w:val="CRCoverPage"/>
              <w:spacing w:after="0"/>
              <w:ind w:left="100"/>
              <w:rPr>
                <w:noProof/>
              </w:rPr>
            </w:pPr>
            <w:r>
              <w:rPr>
                <w:lang w:eastAsia="zh-CN"/>
              </w:rPr>
              <w:t>Removed whole Table A.6.5.4.1.1-4 as SUL configurations have been added in Table A.6.5.4.1.1-3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8833" w:rsidR="001E41F3" w:rsidRDefault="009A6582">
            <w:pPr>
              <w:pStyle w:val="CRCoverPage"/>
              <w:spacing w:after="0"/>
              <w:ind w:left="100"/>
              <w:rPr>
                <w:noProof/>
              </w:rPr>
            </w:pPr>
            <w:r>
              <w:rPr>
                <w:noProof/>
              </w:rPr>
              <w:t>A.6.5.4.1 will remain wrongly defined for Rel-15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5C1DF" w:rsidR="001E41F3" w:rsidRDefault="009A6582">
            <w:pPr>
              <w:pStyle w:val="CRCoverPage"/>
              <w:spacing w:after="0"/>
              <w:ind w:left="100"/>
              <w:rPr>
                <w:noProof/>
              </w:rPr>
            </w:pPr>
            <w:r>
              <w:rPr>
                <w:noProof/>
              </w:rPr>
              <w:t>A.6.5.4.1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A6A04" w:rsidR="001E41F3" w:rsidRDefault="009271D8">
            <w:pPr>
              <w:pStyle w:val="CRCoverPage"/>
              <w:spacing w:after="0"/>
              <w:ind w:left="100"/>
              <w:rPr>
                <w:noProof/>
              </w:rPr>
            </w:pPr>
            <w:r>
              <w:rPr>
                <w:noProof/>
              </w:rPr>
              <w:t>Cat A CR aligned with R4-2509849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5681DD00" w14:textId="77777777" w:rsidR="004D7F73" w:rsidRPr="00A62BB0" w:rsidRDefault="004D7F73" w:rsidP="004D7F7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p>
    <w:p w14:paraId="4F0820D1" w14:textId="77777777" w:rsidR="004D7F73" w:rsidRPr="00A62BB0" w:rsidRDefault="004D7F73" w:rsidP="004D7F73">
      <w:pPr>
        <w:pStyle w:val="Heading4"/>
      </w:pPr>
      <w:r w:rsidRPr="009264FA">
        <w:t>A.6.5.4</w:t>
      </w:r>
      <w:r w:rsidRPr="00A62BB0">
        <w:t>.1</w:t>
      </w:r>
      <w:r w:rsidRPr="00A62BB0">
        <w:tab/>
        <w:t>UE UL carrier RRC reconfiguration Delay</w:t>
      </w:r>
    </w:p>
    <w:p w14:paraId="05DFC746" w14:textId="77777777" w:rsidR="004D7F73" w:rsidRPr="00A62BB0" w:rsidRDefault="004D7F73" w:rsidP="004D7F73">
      <w:pPr>
        <w:pStyle w:val="TH"/>
      </w:pPr>
      <w:r w:rsidRPr="00A62BB0">
        <w:t>Table A.6.5.4.1-1 - Table A.6.5.4.1-</w:t>
      </w:r>
      <w:proofErr w:type="gramStart"/>
      <w:r w:rsidRPr="00A62BB0">
        <w:t>4 :</w:t>
      </w:r>
      <w:proofErr w:type="gramEnd"/>
      <w:r w:rsidRPr="00A62BB0">
        <w:t xml:space="preserve"> Void</w:t>
      </w:r>
    </w:p>
    <w:p w14:paraId="74EC77A2" w14:textId="77777777" w:rsidR="004D7F73" w:rsidRPr="00A62BB0" w:rsidRDefault="004D7F73" w:rsidP="004D7F73">
      <w:pPr>
        <w:pStyle w:val="Heading5"/>
      </w:pPr>
      <w:r w:rsidRPr="009264FA">
        <w:t>A.6.5.4.1.1</w:t>
      </w:r>
      <w:r w:rsidRPr="00A62BB0">
        <w:tab/>
        <w:t>Test Purpose and Environment</w:t>
      </w:r>
    </w:p>
    <w:p w14:paraId="2EB66C53" w14:textId="77777777" w:rsidR="004D7F73" w:rsidRPr="00A62BB0" w:rsidRDefault="004D7F73" w:rsidP="004D7F7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27668A57" w14:textId="1320A0F2" w:rsidR="004D7F73" w:rsidRPr="00A62BB0" w:rsidRDefault="004D7F73" w:rsidP="004D7F73">
      <w:pPr>
        <w:rPr>
          <w:lang w:eastAsia="zh-CN"/>
        </w:rPr>
      </w:pPr>
      <w:r w:rsidRPr="00A62BB0">
        <w:t xml:space="preserve">There </w:t>
      </w:r>
      <w:del w:id="1" w:author="Emilio Ruiz" w:date="2025-08-12T12:15:00Z" w16du:dateUtc="2025-08-12T10:15:00Z">
        <w:r w:rsidRPr="00A62BB0" w:rsidDel="00AC4C1A">
          <w:delText>are two cells</w:delText>
        </w:r>
      </w:del>
      <w:ins w:id="2" w:author="Emilio Ruiz" w:date="2025-08-12T12:15:00Z" w16du:dateUtc="2025-08-12T10:15:00Z">
        <w:r w:rsidR="00AC4C1A">
          <w:t>is one cell</w:t>
        </w:r>
        <w:r w:rsidR="00C75A87">
          <w:t xml:space="preserve"> with two UL carriers</w:t>
        </w:r>
      </w:ins>
      <w:r w:rsidRPr="00A62BB0">
        <w:t xml:space="preserve">: FR1 </w:t>
      </w:r>
      <w:proofErr w:type="spellStart"/>
      <w:r w:rsidRPr="00A62BB0">
        <w:t>PCell</w:t>
      </w:r>
      <w:proofErr w:type="spellEnd"/>
      <w:r w:rsidRPr="00A62BB0">
        <w:t xml:space="preserve"> </w:t>
      </w:r>
      <w:del w:id="3" w:author="Emilio Ruiz" w:date="2025-08-12T12:17:00Z" w16du:dateUtc="2025-08-12T10:17:00Z">
        <w:r w:rsidRPr="00A62BB0" w:rsidDel="00DD3096">
          <w:delText xml:space="preserve">(cell 1) </w:delText>
        </w:r>
      </w:del>
      <w:r w:rsidRPr="00A62BB0">
        <w:t xml:space="preserve">and FR1 </w:t>
      </w:r>
      <w:del w:id="4" w:author="Emilio Ruiz" w:date="2025-08-07T18:17:00Z" w16du:dateUtc="2025-08-07T16:17:00Z">
        <w:r w:rsidRPr="00A62BB0" w:rsidDel="0077374F">
          <w:delText xml:space="preserve">SCell </w:delText>
        </w:r>
      </w:del>
      <w:ins w:id="5" w:author="Emilio Ruiz" w:date="2025-08-07T18:17:00Z" w16du:dateUtc="2025-08-07T16:17:00Z">
        <w:r w:rsidR="0077374F" w:rsidRPr="00A62BB0">
          <w:t>S</w:t>
        </w:r>
        <w:r w:rsidR="0077374F">
          <w:t>UL</w:t>
        </w:r>
      </w:ins>
      <w:del w:id="6" w:author="Emilio Ruiz" w:date="2025-08-12T12:15:00Z" w16du:dateUtc="2025-08-12T10:15:00Z">
        <w:r w:rsidRPr="00A62BB0" w:rsidDel="00AC4C1A">
          <w:delText>(cell 2)</w:delText>
        </w:r>
      </w:del>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del w:id="7" w:author="Emilio Ruiz" w:date="2025-08-07T18:17:00Z" w16du:dateUtc="2025-08-07T16:17:00Z">
        <w:r w:rsidRPr="00A62BB0" w:rsidDel="00EE236D">
          <w:rPr>
            <w:rFonts w:cs="v4.2.0"/>
          </w:rPr>
          <w:delText xml:space="preserve">SCell </w:delText>
        </w:r>
      </w:del>
      <w:ins w:id="8" w:author="Emilio Ruiz" w:date="2025-08-07T18:17:00Z" w16du:dateUtc="2025-08-07T16:17:00Z">
        <w:r w:rsidR="00EE236D">
          <w:rPr>
            <w:rFonts w:cs="v4.2.0"/>
          </w:rPr>
          <w:t>SUL</w:t>
        </w:r>
        <w:r w:rsidR="00EE236D" w:rsidRPr="00A62BB0">
          <w:rPr>
            <w:rFonts w:cs="v4.2.0"/>
          </w:rPr>
          <w:t xml:space="preserve"> </w:t>
        </w:r>
      </w:ins>
      <w:r w:rsidRPr="00A62BB0">
        <w:rPr>
          <w:rFonts w:cs="v4.2.0"/>
        </w:rPr>
        <w:t xml:space="preserve">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r w:rsidRPr="00FA3137">
        <w:t>T</w:t>
      </w:r>
      <w:r w:rsidRPr="00A62BB0">
        <w:t>he test consists of three time periods, with duration of T1, T2 and T3 respectively. During time duration T1</w:t>
      </w:r>
      <w:r w:rsidRPr="00A62BB0">
        <w:rPr>
          <w:lang w:eastAsia="zh-CN"/>
        </w:rPr>
        <w:t xml:space="preserve">, </w:t>
      </w:r>
      <w:ins w:id="9" w:author="Emilio Ruiz" w:date="2025-08-12T12:26:00Z" w16du:dateUtc="2025-08-12T10:26:00Z">
        <w:r w:rsidR="004D40A2">
          <w:rPr>
            <w:lang w:eastAsia="zh-CN"/>
          </w:rPr>
          <w:t xml:space="preserve">only </w:t>
        </w:r>
      </w:ins>
      <w:r w:rsidRPr="00A62BB0">
        <w:rPr>
          <w:lang w:eastAsia="zh-CN"/>
        </w:rPr>
        <w:t xml:space="preserve">NR uplink of </w:t>
      </w:r>
      <w:proofErr w:type="spellStart"/>
      <w:ins w:id="10" w:author="Emilio Ruiz" w:date="2025-08-12T12:26:00Z" w16du:dateUtc="2025-08-12T10:26:00Z">
        <w:r w:rsidR="004D40A2">
          <w:rPr>
            <w:lang w:eastAsia="zh-CN"/>
          </w:rPr>
          <w:t>PCell</w:t>
        </w:r>
      </w:ins>
      <w:proofErr w:type="spellEnd"/>
      <w:del w:id="11" w:author="Emilio Ruiz" w:date="2025-08-12T12:26:00Z" w16du:dateUtc="2025-08-12T10:26:00Z">
        <w:r w:rsidRPr="00A62BB0" w:rsidDel="004D40A2">
          <w:rPr>
            <w:lang w:eastAsia="zh-CN"/>
          </w:rPr>
          <w:delText>cell 2</w:delText>
        </w:r>
      </w:del>
      <w:r w:rsidRPr="00A62BB0">
        <w:rPr>
          <w:lang w:eastAsia="zh-CN"/>
        </w:rPr>
        <w:t xml:space="preserve">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w:t>
      </w:r>
      <w:del w:id="12" w:author="Emilio Ruiz" w:date="2025-08-12T12:25:00Z" w16du:dateUtc="2025-08-12T10:25:00Z">
        <w:r w:rsidRPr="00A62BB0" w:rsidDel="003326C6">
          <w:rPr>
            <w:rFonts w:eastAsia="MS Mincho"/>
          </w:rPr>
          <w:delText xml:space="preserve">of cell 2 </w:delText>
        </w:r>
      </w:del>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on the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23D5EB72" w14:textId="77777777" w:rsidR="004D7F73" w:rsidRPr="00A62BB0" w:rsidRDefault="004D7F73" w:rsidP="004D7F73"/>
    <w:p w14:paraId="60B644F6" w14:textId="77777777" w:rsidR="004D7F73" w:rsidRPr="00A62BB0" w:rsidRDefault="004D7F73" w:rsidP="004D7F7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7F73" w:rsidRPr="00A62BB0" w14:paraId="395E0702" w14:textId="77777777" w:rsidTr="00EF4AA0">
        <w:tc>
          <w:tcPr>
            <w:tcW w:w="1526" w:type="dxa"/>
          </w:tcPr>
          <w:p w14:paraId="4B807552" w14:textId="77777777" w:rsidR="004D7F73" w:rsidRPr="00A62BB0" w:rsidRDefault="004D7F73" w:rsidP="00EF4AA0">
            <w:pPr>
              <w:keepNext/>
              <w:keepLines/>
              <w:spacing w:after="0"/>
              <w:jc w:val="center"/>
              <w:rPr>
                <w:rFonts w:ascii="Arial" w:hAnsi="Arial"/>
                <w:b/>
                <w:sz w:val="18"/>
              </w:rPr>
            </w:pPr>
            <w:r w:rsidRPr="00A62BB0">
              <w:rPr>
                <w:rFonts w:ascii="Arial" w:hAnsi="Arial"/>
                <w:b/>
                <w:sz w:val="18"/>
              </w:rPr>
              <w:t>Configuration</w:t>
            </w:r>
          </w:p>
        </w:tc>
        <w:tc>
          <w:tcPr>
            <w:tcW w:w="4394" w:type="dxa"/>
          </w:tcPr>
          <w:p w14:paraId="1A21B078" w14:textId="7F60B82E" w:rsidR="004D7F73" w:rsidRPr="00A62BB0" w:rsidRDefault="004D7F73" w:rsidP="00EF4AA0">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w:t>
            </w:r>
            <w:del w:id="13" w:author="Emilio Ruiz" w:date="2025-08-12T19:01:00Z" w16du:dateUtc="2025-08-12T17:01:00Z">
              <w:r w:rsidRPr="00A62BB0" w:rsidDel="00C54D56">
                <w:rPr>
                  <w:rFonts w:ascii="Arial" w:hAnsi="Arial"/>
                  <w:b/>
                  <w:sz w:val="18"/>
                  <w:lang w:eastAsia="zh-CN"/>
                </w:rPr>
                <w:delText>(Cell 1)</w:delText>
              </w:r>
            </w:del>
          </w:p>
        </w:tc>
        <w:tc>
          <w:tcPr>
            <w:tcW w:w="4394" w:type="dxa"/>
          </w:tcPr>
          <w:p w14:paraId="197BB1BB" w14:textId="5B28C512" w:rsidR="004D7F73" w:rsidRPr="00A62BB0" w:rsidRDefault="004D7F73" w:rsidP="00EF4AA0">
            <w:pPr>
              <w:keepNext/>
              <w:keepLines/>
              <w:spacing w:after="0"/>
              <w:jc w:val="center"/>
              <w:rPr>
                <w:rFonts w:ascii="Arial" w:hAnsi="Arial"/>
                <w:b/>
                <w:sz w:val="18"/>
                <w:lang w:eastAsia="zh-CN"/>
              </w:rPr>
            </w:pPr>
            <w:del w:id="14" w:author="Emilio Ruiz" w:date="2025-08-07T18:17:00Z" w16du:dateUtc="2025-08-07T16:17:00Z">
              <w:r w:rsidRPr="00A62BB0" w:rsidDel="00EE236D">
                <w:rPr>
                  <w:rFonts w:ascii="Arial" w:hAnsi="Arial"/>
                  <w:b/>
                  <w:sz w:val="18"/>
                </w:rPr>
                <w:delText>SCell</w:delText>
              </w:r>
              <w:r w:rsidRPr="00A62BB0" w:rsidDel="00EE236D">
                <w:rPr>
                  <w:rFonts w:ascii="Arial" w:hAnsi="Arial"/>
                  <w:b/>
                  <w:sz w:val="18"/>
                  <w:lang w:eastAsia="zh-CN"/>
                </w:rPr>
                <w:delText xml:space="preserve"> </w:delText>
              </w:r>
            </w:del>
            <w:ins w:id="15" w:author="Emilio Ruiz" w:date="2025-08-07T18:17:00Z" w16du:dateUtc="2025-08-07T16:17:00Z">
              <w:r w:rsidR="00EE236D">
                <w:rPr>
                  <w:rFonts w:ascii="Arial" w:hAnsi="Arial"/>
                  <w:b/>
                  <w:sz w:val="18"/>
                </w:rPr>
                <w:t>SUL</w:t>
              </w:r>
              <w:r w:rsidR="00EE236D" w:rsidRPr="00A62BB0">
                <w:rPr>
                  <w:rFonts w:ascii="Arial" w:hAnsi="Arial"/>
                  <w:b/>
                  <w:sz w:val="18"/>
                  <w:lang w:eastAsia="zh-CN"/>
                </w:rPr>
                <w:t xml:space="preserve"> </w:t>
              </w:r>
            </w:ins>
            <w:del w:id="16" w:author="Emilio Ruiz" w:date="2025-08-12T19:01:00Z" w16du:dateUtc="2025-08-12T17:01:00Z">
              <w:r w:rsidRPr="00A62BB0" w:rsidDel="00C54D56">
                <w:rPr>
                  <w:rFonts w:ascii="Arial" w:hAnsi="Arial"/>
                  <w:b/>
                  <w:sz w:val="18"/>
                  <w:lang w:eastAsia="zh-CN"/>
                </w:rPr>
                <w:delText>(Cell 2)</w:delText>
              </w:r>
            </w:del>
          </w:p>
        </w:tc>
      </w:tr>
      <w:tr w:rsidR="004D7F73" w:rsidRPr="00A62BB0" w14:paraId="4DAD1776" w14:textId="77777777" w:rsidTr="00EF4AA0">
        <w:tc>
          <w:tcPr>
            <w:tcW w:w="1526" w:type="dxa"/>
          </w:tcPr>
          <w:p w14:paraId="673FBAC8" w14:textId="77777777" w:rsidR="004D7F73" w:rsidRPr="00A62BB0" w:rsidRDefault="004D7F73" w:rsidP="00EF4AA0">
            <w:pPr>
              <w:spacing w:after="0"/>
              <w:rPr>
                <w:rFonts w:ascii="Arial" w:hAnsi="Arial" w:cs="Arial"/>
                <w:sz w:val="18"/>
              </w:rPr>
            </w:pPr>
            <w:r w:rsidRPr="00A62BB0">
              <w:rPr>
                <w:rFonts w:ascii="Arial" w:hAnsi="Arial" w:cs="Arial"/>
                <w:sz w:val="18"/>
              </w:rPr>
              <w:t>1</w:t>
            </w:r>
          </w:p>
        </w:tc>
        <w:tc>
          <w:tcPr>
            <w:tcW w:w="4394" w:type="dxa"/>
          </w:tcPr>
          <w:p w14:paraId="12ED6972" w14:textId="27B76334"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17" w:author="Emilio Ruiz" w:date="2025-08-07T18:20:00Z" w16du:dateUtc="2025-08-07T16:20:00Z">
              <w:r w:rsidRPr="00E87868" w:rsidDel="007F10F1">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38F2E546" w14:textId="79F400A8" w:rsidR="004D7F73" w:rsidRPr="00A62BB0" w:rsidDel="00C76069" w:rsidRDefault="004D7F73" w:rsidP="00EF4AA0">
            <w:pPr>
              <w:spacing w:after="0"/>
              <w:rPr>
                <w:del w:id="18" w:author="Emilio Ruiz" w:date="2025-08-07T18:20:00Z" w16du:dateUtc="2025-08-07T16:20:00Z"/>
                <w:rFonts w:ascii="Arial" w:hAnsi="Arial" w:cs="Arial"/>
                <w:sz w:val="18"/>
              </w:rPr>
            </w:pPr>
            <w:del w:id="19" w:author="Emilio Ruiz" w:date="2025-08-07T18:20:00Z" w16du:dateUtc="2025-08-07T16:20: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p w14:paraId="5952845F" w14:textId="6974E3C1"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20" w:author="Emilio Ruiz" w:date="2025-08-07T18:20:00Z" w16du:dateUtc="2025-08-07T16:20:00Z">
              <w:r w:rsidRPr="00E87868" w:rsidDel="00C76069">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C76069" w14:paraId="3B3F3ED3" w14:textId="636B16BC" w:rsidTr="00EF4AA0">
        <w:trPr>
          <w:del w:id="21" w:author="Emilio Ruiz" w:date="2025-08-07T18:21:00Z"/>
        </w:trPr>
        <w:tc>
          <w:tcPr>
            <w:tcW w:w="1526" w:type="dxa"/>
          </w:tcPr>
          <w:p w14:paraId="0469F9BD" w14:textId="01A66FD6" w:rsidR="004D7F73" w:rsidRPr="00A62BB0" w:rsidDel="00C76069" w:rsidRDefault="004D7F73" w:rsidP="00EF4AA0">
            <w:pPr>
              <w:spacing w:after="0"/>
              <w:rPr>
                <w:del w:id="22" w:author="Emilio Ruiz" w:date="2025-08-07T18:21:00Z" w16du:dateUtc="2025-08-07T16:21:00Z"/>
                <w:rFonts w:ascii="Arial" w:hAnsi="Arial" w:cs="Arial"/>
                <w:sz w:val="18"/>
              </w:rPr>
            </w:pPr>
            <w:del w:id="23" w:author="Emilio Ruiz" w:date="2025-08-07T18:21:00Z" w16du:dateUtc="2025-08-07T16:21:00Z">
              <w:r w:rsidRPr="00A62BB0" w:rsidDel="00C76069">
                <w:rPr>
                  <w:rFonts w:ascii="Arial" w:hAnsi="Arial" w:cs="Arial"/>
                  <w:sz w:val="18"/>
                </w:rPr>
                <w:delText>2</w:delText>
              </w:r>
            </w:del>
          </w:p>
        </w:tc>
        <w:tc>
          <w:tcPr>
            <w:tcW w:w="4394" w:type="dxa"/>
          </w:tcPr>
          <w:p w14:paraId="709E8267" w14:textId="7DAD7CE3" w:rsidR="004D7F73" w:rsidRPr="00A62BB0" w:rsidDel="00C76069" w:rsidRDefault="004D7F73" w:rsidP="00EF4AA0">
            <w:pPr>
              <w:spacing w:after="0"/>
              <w:rPr>
                <w:del w:id="24" w:author="Emilio Ruiz" w:date="2025-08-07T18:21:00Z" w16du:dateUtc="2025-08-07T16:21:00Z"/>
                <w:rFonts w:ascii="Arial" w:hAnsi="Arial" w:cs="Arial"/>
                <w:sz w:val="18"/>
              </w:rPr>
            </w:pPr>
            <w:del w:id="25" w:author="Emilio Ruiz" w:date="2025-08-07T18:21:00Z" w16du:dateUtc="2025-08-07T16:21:00Z">
              <w:r w:rsidRPr="00A62BB0" w:rsidDel="00C76069">
                <w:rPr>
                  <w:rFonts w:ascii="Arial" w:hAnsi="Arial" w:cs="Arial"/>
                  <w:sz w:val="18"/>
                </w:rPr>
                <w:delText xml:space="preserve">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tc>
        <w:tc>
          <w:tcPr>
            <w:tcW w:w="4394" w:type="dxa"/>
          </w:tcPr>
          <w:p w14:paraId="0BFD92D8" w14:textId="34F0602B" w:rsidR="004D7F73" w:rsidRPr="00A62BB0" w:rsidDel="00C76069" w:rsidRDefault="004D7F73" w:rsidP="00EF4AA0">
            <w:pPr>
              <w:spacing w:after="0"/>
              <w:rPr>
                <w:del w:id="26" w:author="Emilio Ruiz" w:date="2025-08-07T18:21:00Z" w16du:dateUtc="2025-08-07T16:21:00Z"/>
                <w:rFonts w:ascii="Arial" w:hAnsi="Arial" w:cs="Arial"/>
                <w:sz w:val="18"/>
              </w:rPr>
            </w:pPr>
            <w:del w:id="27" w:author="Emilio Ruiz" w:date="2025-08-07T18:21:00Z" w16du:dateUtc="2025-08-07T16:21: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TDD duplex mode;</w:delText>
              </w:r>
            </w:del>
          </w:p>
          <w:p w14:paraId="19F731D4" w14:textId="789E13D0" w:rsidR="004D7F73" w:rsidRPr="00A62BB0" w:rsidDel="00C76069" w:rsidRDefault="004D7F73" w:rsidP="00EF4AA0">
            <w:pPr>
              <w:spacing w:after="0"/>
              <w:rPr>
                <w:del w:id="28" w:author="Emilio Ruiz" w:date="2025-08-07T18:21:00Z" w16du:dateUtc="2025-08-07T16:21:00Z"/>
                <w:rFonts w:ascii="Arial" w:hAnsi="Arial" w:cs="Arial"/>
                <w:sz w:val="18"/>
              </w:rPr>
            </w:pPr>
            <w:del w:id="29" w:author="Emilio Ruiz" w:date="2025-08-07T18:21:00Z" w16du:dateUtc="2025-08-07T16:21:00Z">
              <w:r w:rsidRPr="00A62BB0" w:rsidDel="00C76069">
                <w:rPr>
                  <w:rFonts w:ascii="Arial" w:hAnsi="Arial" w:cs="Arial"/>
                  <w:sz w:val="18"/>
                </w:rPr>
                <w:delText xml:space="preserve">SUL: 15 kHz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10 MHz bandwidth, </w:delText>
              </w:r>
              <w:r w:rsidRPr="00A62BB0" w:rsidDel="00C76069">
                <w:rPr>
                  <w:rFonts w:ascii="Arial" w:hAnsi="Arial" w:cs="Arial"/>
                  <w:sz w:val="18"/>
                  <w:lang w:eastAsia="zh-CN"/>
                </w:rPr>
                <w:delText>SUL</w:delText>
              </w:r>
              <w:r w:rsidRPr="00A62BB0" w:rsidDel="00C76069">
                <w:rPr>
                  <w:rFonts w:ascii="Arial" w:hAnsi="Arial" w:cs="Arial"/>
                  <w:sz w:val="18"/>
                </w:rPr>
                <w:delText xml:space="preserve"> duplex mode</w:delText>
              </w:r>
            </w:del>
          </w:p>
        </w:tc>
      </w:tr>
      <w:tr w:rsidR="004D7F73" w:rsidRPr="00A62BB0" w14:paraId="3C0E8FFB" w14:textId="77777777" w:rsidTr="00EF4AA0">
        <w:tc>
          <w:tcPr>
            <w:tcW w:w="1526" w:type="dxa"/>
          </w:tcPr>
          <w:p w14:paraId="0459EFF6" w14:textId="5B848DF2" w:rsidR="004D7F73" w:rsidRPr="00A62BB0" w:rsidRDefault="004D7F73" w:rsidP="00EF4AA0">
            <w:pPr>
              <w:spacing w:after="0"/>
              <w:rPr>
                <w:rFonts w:ascii="Arial" w:hAnsi="Arial" w:cs="Arial"/>
                <w:sz w:val="18"/>
              </w:rPr>
            </w:pPr>
            <w:del w:id="30" w:author="Emilio Ruiz" w:date="2025-08-12T19:01:00Z" w16du:dateUtc="2025-08-12T17:01:00Z">
              <w:r w:rsidRPr="00A62BB0" w:rsidDel="00C37EB6">
                <w:rPr>
                  <w:rFonts w:ascii="Arial" w:hAnsi="Arial" w:cs="Arial"/>
                  <w:sz w:val="18"/>
                </w:rPr>
                <w:delText>3</w:delText>
              </w:r>
            </w:del>
            <w:ins w:id="31" w:author="Emilio Ruiz" w:date="2025-08-12T19:01:00Z" w16du:dateUtc="2025-08-12T17:01:00Z">
              <w:r w:rsidR="00C37EB6">
                <w:rPr>
                  <w:rFonts w:ascii="Arial" w:hAnsi="Arial" w:cs="Arial"/>
                  <w:sz w:val="18"/>
                </w:rPr>
                <w:t>2</w:t>
              </w:r>
            </w:ins>
          </w:p>
        </w:tc>
        <w:tc>
          <w:tcPr>
            <w:tcW w:w="4394" w:type="dxa"/>
          </w:tcPr>
          <w:p w14:paraId="0957528A" w14:textId="245F768E"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2"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76062503" w14:textId="57E909E9" w:rsidR="004D7F73" w:rsidRPr="00A62BB0" w:rsidDel="00C76069" w:rsidRDefault="004D7F73" w:rsidP="00EF4AA0">
            <w:pPr>
              <w:spacing w:after="0"/>
              <w:rPr>
                <w:del w:id="33" w:author="Emilio Ruiz" w:date="2025-08-07T18:21:00Z" w16du:dateUtc="2025-08-07T16:21:00Z"/>
                <w:rFonts w:ascii="Arial" w:hAnsi="Arial" w:cs="Arial"/>
                <w:sz w:val="18"/>
                <w:lang w:eastAsia="zh-CN"/>
              </w:rPr>
            </w:pPr>
            <w:del w:id="34" w:author="Emilio Ruiz" w:date="2025-08-07T18:21:00Z" w16du:dateUtc="2025-08-07T16:21:00Z">
              <w:r w:rsidRPr="00A62BB0" w:rsidDel="00C76069">
                <w:rPr>
                  <w:rFonts w:ascii="Arial" w:hAnsi="Arial" w:cs="Arial"/>
                  <w:sz w:val="18"/>
                </w:rPr>
                <w:delText xml:space="preserve">DL and UL: 30kHz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40 MHz bandwidth, </w:delText>
              </w:r>
              <w:r w:rsidRPr="00A62BB0" w:rsidDel="00C76069">
                <w:rPr>
                  <w:rFonts w:ascii="Arial" w:hAnsi="Arial" w:cs="Arial"/>
                  <w:sz w:val="18"/>
                  <w:lang w:eastAsia="zh-CN"/>
                </w:rPr>
                <w:delText>TDD duplex mode;</w:delText>
              </w:r>
            </w:del>
          </w:p>
          <w:p w14:paraId="64C6DCB9" w14:textId="4872214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35"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8373F8" w14:textId="77777777" w:rsidTr="00EF4AA0">
        <w:tc>
          <w:tcPr>
            <w:tcW w:w="1526" w:type="dxa"/>
          </w:tcPr>
          <w:p w14:paraId="15B663CE" w14:textId="3ADC432D" w:rsidR="004D7F73" w:rsidRPr="00A62BB0" w:rsidRDefault="004D7F73" w:rsidP="00EF4AA0">
            <w:pPr>
              <w:spacing w:after="0"/>
              <w:rPr>
                <w:rFonts w:ascii="Arial" w:hAnsi="Arial" w:cs="Arial"/>
                <w:sz w:val="18"/>
                <w:lang w:eastAsia="zh-CN"/>
              </w:rPr>
            </w:pPr>
            <w:del w:id="36" w:author="Emilio Ruiz" w:date="2025-08-12T19:01:00Z" w16du:dateUtc="2025-08-12T17:01:00Z">
              <w:r w:rsidRPr="00A62BB0" w:rsidDel="00C37EB6">
                <w:rPr>
                  <w:rFonts w:ascii="Arial" w:hAnsi="Arial" w:cs="Arial"/>
                  <w:sz w:val="18"/>
                  <w:lang w:eastAsia="zh-CN"/>
                </w:rPr>
                <w:delText>4</w:delText>
              </w:r>
            </w:del>
            <w:ins w:id="37" w:author="Emilio Ruiz" w:date="2025-08-12T19:01:00Z" w16du:dateUtc="2025-08-12T17:01:00Z">
              <w:r w:rsidR="00C37EB6">
                <w:rPr>
                  <w:rFonts w:ascii="Arial" w:hAnsi="Arial" w:cs="Arial"/>
                  <w:sz w:val="18"/>
                  <w:lang w:eastAsia="zh-CN"/>
                </w:rPr>
                <w:t>3</w:t>
              </w:r>
            </w:ins>
          </w:p>
        </w:tc>
        <w:tc>
          <w:tcPr>
            <w:tcW w:w="4394" w:type="dxa"/>
          </w:tcPr>
          <w:p w14:paraId="111FA497" w14:textId="0A4E7B78"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8"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05F9E4AA" w14:textId="617AFAD9" w:rsidR="004D7F73" w:rsidRPr="00A62BB0" w:rsidDel="00E97EF6" w:rsidRDefault="004D7F73" w:rsidP="00EF4AA0">
            <w:pPr>
              <w:spacing w:after="0"/>
              <w:rPr>
                <w:del w:id="39" w:author="Emilio Ruiz" w:date="2025-08-07T18:21:00Z" w16du:dateUtc="2025-08-07T16:21:00Z"/>
                <w:rFonts w:ascii="Arial" w:hAnsi="Arial" w:cs="Arial"/>
                <w:sz w:val="18"/>
              </w:rPr>
            </w:pPr>
            <w:del w:id="40" w:author="Emilio Ruiz" w:date="2025-08-07T18:21:00Z" w16du:dateUtc="2025-08-07T16:21:00Z">
              <w:r w:rsidRPr="00A62BB0" w:rsidDel="00E97EF6">
                <w:rPr>
                  <w:rFonts w:ascii="Arial" w:hAnsi="Arial" w:cs="Arial"/>
                  <w:sz w:val="18"/>
                </w:rPr>
                <w:delText xml:space="preserve">DL and UL: 15 kHz SSB SCS, </w:delText>
              </w:r>
              <w:r w:rsidRPr="00E87868" w:rsidDel="00E97EF6">
                <w:rPr>
                  <w:rFonts w:ascii="Arial" w:hAnsi="Arial" w:cs="Arial"/>
                  <w:sz w:val="18"/>
                  <w:szCs w:val="18"/>
                  <w:lang w:eastAsia="ja-JP"/>
                </w:rPr>
                <w:delText>≥</w:delText>
              </w:r>
              <w:r w:rsidRPr="00A62BB0" w:rsidDel="00E97EF6">
                <w:rPr>
                  <w:rFonts w:ascii="Arial" w:hAnsi="Arial" w:cs="Arial"/>
                  <w:sz w:val="18"/>
                </w:rPr>
                <w:delText>10 MHz bandwidth, FDD duplex mode;</w:delText>
              </w:r>
            </w:del>
          </w:p>
          <w:p w14:paraId="5EC5FCE3" w14:textId="53474AF8"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41"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E73A90" w14:paraId="62EEAE59" w14:textId="705FF7D2" w:rsidTr="00EF4AA0">
        <w:trPr>
          <w:del w:id="42" w:author="Emilio Ruiz" w:date="2025-08-07T18:22:00Z"/>
        </w:trPr>
        <w:tc>
          <w:tcPr>
            <w:tcW w:w="1526" w:type="dxa"/>
          </w:tcPr>
          <w:p w14:paraId="0A04D354" w14:textId="25DEFB46" w:rsidR="004D7F73" w:rsidRPr="00A62BB0" w:rsidDel="00E73A90" w:rsidRDefault="004D7F73" w:rsidP="00EF4AA0">
            <w:pPr>
              <w:spacing w:after="0"/>
              <w:rPr>
                <w:del w:id="43" w:author="Emilio Ruiz" w:date="2025-08-07T18:22:00Z" w16du:dateUtc="2025-08-07T16:22:00Z"/>
                <w:rFonts w:ascii="Arial" w:hAnsi="Arial" w:cs="Arial"/>
                <w:sz w:val="18"/>
                <w:lang w:eastAsia="zh-CN"/>
              </w:rPr>
            </w:pPr>
            <w:del w:id="44" w:author="Emilio Ruiz" w:date="2025-08-07T18:22:00Z" w16du:dateUtc="2025-08-07T16:22:00Z">
              <w:r w:rsidRPr="00A62BB0" w:rsidDel="00E73A90">
                <w:rPr>
                  <w:rFonts w:ascii="Arial" w:hAnsi="Arial" w:cs="Arial"/>
                  <w:sz w:val="18"/>
                  <w:lang w:eastAsia="zh-CN"/>
                </w:rPr>
                <w:delText>5</w:delText>
              </w:r>
            </w:del>
          </w:p>
        </w:tc>
        <w:tc>
          <w:tcPr>
            <w:tcW w:w="4394" w:type="dxa"/>
          </w:tcPr>
          <w:p w14:paraId="762BF615" w14:textId="1BCD598D" w:rsidR="004D7F73" w:rsidRPr="00A62BB0" w:rsidDel="00E73A90" w:rsidRDefault="004D7F73" w:rsidP="00EF4AA0">
            <w:pPr>
              <w:spacing w:after="0"/>
              <w:rPr>
                <w:del w:id="45" w:author="Emilio Ruiz" w:date="2025-08-07T18:22:00Z" w16du:dateUtc="2025-08-07T16:22:00Z"/>
                <w:rFonts w:ascii="Arial" w:hAnsi="Arial" w:cs="Arial"/>
                <w:sz w:val="18"/>
              </w:rPr>
            </w:pPr>
            <w:del w:id="46" w:author="Emilio Ruiz" w:date="2025-08-07T18:22:00Z" w16du:dateUtc="2025-08-07T16:22:00Z">
              <w:r w:rsidRPr="00A62BB0" w:rsidDel="00E73A90">
                <w:rPr>
                  <w:rFonts w:ascii="Arial" w:hAnsi="Arial" w:cs="Arial"/>
                  <w:sz w:val="18"/>
                </w:rPr>
                <w:delText xml:space="preserve">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tc>
        <w:tc>
          <w:tcPr>
            <w:tcW w:w="4394" w:type="dxa"/>
          </w:tcPr>
          <w:p w14:paraId="0F8C8928" w14:textId="0A21F5E8" w:rsidR="004D7F73" w:rsidRPr="00A62BB0" w:rsidDel="00E73A90" w:rsidRDefault="004D7F73" w:rsidP="00EF4AA0">
            <w:pPr>
              <w:spacing w:after="0"/>
              <w:rPr>
                <w:del w:id="47" w:author="Emilio Ruiz" w:date="2025-08-07T18:22:00Z" w16du:dateUtc="2025-08-07T16:22:00Z"/>
                <w:rFonts w:ascii="Arial" w:hAnsi="Arial" w:cs="Arial"/>
                <w:sz w:val="18"/>
              </w:rPr>
            </w:pPr>
            <w:del w:id="48" w:author="Emilio Ruiz" w:date="2025-08-07T18:22:00Z" w16du:dateUtc="2025-08-07T16:22:00Z">
              <w:r w:rsidRPr="00A62BB0" w:rsidDel="00E73A90">
                <w:rPr>
                  <w:rFonts w:ascii="Arial" w:hAnsi="Arial" w:cs="Arial"/>
                  <w:sz w:val="18"/>
                </w:rPr>
                <w:delText xml:space="preserve">DL and UL: 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p w14:paraId="1D766ADF" w14:textId="65790FCC" w:rsidR="004D7F73" w:rsidRPr="00A62BB0" w:rsidDel="00E73A90" w:rsidRDefault="004D7F73" w:rsidP="00EF4AA0">
            <w:pPr>
              <w:spacing w:after="0"/>
              <w:rPr>
                <w:del w:id="49" w:author="Emilio Ruiz" w:date="2025-08-07T18:22:00Z" w16du:dateUtc="2025-08-07T16:22:00Z"/>
                <w:rFonts w:ascii="Arial" w:hAnsi="Arial" w:cs="Arial"/>
                <w:sz w:val="18"/>
              </w:rPr>
            </w:pPr>
            <w:del w:id="50" w:author="Emilio Ruiz" w:date="2025-08-07T18:22:00Z" w16du:dateUtc="2025-08-07T16:22:00Z">
              <w:r w:rsidRPr="00A62BB0" w:rsidDel="00E73A90">
                <w:rPr>
                  <w:rFonts w:ascii="Arial" w:hAnsi="Arial" w:cs="Arial"/>
                  <w:sz w:val="18"/>
                </w:rPr>
                <w:delText xml:space="preserve">SUL: 15 kHz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10 MHz bandwidth, </w:delText>
              </w:r>
              <w:r w:rsidRPr="00A62BB0" w:rsidDel="00E73A90">
                <w:rPr>
                  <w:rFonts w:ascii="Arial" w:hAnsi="Arial" w:cs="Arial"/>
                  <w:sz w:val="18"/>
                  <w:lang w:eastAsia="zh-CN"/>
                </w:rPr>
                <w:delText>SUL</w:delText>
              </w:r>
              <w:r w:rsidRPr="00A62BB0" w:rsidDel="00E73A90">
                <w:rPr>
                  <w:rFonts w:ascii="Arial" w:hAnsi="Arial" w:cs="Arial"/>
                  <w:sz w:val="18"/>
                </w:rPr>
                <w:delText xml:space="preserve"> duplex mode</w:delText>
              </w:r>
            </w:del>
          </w:p>
        </w:tc>
      </w:tr>
      <w:tr w:rsidR="004D7F73" w:rsidRPr="00A62BB0" w14:paraId="55FEAE6B" w14:textId="77777777" w:rsidTr="00EF4AA0">
        <w:tc>
          <w:tcPr>
            <w:tcW w:w="1526" w:type="dxa"/>
          </w:tcPr>
          <w:p w14:paraId="79A37527" w14:textId="496CDD8C" w:rsidR="004D7F73" w:rsidRPr="00A62BB0" w:rsidRDefault="004D7F73" w:rsidP="00EF4AA0">
            <w:pPr>
              <w:spacing w:after="0"/>
              <w:rPr>
                <w:rFonts w:ascii="Arial" w:hAnsi="Arial" w:cs="Arial"/>
                <w:sz w:val="18"/>
                <w:lang w:eastAsia="zh-CN"/>
              </w:rPr>
            </w:pPr>
            <w:del w:id="51" w:author="Emilio Ruiz" w:date="2025-08-12T19:02:00Z" w16du:dateUtc="2025-08-12T17:02:00Z">
              <w:r w:rsidRPr="00A62BB0" w:rsidDel="00FD7FF8">
                <w:rPr>
                  <w:rFonts w:ascii="Arial" w:hAnsi="Arial" w:cs="Arial"/>
                  <w:sz w:val="18"/>
                  <w:lang w:eastAsia="zh-CN"/>
                </w:rPr>
                <w:delText>6</w:delText>
              </w:r>
            </w:del>
            <w:ins w:id="52" w:author="Emilio Ruiz" w:date="2025-08-12T19:02:00Z" w16du:dateUtc="2025-08-12T17:02:00Z">
              <w:r w:rsidR="00FD7FF8">
                <w:rPr>
                  <w:rFonts w:ascii="Arial" w:hAnsi="Arial" w:cs="Arial"/>
                  <w:sz w:val="18"/>
                  <w:lang w:eastAsia="zh-CN"/>
                </w:rPr>
                <w:t>4</w:t>
              </w:r>
            </w:ins>
          </w:p>
        </w:tc>
        <w:tc>
          <w:tcPr>
            <w:tcW w:w="4394" w:type="dxa"/>
          </w:tcPr>
          <w:p w14:paraId="0ED25DCB" w14:textId="748EEE45"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53"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3764FB8E" w14:textId="51D72AC9" w:rsidR="004D7F73" w:rsidRPr="00A62BB0" w:rsidDel="00E73A90" w:rsidRDefault="004D7F73" w:rsidP="00EF4AA0">
            <w:pPr>
              <w:spacing w:after="0"/>
              <w:rPr>
                <w:del w:id="54" w:author="Emilio Ruiz" w:date="2025-08-07T18:22:00Z" w16du:dateUtc="2025-08-07T16:22:00Z"/>
                <w:rFonts w:ascii="Arial" w:hAnsi="Arial" w:cs="Arial"/>
                <w:sz w:val="18"/>
                <w:lang w:eastAsia="zh-CN"/>
              </w:rPr>
            </w:pPr>
            <w:del w:id="55" w:author="Emilio Ruiz" w:date="2025-08-07T18:22:00Z" w16du:dateUtc="2025-08-07T16:22:00Z">
              <w:r w:rsidRPr="00A62BB0" w:rsidDel="00E73A90">
                <w:rPr>
                  <w:rFonts w:ascii="Arial" w:hAnsi="Arial" w:cs="Arial"/>
                  <w:sz w:val="18"/>
                </w:rPr>
                <w:delText xml:space="preserve">DL and UL: 30kHz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40 MHz bandwidth, </w:delText>
              </w:r>
              <w:r w:rsidRPr="00A62BB0" w:rsidDel="00E73A90">
                <w:rPr>
                  <w:rFonts w:ascii="Arial" w:hAnsi="Arial" w:cs="Arial"/>
                  <w:sz w:val="18"/>
                  <w:lang w:eastAsia="zh-CN"/>
                </w:rPr>
                <w:delText>TDD duplex mode;</w:delText>
              </w:r>
            </w:del>
          </w:p>
          <w:p w14:paraId="38134303" w14:textId="63C223BF"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56"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2D173D" w14:textId="77777777" w:rsidTr="00EF4AA0">
        <w:tc>
          <w:tcPr>
            <w:tcW w:w="1526" w:type="dxa"/>
          </w:tcPr>
          <w:p w14:paraId="26762107" w14:textId="1EA66F1B" w:rsidR="004D7F73" w:rsidRPr="00A62BB0" w:rsidRDefault="004D7F73" w:rsidP="00EF4AA0">
            <w:pPr>
              <w:spacing w:after="0"/>
              <w:rPr>
                <w:rFonts w:ascii="Arial" w:hAnsi="Arial" w:cs="Arial"/>
                <w:sz w:val="18"/>
                <w:lang w:eastAsia="zh-CN"/>
              </w:rPr>
            </w:pPr>
            <w:del w:id="57" w:author="Emilio Ruiz" w:date="2025-08-12T19:02:00Z" w16du:dateUtc="2025-08-12T17:02:00Z">
              <w:r w:rsidRPr="00A62BB0" w:rsidDel="00FD7FF8">
                <w:rPr>
                  <w:rFonts w:ascii="Arial" w:hAnsi="Arial" w:cs="Arial"/>
                  <w:sz w:val="18"/>
                  <w:lang w:eastAsia="zh-CN"/>
                </w:rPr>
                <w:delText>7</w:delText>
              </w:r>
            </w:del>
            <w:ins w:id="58" w:author="Emilio Ruiz" w:date="2025-08-12T19:02:00Z" w16du:dateUtc="2025-08-12T17:02:00Z">
              <w:r w:rsidR="00FD7FF8">
                <w:rPr>
                  <w:rFonts w:ascii="Arial" w:hAnsi="Arial" w:cs="Arial"/>
                  <w:sz w:val="18"/>
                  <w:lang w:eastAsia="zh-CN"/>
                </w:rPr>
                <w:t>5</w:t>
              </w:r>
            </w:ins>
          </w:p>
        </w:tc>
        <w:tc>
          <w:tcPr>
            <w:tcW w:w="4394" w:type="dxa"/>
          </w:tcPr>
          <w:p w14:paraId="1CDDE170" w14:textId="21C29CA0"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59"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071E3BA4" w14:textId="7C1AA6AF" w:rsidR="004D7F73" w:rsidRPr="00A62BB0" w:rsidDel="005F4D6D" w:rsidRDefault="004D7F73" w:rsidP="00EF4AA0">
            <w:pPr>
              <w:spacing w:after="0"/>
              <w:rPr>
                <w:del w:id="60" w:author="Emilio Ruiz" w:date="2025-08-07T18:22:00Z" w16du:dateUtc="2025-08-07T16:22:00Z"/>
                <w:rFonts w:ascii="Arial" w:hAnsi="Arial" w:cs="Arial"/>
                <w:sz w:val="18"/>
              </w:rPr>
            </w:pPr>
            <w:del w:id="61"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FDD duplex mode;</w:delText>
              </w:r>
            </w:del>
          </w:p>
          <w:p w14:paraId="2DE2ADAA" w14:textId="63EC8F55"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62"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5F4D6D" w14:paraId="42606E85" w14:textId="7E93FE91" w:rsidTr="00EF4AA0">
        <w:trPr>
          <w:del w:id="63" w:author="Emilio Ruiz" w:date="2025-08-07T18:22:00Z"/>
        </w:trPr>
        <w:tc>
          <w:tcPr>
            <w:tcW w:w="1526" w:type="dxa"/>
          </w:tcPr>
          <w:p w14:paraId="18E1801D" w14:textId="21B19047" w:rsidR="004D7F73" w:rsidRPr="00A62BB0" w:rsidDel="005F4D6D" w:rsidRDefault="004D7F73" w:rsidP="00EF4AA0">
            <w:pPr>
              <w:spacing w:after="0"/>
              <w:rPr>
                <w:del w:id="64" w:author="Emilio Ruiz" w:date="2025-08-07T18:22:00Z" w16du:dateUtc="2025-08-07T16:22:00Z"/>
                <w:rFonts w:ascii="Arial" w:hAnsi="Arial" w:cs="Arial"/>
                <w:sz w:val="18"/>
                <w:lang w:eastAsia="zh-CN"/>
              </w:rPr>
            </w:pPr>
            <w:del w:id="65" w:author="Emilio Ruiz" w:date="2025-08-07T18:22:00Z" w16du:dateUtc="2025-08-07T16:22:00Z">
              <w:r w:rsidRPr="00A62BB0" w:rsidDel="005F4D6D">
                <w:rPr>
                  <w:rFonts w:ascii="Arial" w:hAnsi="Arial" w:cs="Arial"/>
                  <w:sz w:val="18"/>
                  <w:lang w:eastAsia="zh-CN"/>
                </w:rPr>
                <w:delText>8</w:delText>
              </w:r>
            </w:del>
          </w:p>
        </w:tc>
        <w:tc>
          <w:tcPr>
            <w:tcW w:w="4394" w:type="dxa"/>
          </w:tcPr>
          <w:p w14:paraId="1DFCA33E" w14:textId="51E1E80F" w:rsidR="004D7F73" w:rsidRPr="00A62BB0" w:rsidDel="005F4D6D" w:rsidRDefault="004D7F73" w:rsidP="00EF4AA0">
            <w:pPr>
              <w:spacing w:after="0"/>
              <w:rPr>
                <w:del w:id="66" w:author="Emilio Ruiz" w:date="2025-08-07T18:22:00Z" w16du:dateUtc="2025-08-07T16:22:00Z"/>
                <w:rFonts w:ascii="Arial" w:hAnsi="Arial" w:cs="Arial"/>
                <w:sz w:val="18"/>
              </w:rPr>
            </w:pPr>
            <w:del w:id="67" w:author="Emilio Ruiz" w:date="2025-08-07T18:22:00Z" w16du:dateUtc="2025-08-07T16:22:00Z">
              <w:r w:rsidRPr="00A62BB0" w:rsidDel="005F4D6D">
                <w:rPr>
                  <w:rFonts w:ascii="Arial" w:hAnsi="Arial" w:cs="Arial"/>
                  <w:sz w:val="18"/>
                </w:rPr>
                <w:delText xml:space="preserve">30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40 MHz bandwidth, TDD duplex mode</w:delText>
              </w:r>
            </w:del>
          </w:p>
        </w:tc>
        <w:tc>
          <w:tcPr>
            <w:tcW w:w="4394" w:type="dxa"/>
          </w:tcPr>
          <w:p w14:paraId="000F38AD" w14:textId="037A5E9F" w:rsidR="004D7F73" w:rsidRPr="00A62BB0" w:rsidDel="005F4D6D" w:rsidRDefault="004D7F73" w:rsidP="00EF4AA0">
            <w:pPr>
              <w:spacing w:after="0"/>
              <w:rPr>
                <w:del w:id="68" w:author="Emilio Ruiz" w:date="2025-08-07T18:22:00Z" w16du:dateUtc="2025-08-07T16:22:00Z"/>
                <w:rFonts w:ascii="Arial" w:hAnsi="Arial" w:cs="Arial"/>
                <w:sz w:val="18"/>
              </w:rPr>
            </w:pPr>
            <w:del w:id="69"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TDD duplex mode;</w:delText>
              </w:r>
            </w:del>
          </w:p>
          <w:p w14:paraId="62FDEC55" w14:textId="574B4B48" w:rsidR="004D7F73" w:rsidRPr="00A62BB0" w:rsidDel="005F4D6D" w:rsidRDefault="004D7F73" w:rsidP="00EF4AA0">
            <w:pPr>
              <w:spacing w:after="0"/>
              <w:rPr>
                <w:del w:id="70" w:author="Emilio Ruiz" w:date="2025-08-07T18:22:00Z" w16du:dateUtc="2025-08-07T16:22:00Z"/>
                <w:rFonts w:ascii="Arial" w:hAnsi="Arial" w:cs="Arial"/>
                <w:sz w:val="18"/>
              </w:rPr>
            </w:pPr>
            <w:del w:id="71" w:author="Emilio Ruiz" w:date="2025-08-07T18:22:00Z" w16du:dateUtc="2025-08-07T16:22:00Z">
              <w:r w:rsidRPr="00A62BB0" w:rsidDel="005F4D6D">
                <w:rPr>
                  <w:rFonts w:ascii="Arial" w:hAnsi="Arial" w:cs="Arial"/>
                  <w:sz w:val="18"/>
                </w:rPr>
                <w:delText xml:space="preserve">SUL: 15 kHz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10 MHz bandwidth, </w:delText>
              </w:r>
              <w:r w:rsidRPr="00A62BB0" w:rsidDel="005F4D6D">
                <w:rPr>
                  <w:rFonts w:ascii="Arial" w:hAnsi="Arial" w:cs="Arial"/>
                  <w:sz w:val="18"/>
                  <w:lang w:eastAsia="zh-CN"/>
                </w:rPr>
                <w:delText>SUL</w:delText>
              </w:r>
              <w:r w:rsidRPr="00A62BB0" w:rsidDel="005F4D6D">
                <w:rPr>
                  <w:rFonts w:ascii="Arial" w:hAnsi="Arial" w:cs="Arial"/>
                  <w:sz w:val="18"/>
                </w:rPr>
                <w:delText xml:space="preserve"> duplex mode</w:delText>
              </w:r>
            </w:del>
          </w:p>
        </w:tc>
      </w:tr>
      <w:tr w:rsidR="004D7F73" w:rsidRPr="00A62BB0" w14:paraId="20E3BCCC" w14:textId="77777777" w:rsidTr="00EF4AA0">
        <w:tc>
          <w:tcPr>
            <w:tcW w:w="1526" w:type="dxa"/>
          </w:tcPr>
          <w:p w14:paraId="087CAC2D" w14:textId="38D38AC5" w:rsidR="004D7F73" w:rsidRPr="00A62BB0" w:rsidRDefault="004D7F73" w:rsidP="00EF4AA0">
            <w:pPr>
              <w:spacing w:after="0"/>
              <w:rPr>
                <w:rFonts w:ascii="Arial" w:hAnsi="Arial" w:cs="Arial"/>
                <w:sz w:val="18"/>
                <w:lang w:eastAsia="zh-CN"/>
              </w:rPr>
            </w:pPr>
            <w:del w:id="72" w:author="Emilio Ruiz" w:date="2025-08-12T19:02:00Z" w16du:dateUtc="2025-08-12T17:02:00Z">
              <w:r w:rsidRPr="00A62BB0" w:rsidDel="00FD7FF8">
                <w:rPr>
                  <w:rFonts w:ascii="Arial" w:hAnsi="Arial" w:cs="Arial"/>
                  <w:sz w:val="18"/>
                  <w:lang w:eastAsia="zh-CN"/>
                </w:rPr>
                <w:delText>9</w:delText>
              </w:r>
            </w:del>
            <w:ins w:id="73" w:author="Emilio Ruiz" w:date="2025-08-12T19:02:00Z" w16du:dateUtc="2025-08-12T17:02:00Z">
              <w:r w:rsidR="00FD7FF8">
                <w:rPr>
                  <w:rFonts w:ascii="Arial" w:hAnsi="Arial" w:cs="Arial"/>
                  <w:sz w:val="18"/>
                  <w:lang w:eastAsia="zh-CN"/>
                </w:rPr>
                <w:t>6</w:t>
              </w:r>
            </w:ins>
          </w:p>
        </w:tc>
        <w:tc>
          <w:tcPr>
            <w:tcW w:w="4394" w:type="dxa"/>
          </w:tcPr>
          <w:p w14:paraId="31E5F53E" w14:textId="11FB64B1"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74"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5DFE1C85" w14:textId="6751BED6" w:rsidR="004D7F73" w:rsidRPr="00A62BB0" w:rsidDel="005F4D6D" w:rsidRDefault="004D7F73" w:rsidP="00EF4AA0">
            <w:pPr>
              <w:spacing w:after="0"/>
              <w:rPr>
                <w:del w:id="75" w:author="Emilio Ruiz" w:date="2025-08-07T18:23:00Z" w16du:dateUtc="2025-08-07T16:23:00Z"/>
                <w:rFonts w:ascii="Arial" w:hAnsi="Arial" w:cs="Arial"/>
                <w:sz w:val="18"/>
                <w:lang w:eastAsia="zh-CN"/>
              </w:rPr>
            </w:pPr>
            <w:del w:id="76" w:author="Emilio Ruiz" w:date="2025-08-07T18:23:00Z" w16du:dateUtc="2025-08-07T16:23:00Z">
              <w:r w:rsidRPr="00A62BB0" w:rsidDel="005F4D6D">
                <w:rPr>
                  <w:rFonts w:ascii="Arial" w:hAnsi="Arial" w:cs="Arial"/>
                  <w:sz w:val="18"/>
                </w:rPr>
                <w:delText xml:space="preserve">DL and UL: 30kHz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40 MHz bandwidth, </w:delText>
              </w:r>
              <w:r w:rsidRPr="00A62BB0" w:rsidDel="005F4D6D">
                <w:rPr>
                  <w:rFonts w:ascii="Arial" w:hAnsi="Arial" w:cs="Arial"/>
                  <w:sz w:val="18"/>
                  <w:lang w:eastAsia="zh-CN"/>
                </w:rPr>
                <w:delText>TDD duplex mode;</w:delText>
              </w:r>
            </w:del>
          </w:p>
          <w:p w14:paraId="789901B7" w14:textId="047F8A7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77"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166E6B09" w14:textId="77777777" w:rsidTr="00EF4AA0">
        <w:tc>
          <w:tcPr>
            <w:tcW w:w="10314" w:type="dxa"/>
            <w:gridSpan w:val="3"/>
          </w:tcPr>
          <w:p w14:paraId="5BCEA690" w14:textId="77777777" w:rsidR="004D7F73" w:rsidRDefault="004D7F73" w:rsidP="00EF4AA0">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1D8D4F4" w14:textId="77DAF1B3" w:rsidR="004D7F73" w:rsidRPr="00A62BB0" w:rsidRDefault="004D7F73" w:rsidP="00EF4AA0">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del w:id="78" w:author="Emilio Ruiz" w:date="2025-08-29T05:53:00Z" w16du:dateUtc="2025-08-29T03:53:00Z">
              <w:r w:rsidR="004D04D2" w:rsidRPr="007A1679" w:rsidDel="00EC66A4">
                <w:delText>The UE is only required to be tested in one with smallest aggregated channel bandwidth from supported band combinations which is composed of CCs ≥ the bandwidth</w:delText>
              </w:r>
              <w:r w:rsidR="004D04D2" w:rsidDel="00EC66A4">
                <w:delText xml:space="preserve"> (</w:delText>
              </w:r>
              <w:r w:rsidR="004D04D2" w:rsidRPr="006F4D85" w:rsidDel="00EC66A4">
                <w:rPr>
                  <w:lang w:val="en-US"/>
                </w:rPr>
                <w:delText>BW</w:delText>
              </w:r>
              <w:r w:rsidR="004D04D2" w:rsidRPr="006F4D85" w:rsidDel="00EC66A4">
                <w:rPr>
                  <w:vertAlign w:val="subscript"/>
                  <w:lang w:val="en-US"/>
                </w:rPr>
                <w:delText>channel</w:delText>
              </w:r>
              <w:r w:rsidR="004D04D2" w:rsidDel="00EC66A4">
                <w:delText>)</w:delText>
              </w:r>
              <w:r w:rsidR="004D04D2" w:rsidRPr="007A1679" w:rsidDel="00EC66A4">
                <w:delText xml:space="preserve"> defined in each test configuration</w:delText>
              </w:r>
              <w:r w:rsidRPr="007A1679" w:rsidDel="00EC66A4">
                <w:rPr>
                  <w:rFonts w:ascii="Arial" w:hAnsi="Arial"/>
                  <w:sz w:val="18"/>
                  <w:lang w:eastAsia="ko-KR"/>
                </w:rPr>
                <w:delText>,</w:delText>
              </w:r>
            </w:del>
            <w:ins w:id="79" w:author="Emilio Ruiz" w:date="2025-08-29T05:53:00Z" w16du:dateUtc="2025-08-29T03:53:00Z">
              <w:r w:rsidR="00EC66A4" w:rsidRPr="00C55CF5">
                <w:rPr>
                  <w:rFonts w:ascii="Arial" w:hAnsi="Arial"/>
                  <w:sz w:val="18"/>
                  <w:lang w:eastAsia="zh-CN"/>
                </w:rPr>
                <w:t>Void</w:t>
              </w:r>
            </w:ins>
          </w:p>
        </w:tc>
      </w:tr>
    </w:tbl>
    <w:p w14:paraId="250CFC4E" w14:textId="77777777" w:rsidR="004D7F73" w:rsidRPr="00A62BB0" w:rsidRDefault="004D7F73" w:rsidP="004D7F73">
      <w:pPr>
        <w:rPr>
          <w:lang w:eastAsia="zh-CN"/>
        </w:rPr>
      </w:pPr>
    </w:p>
    <w:p w14:paraId="7E381379" w14:textId="77777777" w:rsidR="004D7F73" w:rsidRPr="00A62BB0" w:rsidRDefault="004D7F73" w:rsidP="004D7F73">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4D7F73" w:rsidRPr="00A62BB0" w14:paraId="23C7BD1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85012AD"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2E94B2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AF48B2F"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628C3B2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8C62009"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Comment</w:t>
            </w:r>
          </w:p>
        </w:tc>
      </w:tr>
      <w:tr w:rsidR="004D7F73" w:rsidRPr="00A62BB0" w14:paraId="2994B892"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0AD90DE"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D9B5E00"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721F89" w14:textId="02AEAD12"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0" w:author="Emilio Ruiz" w:date="2025-08-12T19:02:00Z" w16du:dateUtc="2025-08-12T17:02: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130961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FFA1F6F" w14:textId="0699177A" w:rsidR="004D7F73" w:rsidRPr="00A62BB0" w:rsidRDefault="004D7F73" w:rsidP="00EF4AA0">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w:t>
            </w:r>
            <w:ins w:id="81" w:author="Emilio Ruiz" w:date="2025-08-12T13:24:00Z" w16du:dateUtc="2025-08-12T11:24:00Z">
              <w:r w:rsidR="00C74359">
                <w:rPr>
                  <w:rFonts w:ascii="Arial" w:hAnsi="Arial" w:cs="Arial"/>
                  <w:sz w:val="18"/>
                </w:rPr>
                <w:t xml:space="preserve">UL </w:t>
              </w:r>
            </w:ins>
            <w:r w:rsidRPr="004E396D">
              <w:rPr>
                <w:rFonts w:ascii="Arial" w:hAnsi="Arial" w:cs="Arial"/>
                <w:sz w:val="18"/>
              </w:rPr>
              <w:t xml:space="preserve">radio channels are used for </w:t>
            </w:r>
            <w:r w:rsidRPr="00167D08">
              <w:rPr>
                <w:rFonts w:ascii="Arial" w:hAnsi="Arial" w:cs="Arial"/>
                <w:sz w:val="18"/>
              </w:rPr>
              <w:t>this test.</w:t>
            </w:r>
          </w:p>
        </w:tc>
      </w:tr>
      <w:tr w:rsidR="004D7F73" w:rsidRPr="00A62BB0" w14:paraId="418D6FA1"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9798B4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56E2407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0D03594" w14:textId="71FA5CAB"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EA43D85" w14:textId="535E66A6" w:rsidR="004D7F73" w:rsidRPr="00A62BB0" w:rsidRDefault="004D7F73" w:rsidP="00EF4AA0">
            <w:pPr>
              <w:keepNext/>
              <w:keepLines/>
              <w:spacing w:after="0"/>
              <w:jc w:val="center"/>
              <w:rPr>
                <w:rFonts w:ascii="Arial" w:hAnsi="Arial" w:cs="Arial"/>
                <w:sz w:val="18"/>
                <w:lang w:eastAsia="zh-CN"/>
              </w:rPr>
            </w:pPr>
            <w:del w:id="83"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p>
          <w:p w14:paraId="4DD8C71F" w14:textId="5CD2543C" w:rsidR="004D7F73" w:rsidRPr="00A62BB0" w:rsidRDefault="004D7F73" w:rsidP="00EF4AA0">
            <w:pPr>
              <w:keepNext/>
              <w:keepLines/>
              <w:spacing w:after="0"/>
              <w:jc w:val="center"/>
              <w:rPr>
                <w:rFonts w:ascii="Arial" w:hAnsi="Arial" w:cs="Arial"/>
                <w:sz w:val="18"/>
                <w:lang w:eastAsia="zh-CN"/>
              </w:rPr>
            </w:pPr>
            <w:del w:id="84"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5" w:author="Emilio Ruiz" w:date="2025-08-07T18:18:00Z" w16du:dateUtc="2025-08-07T16:18:00Z">
              <w:r w:rsidRPr="00A62BB0" w:rsidDel="00EE236D">
                <w:rPr>
                  <w:rFonts w:ascii="Arial" w:hAnsi="Arial" w:cs="Arial"/>
                  <w:sz w:val="18"/>
                  <w:lang w:eastAsia="zh-CN"/>
                </w:rPr>
                <w:delText>SCell</w:delText>
              </w:r>
            </w:del>
            <w:ins w:id="86" w:author="Emilio Ruiz" w:date="2025-08-07T18:18:00Z" w16du:dateUtc="2025-08-07T16:18:00Z">
              <w:r w:rsidR="00EE236D">
                <w:rPr>
                  <w:rFonts w:ascii="Arial" w:hAnsi="Arial" w:cs="Arial"/>
                  <w:sz w:val="18"/>
                  <w:lang w:eastAsia="zh-CN"/>
                </w:rPr>
                <w:t>SUL</w:t>
              </w:r>
            </w:ins>
          </w:p>
        </w:tc>
        <w:tc>
          <w:tcPr>
            <w:tcW w:w="3651" w:type="dxa"/>
            <w:tcBorders>
              <w:top w:val="single" w:sz="4" w:space="0" w:color="auto"/>
              <w:left w:val="single" w:sz="4" w:space="0" w:color="auto"/>
              <w:bottom w:val="single" w:sz="4" w:space="0" w:color="auto"/>
              <w:right w:val="single" w:sz="4" w:space="0" w:color="auto"/>
            </w:tcBorders>
          </w:tcPr>
          <w:p w14:paraId="105BC5C2" w14:textId="77777777" w:rsidR="004D7F73" w:rsidRPr="00A62BB0" w:rsidRDefault="004D7F73" w:rsidP="00EF4AA0">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2BBE609F" w14:textId="71325ABC" w:rsidR="004D7F73" w:rsidRPr="00A62BB0" w:rsidRDefault="004D7F73" w:rsidP="00EF4AA0">
            <w:pPr>
              <w:keepNext/>
              <w:keepLines/>
              <w:spacing w:after="0"/>
              <w:rPr>
                <w:rFonts w:ascii="Arial" w:hAnsi="Arial" w:cs="Arial"/>
                <w:sz w:val="18"/>
              </w:rPr>
            </w:pPr>
            <w:r w:rsidRPr="00A62BB0">
              <w:rPr>
                <w:rFonts w:ascii="Arial" w:hAnsi="Arial" w:cs="Arial"/>
                <w:sz w:val="18"/>
              </w:rPr>
              <w:t xml:space="preserve">FR1 </w:t>
            </w:r>
            <w:del w:id="87" w:author="Emilio Ruiz" w:date="2025-08-07T18:18:00Z" w16du:dateUtc="2025-08-07T16:18:00Z">
              <w:r w:rsidRPr="00A62BB0" w:rsidDel="00EE236D">
                <w:rPr>
                  <w:rFonts w:ascii="Arial" w:hAnsi="Arial" w:cs="Arial"/>
                  <w:sz w:val="18"/>
                </w:rPr>
                <w:delText xml:space="preserve">SCell </w:delText>
              </w:r>
            </w:del>
            <w:ins w:id="88" w:author="Emilio Ruiz" w:date="2025-08-07T18:18:00Z" w16du:dateUtc="2025-08-07T16:18:00Z">
              <w:r w:rsidR="00EE236D">
                <w:rPr>
                  <w:rFonts w:ascii="Arial" w:hAnsi="Arial" w:cs="Arial"/>
                  <w:sz w:val="18"/>
                </w:rPr>
                <w:t>SUL</w:t>
              </w:r>
              <w:r w:rsidR="00EE236D" w:rsidRPr="00A62BB0">
                <w:rPr>
                  <w:rFonts w:ascii="Arial" w:hAnsi="Arial" w:cs="Arial"/>
                  <w:sz w:val="18"/>
                </w:rPr>
                <w:t xml:space="preserve"> </w:t>
              </w:r>
            </w:ins>
            <w:r w:rsidRPr="00A62BB0">
              <w:rPr>
                <w:rFonts w:ascii="Arial" w:hAnsi="Arial" w:cs="Arial"/>
                <w:sz w:val="18"/>
              </w:rPr>
              <w:t>on RF channel number 2</w:t>
            </w:r>
          </w:p>
        </w:tc>
      </w:tr>
      <w:tr w:rsidR="004D7F73" w:rsidRPr="00A62BB0" w14:paraId="0E4B9E60"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6A005258"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963F886"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41FE80" w14:textId="08FB04E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9"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DCD5BD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3A489A13" w14:textId="77777777" w:rsidR="004D7F73" w:rsidRPr="00A62BB0" w:rsidRDefault="004D7F73" w:rsidP="00EF4AA0">
            <w:pPr>
              <w:keepNext/>
              <w:keepLines/>
              <w:spacing w:after="0"/>
              <w:rPr>
                <w:rFonts w:ascii="Arial" w:hAnsi="Arial" w:cs="Arial"/>
                <w:sz w:val="18"/>
              </w:rPr>
            </w:pPr>
          </w:p>
        </w:tc>
      </w:tr>
      <w:tr w:rsidR="004D7F73" w:rsidRPr="00A62BB0" w14:paraId="27E2B1AC"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60789B1"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6A3A0358"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9F4213" w14:textId="513B729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0"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EB6BD7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38EC9DB" w14:textId="77777777" w:rsidR="004D7F73" w:rsidRPr="00A62BB0" w:rsidRDefault="004D7F73" w:rsidP="00EF4AA0">
            <w:pPr>
              <w:keepNext/>
              <w:keepLines/>
              <w:spacing w:after="0"/>
              <w:rPr>
                <w:rFonts w:ascii="Arial" w:hAnsi="Arial" w:cs="Arial"/>
                <w:sz w:val="18"/>
              </w:rPr>
            </w:pPr>
          </w:p>
        </w:tc>
      </w:tr>
      <w:tr w:rsidR="004D7F73" w:rsidRPr="00A62BB0" w14:paraId="47EE4EB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3EC6E887"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D3631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B8DB10B" w14:textId="6583774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1"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5CDA95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DE57CB7" w14:textId="77777777" w:rsidR="004D7F73" w:rsidRPr="00A62BB0" w:rsidRDefault="004D7F73" w:rsidP="00EF4AA0">
            <w:pPr>
              <w:keepNext/>
              <w:keepLines/>
              <w:spacing w:after="0"/>
              <w:rPr>
                <w:rFonts w:ascii="Arial" w:hAnsi="Arial" w:cs="Arial"/>
                <w:sz w:val="18"/>
              </w:rPr>
            </w:pPr>
          </w:p>
        </w:tc>
      </w:tr>
      <w:tr w:rsidR="004D7F73" w:rsidRPr="00A62BB0" w14:paraId="5DB1B657"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C4EEBAC"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B3DE82"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16BDD79" w14:textId="600658F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21C1FEF"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2C01D76A"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L3 filtering is not used</w:t>
            </w:r>
          </w:p>
        </w:tc>
      </w:tr>
      <w:tr w:rsidR="004D7F73" w:rsidRPr="00A62BB0" w14:paraId="5882279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5AD0BFA"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5AB121F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87066F4" w14:textId="7A00AFD6"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3"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6B2A8C4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A53B636" w14:textId="77777777" w:rsidR="004D7F73" w:rsidRPr="00A62BB0" w:rsidRDefault="004D7F73" w:rsidP="00EF4AA0">
            <w:pPr>
              <w:keepNext/>
              <w:keepLines/>
              <w:spacing w:after="0"/>
              <w:rPr>
                <w:rFonts w:ascii="Arial" w:hAnsi="Arial" w:cs="Arial"/>
                <w:sz w:val="18"/>
              </w:rPr>
            </w:pPr>
          </w:p>
        </w:tc>
      </w:tr>
      <w:tr w:rsidR="004D7F73" w:rsidRPr="00A62BB0" w14:paraId="10F84C6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4356389"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38418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36D22E" w14:textId="33F7DDCE"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4"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E29E50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8445833" w14:textId="77777777" w:rsidR="004D7F73" w:rsidRPr="00A62BB0" w:rsidRDefault="004D7F73" w:rsidP="00EF4AA0">
            <w:pPr>
              <w:keepNext/>
              <w:keepLines/>
              <w:spacing w:after="0"/>
              <w:rPr>
                <w:rFonts w:ascii="Arial" w:hAnsi="Arial" w:cs="Arial"/>
                <w:sz w:val="18"/>
              </w:rPr>
            </w:pPr>
          </w:p>
        </w:tc>
      </w:tr>
      <w:tr w:rsidR="004D7F73" w:rsidRPr="00A62BB0" w14:paraId="5DB4A0EE"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20980E3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04673FE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80B89E4" w14:textId="44BA25E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5"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DB5A4CE"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C80366B" w14:textId="77777777" w:rsidR="004D7F73" w:rsidRPr="00A62BB0" w:rsidRDefault="004D7F73" w:rsidP="00EF4AA0">
            <w:pPr>
              <w:keepNext/>
              <w:keepLines/>
              <w:spacing w:after="0"/>
              <w:rPr>
                <w:rFonts w:ascii="Arial" w:hAnsi="Arial" w:cs="Arial"/>
                <w:sz w:val="18"/>
              </w:rPr>
            </w:pPr>
          </w:p>
        </w:tc>
      </w:tr>
    </w:tbl>
    <w:p w14:paraId="758EA040" w14:textId="77777777" w:rsidR="004D7F73" w:rsidRPr="00A62BB0" w:rsidRDefault="004D7F73" w:rsidP="004D7F73">
      <w:pPr>
        <w:rPr>
          <w:lang w:eastAsia="zh-CN"/>
        </w:rPr>
      </w:pPr>
    </w:p>
    <w:p w14:paraId="7BA6B6A0" w14:textId="77777777" w:rsidR="004D7F73" w:rsidRPr="00A62BB0" w:rsidRDefault="004D7F73" w:rsidP="004D7F73">
      <w:pPr>
        <w:spacing w:after="160" w:line="259" w:lineRule="auto"/>
        <w:rPr>
          <w:lang w:eastAsia="zh-CN"/>
        </w:rPr>
      </w:pPr>
      <w:r w:rsidRPr="00A62BB0">
        <w:rPr>
          <w:lang w:eastAsia="zh-CN"/>
        </w:rPr>
        <w:br w:type="page"/>
      </w:r>
    </w:p>
    <w:p w14:paraId="178551F6" w14:textId="77777777" w:rsidR="00813678" w:rsidRPr="001C0E1B" w:rsidRDefault="00813678" w:rsidP="00813678"/>
    <w:p w14:paraId="7BE2E950" w14:textId="6CA6EE8C" w:rsidR="00B374E3" w:rsidRPr="005C3D46" w:rsidRDefault="00B374E3" w:rsidP="00B374E3">
      <w:pPr>
        <w:pStyle w:val="TH"/>
        <w:keepNext w:val="0"/>
        <w:keepLines w:val="0"/>
      </w:pPr>
      <w:r w:rsidRPr="005C3D46">
        <w:t>Table A.6.5.4.1.1-</w:t>
      </w:r>
      <w:r w:rsidRPr="005C3D46">
        <w:rPr>
          <w:lang w:eastAsia="zh-CN"/>
        </w:rPr>
        <w:t>3</w:t>
      </w:r>
      <w:r w:rsidRPr="005C3D46">
        <w:t xml:space="preserve">: NR Cell specific test parameters for NR standalone UE UL carrier RRC reconfiguration Delay on </w:t>
      </w:r>
      <w:proofErr w:type="spellStart"/>
      <w:r w:rsidRPr="005C3D46">
        <w:t>PCell</w:t>
      </w:r>
      <w:proofErr w:type="spellEnd"/>
      <w:r w:rsidRPr="005C3D46">
        <w:t xml:space="preserve"> </w:t>
      </w:r>
      <w:del w:id="96" w:author="Emilio Ruiz" w:date="2025-08-29T06:45:00Z" w16du:dateUtc="2025-08-29T04:45:00Z">
        <w:r w:rsidRPr="005C3D46" w:rsidDel="00E9399F">
          <w:delText>(Cell 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3"/>
        <w:gridCol w:w="1053"/>
        <w:gridCol w:w="1947"/>
        <w:gridCol w:w="1115"/>
        <w:gridCol w:w="1219"/>
        <w:gridCol w:w="1712"/>
        <w:tblGridChange w:id="97">
          <w:tblGrid>
            <w:gridCol w:w="2583"/>
            <w:gridCol w:w="1053"/>
            <w:gridCol w:w="1947"/>
            <w:gridCol w:w="1115"/>
            <w:gridCol w:w="1219"/>
            <w:gridCol w:w="1712"/>
          </w:tblGrid>
        </w:tblGridChange>
      </w:tblGrid>
      <w:tr w:rsidR="00B374E3" w:rsidRPr="005C3D46" w14:paraId="7BD32AA3" w14:textId="77777777" w:rsidTr="00607431">
        <w:trPr>
          <w:cantSplit/>
          <w:tblHeader/>
          <w:jc w:val="center"/>
        </w:trPr>
        <w:tc>
          <w:tcPr>
            <w:tcW w:w="1341" w:type="pct"/>
            <w:vMerge w:val="restart"/>
            <w:tcBorders>
              <w:top w:val="single" w:sz="4" w:space="0" w:color="auto"/>
              <w:left w:val="single" w:sz="4" w:space="0" w:color="auto"/>
              <w:right w:val="single" w:sz="4" w:space="0" w:color="auto"/>
            </w:tcBorders>
            <w:hideMark/>
          </w:tcPr>
          <w:p w14:paraId="4B1D9620"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Parameter</w:t>
            </w:r>
          </w:p>
        </w:tc>
        <w:tc>
          <w:tcPr>
            <w:tcW w:w="547" w:type="pct"/>
            <w:vMerge w:val="restart"/>
            <w:tcBorders>
              <w:top w:val="single" w:sz="4" w:space="0" w:color="auto"/>
              <w:left w:val="single" w:sz="4" w:space="0" w:color="auto"/>
              <w:bottom w:val="single" w:sz="4" w:space="0" w:color="auto"/>
              <w:right w:val="single" w:sz="4" w:space="0" w:color="auto"/>
            </w:tcBorders>
            <w:hideMark/>
          </w:tcPr>
          <w:p w14:paraId="49153167"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Unit</w:t>
            </w:r>
          </w:p>
        </w:tc>
        <w:tc>
          <w:tcPr>
            <w:tcW w:w="1011" w:type="pct"/>
            <w:vMerge w:val="restart"/>
            <w:tcBorders>
              <w:top w:val="single" w:sz="4" w:space="0" w:color="auto"/>
              <w:left w:val="single" w:sz="4" w:space="0" w:color="auto"/>
              <w:right w:val="single" w:sz="4" w:space="0" w:color="auto"/>
            </w:tcBorders>
          </w:tcPr>
          <w:p w14:paraId="4D1505D9" w14:textId="77777777" w:rsidR="00B374E3" w:rsidRPr="005C3D46" w:rsidRDefault="00B374E3" w:rsidP="00607431">
            <w:pPr>
              <w:spacing w:after="0"/>
              <w:jc w:val="center"/>
              <w:rPr>
                <w:rFonts w:ascii="Arial" w:hAnsi="Arial" w:cs="v4.2.0"/>
                <w:b/>
                <w:sz w:val="18"/>
              </w:rPr>
            </w:pPr>
            <w:r w:rsidRPr="005C3D46">
              <w:rPr>
                <w:rFonts w:ascii="Arial" w:hAnsi="Arial" w:cs="v4.2.0"/>
                <w:b/>
                <w:sz w:val="18"/>
              </w:rPr>
              <w:t>Test</w:t>
            </w:r>
            <w:r>
              <w:rPr>
                <w:rFonts w:ascii="Arial" w:hAnsi="Arial" w:cs="v4.2.0"/>
                <w:b/>
                <w:sz w:val="18"/>
              </w:rPr>
              <w:t xml:space="preserve"> </w:t>
            </w:r>
            <w:r w:rsidRPr="005C3D46">
              <w:rPr>
                <w:rFonts w:ascii="Arial" w:hAnsi="Arial" w:cs="v4.2.0"/>
                <w:b/>
                <w:sz w:val="18"/>
              </w:rPr>
              <w:t>Configuration</w:t>
            </w:r>
          </w:p>
        </w:tc>
        <w:tc>
          <w:tcPr>
            <w:tcW w:w="2101" w:type="pct"/>
            <w:gridSpan w:val="3"/>
            <w:tcBorders>
              <w:top w:val="single" w:sz="4" w:space="0" w:color="auto"/>
              <w:left w:val="single" w:sz="4" w:space="0" w:color="auto"/>
              <w:bottom w:val="single" w:sz="4" w:space="0" w:color="auto"/>
              <w:right w:val="single" w:sz="4" w:space="0" w:color="auto"/>
            </w:tcBorders>
            <w:hideMark/>
          </w:tcPr>
          <w:p w14:paraId="3A8E2FF9"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Test</w:t>
            </w:r>
            <w:r>
              <w:rPr>
                <w:rFonts w:ascii="Arial" w:hAnsi="Arial" w:cs="v4.2.0"/>
                <w:b/>
                <w:sz w:val="18"/>
              </w:rPr>
              <w:t xml:space="preserve"> </w:t>
            </w:r>
            <w:r w:rsidRPr="005C3D46">
              <w:rPr>
                <w:rFonts w:ascii="Arial" w:hAnsi="Arial" w:cs="v4.2.0"/>
                <w:b/>
                <w:sz w:val="18"/>
              </w:rPr>
              <w:t>1</w:t>
            </w:r>
          </w:p>
        </w:tc>
      </w:tr>
      <w:tr w:rsidR="00B374E3" w:rsidRPr="005C3D46" w14:paraId="5442E144" w14:textId="77777777" w:rsidTr="00607431">
        <w:trPr>
          <w:cantSplit/>
          <w:tblHeader/>
          <w:jc w:val="center"/>
        </w:trPr>
        <w:tc>
          <w:tcPr>
            <w:tcW w:w="1341" w:type="pct"/>
            <w:vMerge/>
            <w:tcBorders>
              <w:left w:val="single" w:sz="4" w:space="0" w:color="auto"/>
              <w:bottom w:val="single" w:sz="4" w:space="0" w:color="auto"/>
              <w:right w:val="single" w:sz="4" w:space="0" w:color="auto"/>
            </w:tcBorders>
            <w:vAlign w:val="center"/>
            <w:hideMark/>
          </w:tcPr>
          <w:p w14:paraId="6F179E7B" w14:textId="77777777" w:rsidR="00B374E3" w:rsidRPr="005C3D46" w:rsidRDefault="00B374E3" w:rsidP="00607431">
            <w:pPr>
              <w:spacing w:after="0"/>
              <w:rPr>
                <w:rFonts w:ascii="Arial" w:hAnsi="Arial" w:cs="Arial"/>
                <w:b/>
                <w:sz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7827CAD8" w14:textId="77777777" w:rsidR="00B374E3" w:rsidRPr="005C3D46" w:rsidRDefault="00B374E3" w:rsidP="00607431">
            <w:pPr>
              <w:spacing w:after="0"/>
              <w:rPr>
                <w:rFonts w:ascii="Arial" w:hAnsi="Arial" w:cs="Arial"/>
                <w:b/>
                <w:sz w:val="18"/>
              </w:rPr>
            </w:pPr>
          </w:p>
        </w:tc>
        <w:tc>
          <w:tcPr>
            <w:tcW w:w="1011" w:type="pct"/>
            <w:vMerge/>
            <w:tcBorders>
              <w:left w:val="single" w:sz="4" w:space="0" w:color="auto"/>
              <w:bottom w:val="single" w:sz="4" w:space="0" w:color="auto"/>
              <w:right w:val="single" w:sz="4" w:space="0" w:color="auto"/>
            </w:tcBorders>
          </w:tcPr>
          <w:p w14:paraId="299DAB8B" w14:textId="77777777" w:rsidR="00B374E3" w:rsidRPr="005C3D46" w:rsidRDefault="00B374E3" w:rsidP="00607431">
            <w:pPr>
              <w:spacing w:after="0"/>
              <w:jc w:val="center"/>
              <w:rPr>
                <w:rFonts w:ascii="Arial" w:hAnsi="Arial" w:cs="v4.2.0"/>
                <w:b/>
                <w:sz w:val="18"/>
              </w:rPr>
            </w:pPr>
          </w:p>
        </w:tc>
        <w:tc>
          <w:tcPr>
            <w:tcW w:w="579" w:type="pct"/>
            <w:tcBorders>
              <w:top w:val="single" w:sz="4" w:space="0" w:color="auto"/>
              <w:left w:val="single" w:sz="4" w:space="0" w:color="auto"/>
              <w:bottom w:val="single" w:sz="4" w:space="0" w:color="auto"/>
              <w:right w:val="single" w:sz="4" w:space="0" w:color="auto"/>
            </w:tcBorders>
            <w:hideMark/>
          </w:tcPr>
          <w:p w14:paraId="20CABCB4"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T1</w:t>
            </w:r>
          </w:p>
        </w:tc>
        <w:tc>
          <w:tcPr>
            <w:tcW w:w="633" w:type="pct"/>
            <w:tcBorders>
              <w:top w:val="single" w:sz="4" w:space="0" w:color="auto"/>
              <w:left w:val="single" w:sz="4" w:space="0" w:color="auto"/>
              <w:bottom w:val="single" w:sz="4" w:space="0" w:color="auto"/>
              <w:right w:val="single" w:sz="4" w:space="0" w:color="auto"/>
            </w:tcBorders>
          </w:tcPr>
          <w:p w14:paraId="1CB60AA0"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T2</w:t>
            </w:r>
          </w:p>
        </w:tc>
        <w:tc>
          <w:tcPr>
            <w:tcW w:w="889" w:type="pct"/>
            <w:tcBorders>
              <w:top w:val="single" w:sz="4" w:space="0" w:color="auto"/>
              <w:left w:val="single" w:sz="4" w:space="0" w:color="auto"/>
              <w:bottom w:val="single" w:sz="4" w:space="0" w:color="auto"/>
              <w:right w:val="single" w:sz="4" w:space="0" w:color="auto"/>
            </w:tcBorders>
          </w:tcPr>
          <w:p w14:paraId="0EC26FAC" w14:textId="77777777" w:rsidR="00B374E3" w:rsidRPr="005C3D46" w:rsidRDefault="00B374E3" w:rsidP="00607431">
            <w:pPr>
              <w:spacing w:after="0"/>
              <w:jc w:val="center"/>
              <w:rPr>
                <w:rFonts w:ascii="Arial" w:hAnsi="Arial" w:cs="Arial"/>
                <w:b/>
                <w:sz w:val="18"/>
                <w:lang w:eastAsia="zh-CN"/>
              </w:rPr>
            </w:pPr>
            <w:r w:rsidRPr="005C3D46">
              <w:rPr>
                <w:rFonts w:ascii="Arial" w:hAnsi="Arial" w:cs="Arial"/>
                <w:b/>
                <w:sz w:val="18"/>
                <w:lang w:eastAsia="zh-CN"/>
              </w:rPr>
              <w:t>T3</w:t>
            </w:r>
          </w:p>
        </w:tc>
      </w:tr>
      <w:tr w:rsidR="00B374E3" w:rsidRPr="005C3D46" w14:paraId="572D3064"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24C8C7FE" w14:textId="3724A179" w:rsidR="00B374E3" w:rsidRPr="005C3D46" w:rsidRDefault="00B374E3" w:rsidP="00607431">
            <w:pPr>
              <w:snapToGrid w:val="0"/>
              <w:spacing w:after="0"/>
              <w:rPr>
                <w:rFonts w:ascii="Arial" w:hAnsi="Arial" w:cs="Arial"/>
                <w:sz w:val="18"/>
                <w:lang w:eastAsia="zh-CN"/>
              </w:rPr>
            </w:pPr>
            <w:r w:rsidRPr="005C3D46">
              <w:rPr>
                <w:rFonts w:ascii="Arial" w:hAnsi="Arial" w:cs="Arial"/>
                <w:sz w:val="18"/>
                <w:lang w:eastAsia="zh-CN"/>
              </w:rPr>
              <w:t>Channel</w:t>
            </w:r>
            <w:r>
              <w:rPr>
                <w:rFonts w:ascii="Arial" w:hAnsi="Arial" w:cs="Arial"/>
                <w:sz w:val="18"/>
                <w:lang w:eastAsia="zh-CN"/>
              </w:rPr>
              <w:t xml:space="preserve"> </w:t>
            </w:r>
            <w:r w:rsidRPr="005C3D46">
              <w:rPr>
                <w:rFonts w:ascii="Arial" w:hAnsi="Arial" w:cs="Arial"/>
                <w:sz w:val="18"/>
                <w:lang w:eastAsia="zh-CN"/>
              </w:rPr>
              <w:t>number</w:t>
            </w:r>
            <w:ins w:id="98" w:author="Emilio Ruiz" w:date="2025-08-29T06:18:00Z" w16du:dateUtc="2025-08-29T04:18:00Z">
              <w:r w:rsidR="00850506" w:rsidRPr="00850506">
                <w:rPr>
                  <w:rFonts w:ascii="Arial" w:hAnsi="Arial" w:cs="Arial"/>
                  <w:sz w:val="18"/>
                  <w:lang w:eastAsia="zh-CN"/>
                </w:rPr>
                <w:t xml:space="preserve"> for NR UL carrier</w:t>
              </w:r>
            </w:ins>
          </w:p>
        </w:tc>
        <w:tc>
          <w:tcPr>
            <w:tcW w:w="547" w:type="pct"/>
            <w:tcBorders>
              <w:top w:val="single" w:sz="4" w:space="0" w:color="auto"/>
              <w:left w:val="single" w:sz="4" w:space="0" w:color="auto"/>
              <w:bottom w:val="single" w:sz="4" w:space="0" w:color="auto"/>
              <w:right w:val="single" w:sz="4" w:space="0" w:color="auto"/>
            </w:tcBorders>
            <w:vAlign w:val="center"/>
          </w:tcPr>
          <w:p w14:paraId="45AD3064" w14:textId="77777777" w:rsidR="00B374E3" w:rsidRPr="005C3D46" w:rsidRDefault="00B374E3" w:rsidP="00607431">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026535B" w14:textId="692EBF87" w:rsidR="00B374E3" w:rsidRPr="005C3D46" w:rsidRDefault="00B374E3" w:rsidP="00607431">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99" w:author="Emilio Ruiz" w:date="2025-08-29T06:18:00Z" w16du:dateUtc="2025-08-29T04:18:00Z">
              <w:r w:rsidRPr="005C3D46" w:rsidDel="00850506">
                <w:rPr>
                  <w:rFonts w:ascii="Arial" w:hAnsi="Arial" w:cs="Arial"/>
                  <w:sz w:val="18"/>
                </w:rPr>
                <w:delText>,</w:delText>
              </w:r>
              <w:r w:rsidDel="00850506">
                <w:rPr>
                  <w:rFonts w:ascii="Arial" w:hAnsi="Arial" w:cs="Arial"/>
                  <w:sz w:val="18"/>
                </w:rPr>
                <w:delText xml:space="preserve"> </w:delText>
              </w:r>
              <w:r w:rsidRPr="005C3D46" w:rsidDel="00850506">
                <w:rPr>
                  <w:rFonts w:ascii="Arial" w:hAnsi="Arial" w:cs="Arial"/>
                  <w:sz w:val="18"/>
                </w:rPr>
                <w:delText>7,</w:delText>
              </w:r>
              <w:r w:rsidDel="00850506">
                <w:rPr>
                  <w:rFonts w:ascii="Arial" w:hAnsi="Arial" w:cs="Arial"/>
                  <w:sz w:val="18"/>
                </w:rPr>
                <w:delText xml:space="preserve"> </w:delText>
              </w:r>
              <w:r w:rsidRPr="005C3D46" w:rsidDel="00850506">
                <w:rPr>
                  <w:rFonts w:ascii="Arial" w:hAnsi="Arial" w:cs="Arial"/>
                  <w:sz w:val="18"/>
                </w:rPr>
                <w:delText>8,</w:delText>
              </w:r>
              <w:r w:rsidDel="00850506">
                <w:rPr>
                  <w:rFonts w:ascii="Arial" w:hAnsi="Arial" w:cs="Arial"/>
                  <w:sz w:val="18"/>
                </w:rPr>
                <w:delText xml:space="preserve"> </w:delText>
              </w:r>
              <w:r w:rsidRPr="005C3D46" w:rsidDel="00850506">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79589A87" w14:textId="77777777" w:rsidR="00B374E3" w:rsidRPr="005C3D46" w:rsidRDefault="00B374E3" w:rsidP="00607431">
            <w:pPr>
              <w:snapToGrid w:val="0"/>
              <w:spacing w:after="0"/>
              <w:jc w:val="center"/>
              <w:rPr>
                <w:rFonts w:ascii="Arial" w:hAnsi="Arial" w:cs="v4.2.0"/>
                <w:sz w:val="18"/>
                <w:lang w:eastAsia="zh-CN"/>
              </w:rPr>
            </w:pPr>
            <w:r w:rsidRPr="005C3D46">
              <w:rPr>
                <w:rFonts w:ascii="Arial" w:hAnsi="Arial" w:cs="v4.2.0"/>
                <w:sz w:val="18"/>
                <w:lang w:eastAsia="zh-CN"/>
              </w:rPr>
              <w:t>1</w:t>
            </w:r>
          </w:p>
        </w:tc>
      </w:tr>
      <w:tr w:rsidR="00850506" w:rsidRPr="005C3D46" w14:paraId="28D6610A" w14:textId="77777777" w:rsidTr="006952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 w:author="Emilio Ruiz" w:date="2025-08-29T06:19:00Z" w16du:dateUtc="2025-08-29T0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1" w:author="Emilio Ruiz" w:date="2025-08-29T06:19:00Z" w16du:dateUtc="2025-08-29T04:19:00Z"/>
          <w:trPrChange w:id="102" w:author="Emilio Ruiz" w:date="2025-08-29T06:19:00Z" w16du:dateUtc="2025-08-29T04:19:00Z">
            <w:trPr>
              <w:cantSplit/>
              <w:jc w:val="center"/>
            </w:trPr>
          </w:trPrChange>
        </w:trPr>
        <w:tc>
          <w:tcPr>
            <w:tcW w:w="1341" w:type="pct"/>
            <w:tcBorders>
              <w:top w:val="single" w:sz="4" w:space="0" w:color="auto"/>
              <w:left w:val="single" w:sz="4" w:space="0" w:color="auto"/>
              <w:bottom w:val="single" w:sz="4" w:space="0" w:color="auto"/>
              <w:right w:val="single" w:sz="4" w:space="0" w:color="auto"/>
            </w:tcBorders>
            <w:tcPrChange w:id="103" w:author="Emilio Ruiz" w:date="2025-08-29T06:19:00Z" w16du:dateUtc="2025-08-29T04:19:00Z">
              <w:tcPr>
                <w:tcW w:w="1341" w:type="pct"/>
                <w:tcBorders>
                  <w:top w:val="single" w:sz="4" w:space="0" w:color="auto"/>
                  <w:left w:val="single" w:sz="4" w:space="0" w:color="auto"/>
                  <w:bottom w:val="single" w:sz="4" w:space="0" w:color="auto"/>
                  <w:right w:val="single" w:sz="4" w:space="0" w:color="auto"/>
                </w:tcBorders>
                <w:vAlign w:val="center"/>
              </w:tcPr>
            </w:tcPrChange>
          </w:tcPr>
          <w:p w14:paraId="55CF55F2" w14:textId="6E55C7EE" w:rsidR="00850506" w:rsidRPr="005C3D46" w:rsidRDefault="00850506" w:rsidP="00850506">
            <w:pPr>
              <w:snapToGrid w:val="0"/>
              <w:spacing w:after="0"/>
              <w:rPr>
                <w:ins w:id="104" w:author="Emilio Ruiz" w:date="2025-08-29T06:19:00Z" w16du:dateUtc="2025-08-29T04:19:00Z"/>
                <w:rFonts w:ascii="Arial" w:hAnsi="Arial" w:cs="Arial"/>
                <w:sz w:val="18"/>
                <w:lang w:eastAsia="zh-CN"/>
              </w:rPr>
            </w:pPr>
            <w:ins w:id="105" w:author="Emilio Ruiz" w:date="2025-08-29T06:19:00Z" w16du:dateUtc="2025-08-29T04:19:00Z">
              <w:r w:rsidRPr="00137980">
                <w:rPr>
                  <w:rFonts w:ascii="Arial" w:hAnsi="Arial" w:cs="Arial"/>
                  <w:sz w:val="18"/>
                  <w:lang w:val="it-IT" w:eastAsia="zh-CN"/>
                </w:rPr>
                <w:t xml:space="preserve">Channel </w:t>
              </w:r>
              <w:proofErr w:type="spellStart"/>
              <w:r w:rsidRPr="00137980">
                <w:rPr>
                  <w:rFonts w:ascii="Arial" w:hAnsi="Arial" w:cs="Arial"/>
                  <w:sz w:val="18"/>
                  <w:lang w:val="it-IT" w:eastAsia="zh-CN"/>
                </w:rPr>
                <w:t>number</w:t>
              </w:r>
              <w:proofErr w:type="spellEnd"/>
              <w:r w:rsidRPr="00137980">
                <w:rPr>
                  <w:rFonts w:ascii="Arial" w:hAnsi="Arial" w:cs="Arial"/>
                  <w:sz w:val="18"/>
                  <w:lang w:val="it-IT" w:eastAsia="zh-CN"/>
                </w:rPr>
                <w:t xml:space="preserve"> for </w:t>
              </w:r>
              <w:proofErr w:type="spellStart"/>
              <w:r w:rsidRPr="00137980">
                <w:rPr>
                  <w:rFonts w:ascii="Arial" w:hAnsi="Arial" w:cs="Arial"/>
                  <w:sz w:val="18"/>
                  <w:lang w:val="it-IT" w:eastAsia="zh-CN"/>
                </w:rPr>
                <w:t>supplementary</w:t>
              </w:r>
              <w:proofErr w:type="spellEnd"/>
              <w:r w:rsidRPr="00137980">
                <w:rPr>
                  <w:rFonts w:ascii="Arial" w:hAnsi="Arial" w:cs="Arial"/>
                  <w:sz w:val="18"/>
                  <w:lang w:val="it-IT" w:eastAsia="zh-CN"/>
                </w:rPr>
                <w:t xml:space="preserve"> UL</w:t>
              </w:r>
            </w:ins>
          </w:p>
        </w:tc>
        <w:tc>
          <w:tcPr>
            <w:tcW w:w="547" w:type="pct"/>
            <w:tcBorders>
              <w:top w:val="single" w:sz="4" w:space="0" w:color="auto"/>
              <w:left w:val="single" w:sz="4" w:space="0" w:color="auto"/>
              <w:bottom w:val="single" w:sz="4" w:space="0" w:color="auto"/>
              <w:right w:val="single" w:sz="4" w:space="0" w:color="auto"/>
            </w:tcBorders>
            <w:tcPrChange w:id="106" w:author="Emilio Ruiz" w:date="2025-08-29T06:19:00Z" w16du:dateUtc="2025-08-29T04:19:00Z">
              <w:tcPr>
                <w:tcW w:w="547" w:type="pct"/>
                <w:tcBorders>
                  <w:top w:val="single" w:sz="4" w:space="0" w:color="auto"/>
                  <w:left w:val="single" w:sz="4" w:space="0" w:color="auto"/>
                  <w:bottom w:val="single" w:sz="4" w:space="0" w:color="auto"/>
                  <w:right w:val="single" w:sz="4" w:space="0" w:color="auto"/>
                </w:tcBorders>
                <w:vAlign w:val="center"/>
              </w:tcPr>
            </w:tcPrChange>
          </w:tcPr>
          <w:p w14:paraId="0E210606" w14:textId="77777777" w:rsidR="00850506" w:rsidRPr="005C3D46" w:rsidRDefault="00850506" w:rsidP="00850506">
            <w:pPr>
              <w:snapToGrid w:val="0"/>
              <w:spacing w:after="0"/>
              <w:jc w:val="center"/>
              <w:rPr>
                <w:ins w:id="107" w:author="Emilio Ruiz" w:date="2025-08-29T06:19:00Z" w16du:dateUtc="2025-08-29T04:19: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Change w:id="108" w:author="Emilio Ruiz" w:date="2025-08-29T06:19:00Z" w16du:dateUtc="2025-08-29T04:19:00Z">
              <w:tcPr>
                <w:tcW w:w="1011" w:type="pct"/>
                <w:tcBorders>
                  <w:top w:val="single" w:sz="4" w:space="0" w:color="auto"/>
                  <w:left w:val="single" w:sz="4" w:space="0" w:color="auto"/>
                  <w:bottom w:val="single" w:sz="4" w:space="0" w:color="auto"/>
                  <w:right w:val="single" w:sz="4" w:space="0" w:color="auto"/>
                </w:tcBorders>
              </w:tcPr>
            </w:tcPrChange>
          </w:tcPr>
          <w:p w14:paraId="23F0D73E" w14:textId="6BE3E7CD" w:rsidR="00850506" w:rsidRPr="005C3D46" w:rsidRDefault="00850506" w:rsidP="00850506">
            <w:pPr>
              <w:snapToGrid w:val="0"/>
              <w:spacing w:after="0"/>
              <w:jc w:val="center"/>
              <w:rPr>
                <w:ins w:id="109" w:author="Emilio Ruiz" w:date="2025-08-29T06:19:00Z" w16du:dateUtc="2025-08-29T04:19:00Z"/>
                <w:rFonts w:ascii="Arial" w:hAnsi="Arial" w:cs="v4.2.0"/>
                <w:sz w:val="18"/>
                <w:lang w:eastAsia="zh-CN"/>
              </w:rPr>
            </w:pPr>
            <w:proofErr w:type="spellStart"/>
            <w:ins w:id="110" w:author="Emilio Ruiz" w:date="2025-08-29T06:19:00Z" w16du:dateUtc="2025-08-29T04:19:00Z">
              <w:r w:rsidRPr="00137980">
                <w:rPr>
                  <w:rFonts w:ascii="Arial" w:hAnsi="Arial" w:cs="Arial"/>
                  <w:sz w:val="18"/>
                  <w:lang w:val="it-IT" w:eastAsia="zh-CN"/>
                </w:rPr>
                <w:t>Conf</w:t>
              </w:r>
              <w:proofErr w:type="spellEnd"/>
              <w:r w:rsidRPr="00137980">
                <w:rPr>
                  <w:rFonts w:ascii="Arial" w:hAnsi="Arial" w:cs="Arial"/>
                  <w:sz w:val="18"/>
                  <w:lang w:val="it-IT" w:eastAsia="zh-CN"/>
                </w:rPr>
                <w:t xml:space="preserve"> 1, 2, 3, 4, 5, 6</w:t>
              </w:r>
            </w:ins>
          </w:p>
        </w:tc>
        <w:tc>
          <w:tcPr>
            <w:tcW w:w="2101" w:type="pct"/>
            <w:gridSpan w:val="3"/>
            <w:tcBorders>
              <w:top w:val="single" w:sz="4" w:space="0" w:color="auto"/>
              <w:left w:val="single" w:sz="4" w:space="0" w:color="auto"/>
              <w:bottom w:val="single" w:sz="4" w:space="0" w:color="auto"/>
              <w:right w:val="single" w:sz="4" w:space="0" w:color="auto"/>
            </w:tcBorders>
            <w:tcPrChange w:id="111" w:author="Emilio Ruiz" w:date="2025-08-29T06:19:00Z" w16du:dateUtc="2025-08-29T04:19:00Z">
              <w:tcPr>
                <w:tcW w:w="2101" w:type="pct"/>
                <w:gridSpan w:val="3"/>
                <w:tcBorders>
                  <w:top w:val="single" w:sz="4" w:space="0" w:color="auto"/>
                  <w:left w:val="single" w:sz="4" w:space="0" w:color="auto"/>
                  <w:bottom w:val="single" w:sz="4" w:space="0" w:color="auto"/>
                  <w:right w:val="single" w:sz="4" w:space="0" w:color="auto"/>
                </w:tcBorders>
              </w:tcPr>
            </w:tcPrChange>
          </w:tcPr>
          <w:p w14:paraId="697E2ECD" w14:textId="2140845B" w:rsidR="00850506" w:rsidRPr="005C3D46" w:rsidRDefault="00850506" w:rsidP="00850506">
            <w:pPr>
              <w:snapToGrid w:val="0"/>
              <w:spacing w:after="0"/>
              <w:jc w:val="center"/>
              <w:rPr>
                <w:ins w:id="112" w:author="Emilio Ruiz" w:date="2025-08-29T06:19:00Z" w16du:dateUtc="2025-08-29T04:19:00Z"/>
                <w:rFonts w:ascii="Arial" w:hAnsi="Arial" w:cs="v4.2.0"/>
                <w:sz w:val="18"/>
                <w:lang w:eastAsia="zh-CN"/>
              </w:rPr>
            </w:pPr>
            <w:ins w:id="113" w:author="Emilio Ruiz" w:date="2025-08-29T06:19:00Z" w16du:dateUtc="2025-08-29T04:19:00Z">
              <w:r w:rsidRPr="00137980">
                <w:rPr>
                  <w:rFonts w:ascii="Arial" w:hAnsi="Arial" w:cs="Arial"/>
                  <w:sz w:val="18"/>
                  <w:lang w:val="it-IT" w:eastAsia="zh-CN"/>
                </w:rPr>
                <w:t>2</w:t>
              </w:r>
            </w:ins>
          </w:p>
        </w:tc>
      </w:tr>
      <w:tr w:rsidR="00850506" w:rsidRPr="005C3D46" w14:paraId="66A2EDC4"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7BA65633" w14:textId="77777777" w:rsidR="00850506" w:rsidRPr="005C3D46" w:rsidRDefault="00850506" w:rsidP="00850506">
            <w:pPr>
              <w:snapToGrid w:val="0"/>
              <w:spacing w:after="0"/>
              <w:rPr>
                <w:rFonts w:ascii="Arial" w:hAnsi="Arial" w:cs="Arial"/>
                <w:sz w:val="18"/>
                <w:lang w:eastAsia="zh-CN"/>
              </w:rPr>
            </w:pPr>
            <w:r w:rsidRPr="005C3D46">
              <w:rPr>
                <w:rFonts w:ascii="Arial" w:eastAsia="Malgun Gothic" w:hAnsi="Arial"/>
                <w:sz w:val="18"/>
                <w:szCs w:val="18"/>
              </w:rPr>
              <w:t>TDD</w:t>
            </w:r>
            <w:r>
              <w:rPr>
                <w:rFonts w:ascii="Arial" w:eastAsia="Malgun Gothic" w:hAnsi="Arial"/>
                <w:sz w:val="18"/>
                <w:szCs w:val="18"/>
              </w:rPr>
              <w:t xml:space="preserve"> </w:t>
            </w:r>
            <w:r w:rsidRPr="005C3D46">
              <w:rPr>
                <w:rFonts w:ascii="Arial" w:eastAsia="Malgun Gothic" w:hAnsi="Arial"/>
                <w:sz w:val="18"/>
                <w:szCs w:val="18"/>
              </w:rPr>
              <w:t>configuration</w:t>
            </w:r>
          </w:p>
        </w:tc>
        <w:tc>
          <w:tcPr>
            <w:tcW w:w="547" w:type="pct"/>
            <w:vMerge w:val="restart"/>
            <w:tcBorders>
              <w:top w:val="single" w:sz="4" w:space="0" w:color="auto"/>
              <w:left w:val="single" w:sz="4" w:space="0" w:color="auto"/>
              <w:right w:val="single" w:sz="4" w:space="0" w:color="auto"/>
            </w:tcBorders>
            <w:vAlign w:val="center"/>
          </w:tcPr>
          <w:p w14:paraId="3745D59E" w14:textId="77777777" w:rsidR="00850506" w:rsidRPr="005C3D46" w:rsidRDefault="00850506"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D20E83E" w14:textId="5BD12AC8"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114" w:author="Emilio Ruiz" w:date="2025-08-29T06:19:00Z" w16du:dateUtc="2025-08-29T04:19:00Z">
              <w:r w:rsidRPr="005C3D46" w:rsidDel="00A72BA6">
                <w:rPr>
                  <w:rFonts w:ascii="Arial" w:hAnsi="Arial" w:cs="v4.2.0"/>
                  <w:sz w:val="18"/>
                  <w:lang w:eastAsia="zh-CN"/>
                </w:rPr>
                <w:delText>,</w:delText>
              </w:r>
              <w:r w:rsidDel="00A72BA6">
                <w:rPr>
                  <w:rFonts w:ascii="Arial" w:hAnsi="Arial" w:cs="v4.2.0"/>
                  <w:sz w:val="18"/>
                  <w:lang w:eastAsia="zh-CN"/>
                </w:rPr>
                <w:delText xml:space="preserve"> </w:delText>
              </w:r>
              <w:r w:rsidRPr="005C3D46" w:rsidDel="00A72BA6">
                <w:rPr>
                  <w:rFonts w:ascii="Arial" w:hAnsi="Arial" w:cs="v4.2.0"/>
                  <w:sz w:val="18"/>
                  <w:lang w:eastAsia="zh-CN"/>
                </w:rPr>
                <w:delText>3</w:delText>
              </w:r>
            </w:del>
          </w:p>
        </w:tc>
        <w:tc>
          <w:tcPr>
            <w:tcW w:w="2101" w:type="pct"/>
            <w:gridSpan w:val="3"/>
            <w:tcBorders>
              <w:top w:val="single" w:sz="4" w:space="0" w:color="auto"/>
              <w:left w:val="single" w:sz="4" w:space="0" w:color="auto"/>
              <w:bottom w:val="single" w:sz="4" w:space="0" w:color="auto"/>
              <w:right w:val="single" w:sz="4" w:space="0" w:color="auto"/>
            </w:tcBorders>
          </w:tcPr>
          <w:p w14:paraId="427A3DD5" w14:textId="77777777"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N/A</w:t>
            </w:r>
          </w:p>
        </w:tc>
      </w:tr>
      <w:tr w:rsidR="00850506" w:rsidRPr="005C3D46" w14:paraId="78CE0D68" w14:textId="77777777" w:rsidTr="00607431">
        <w:trPr>
          <w:cantSplit/>
          <w:jc w:val="center"/>
        </w:trPr>
        <w:tc>
          <w:tcPr>
            <w:tcW w:w="1341" w:type="pct"/>
            <w:vMerge/>
            <w:tcBorders>
              <w:top w:val="single" w:sz="4" w:space="0" w:color="auto"/>
              <w:left w:val="single" w:sz="4" w:space="0" w:color="auto"/>
              <w:right w:val="single" w:sz="4" w:space="0" w:color="auto"/>
            </w:tcBorders>
            <w:vAlign w:val="center"/>
          </w:tcPr>
          <w:p w14:paraId="13886CCB" w14:textId="77777777" w:rsidR="00850506" w:rsidRPr="005C3D46" w:rsidRDefault="00850506" w:rsidP="00850506">
            <w:pPr>
              <w:snapToGrid w:val="0"/>
              <w:spacing w:after="0"/>
              <w:rPr>
                <w:rFonts w:ascii="Arial" w:eastAsia="Malgun Gothic" w:hAnsi="Arial"/>
                <w:sz w:val="18"/>
                <w:szCs w:val="18"/>
              </w:rPr>
            </w:pPr>
          </w:p>
        </w:tc>
        <w:tc>
          <w:tcPr>
            <w:tcW w:w="547" w:type="pct"/>
            <w:vMerge/>
            <w:tcBorders>
              <w:top w:val="single" w:sz="4" w:space="0" w:color="auto"/>
              <w:left w:val="single" w:sz="4" w:space="0" w:color="auto"/>
              <w:right w:val="single" w:sz="4" w:space="0" w:color="auto"/>
            </w:tcBorders>
            <w:vAlign w:val="center"/>
          </w:tcPr>
          <w:p w14:paraId="73C2737F" w14:textId="77777777" w:rsidR="00850506" w:rsidRPr="005C3D46" w:rsidRDefault="00850506"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5D5C17B" w14:textId="2CB879DE"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115" w:author="Emilio Ruiz" w:date="2025-08-29T06:19:00Z" w16du:dateUtc="2025-08-29T04:19:00Z">
              <w:r w:rsidR="00A72BA6">
                <w:rPr>
                  <w:rFonts w:ascii="Arial" w:hAnsi="Arial" w:cs="v4.2.0"/>
                  <w:sz w:val="18"/>
                  <w:lang w:eastAsia="zh-CN"/>
                </w:rPr>
                <w:t xml:space="preserve">3, </w:t>
              </w:r>
            </w:ins>
            <w:r w:rsidRPr="005C3D46">
              <w:rPr>
                <w:rFonts w:ascii="Arial" w:hAnsi="Arial" w:cs="Arial"/>
                <w:sz w:val="18"/>
              </w:rPr>
              <w:t>4</w:t>
            </w:r>
            <w:del w:id="116" w:author="Emilio Ruiz" w:date="2025-08-29T06:19:00Z" w16du:dateUtc="2025-08-29T04:19:00Z">
              <w:r w:rsidRPr="005C3D46" w:rsidDel="00A72BA6">
                <w:rPr>
                  <w:rFonts w:ascii="Arial" w:hAnsi="Arial" w:cs="Arial"/>
                  <w:sz w:val="18"/>
                </w:rPr>
                <w:delText>,</w:delText>
              </w:r>
              <w:r w:rsidDel="00A72BA6">
                <w:rPr>
                  <w:rFonts w:ascii="Arial" w:hAnsi="Arial" w:cs="Arial"/>
                  <w:sz w:val="18"/>
                </w:rPr>
                <w:delText xml:space="preserve"> </w:delText>
              </w:r>
              <w:r w:rsidRPr="005C3D46" w:rsidDel="00A72BA6">
                <w:rPr>
                  <w:rFonts w:ascii="Arial" w:hAnsi="Arial" w:cs="Arial"/>
                  <w:sz w:val="18"/>
                </w:rPr>
                <w:delText>5,</w:delText>
              </w:r>
              <w:r w:rsidDel="00A72BA6">
                <w:rPr>
                  <w:rFonts w:ascii="Arial" w:hAnsi="Arial" w:cs="Arial"/>
                  <w:sz w:val="18"/>
                </w:rPr>
                <w:delText xml:space="preserve"> </w:delText>
              </w:r>
              <w:r w:rsidRPr="005C3D46" w:rsidDel="00A72BA6">
                <w:rPr>
                  <w:rFonts w:ascii="Arial" w:hAnsi="Arial" w:cs="Arial"/>
                  <w:sz w:val="18"/>
                </w:rPr>
                <w:delText>6</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746C4633" w14:textId="77777777" w:rsidR="00850506" w:rsidRPr="005C3D46" w:rsidRDefault="00850506" w:rsidP="00850506">
            <w:pPr>
              <w:spacing w:after="0"/>
              <w:jc w:val="center"/>
              <w:rPr>
                <w:rFonts w:ascii="Arial" w:hAnsi="Arial" w:cs="Arial"/>
                <w:sz w:val="18"/>
                <w:szCs w:val="16"/>
              </w:rPr>
            </w:pPr>
            <w:r w:rsidRPr="005C3D46">
              <w:rPr>
                <w:rFonts w:ascii="Arial" w:hAnsi="Arial" w:cs="Arial"/>
                <w:sz w:val="18"/>
                <w:szCs w:val="16"/>
              </w:rPr>
              <w:t>TDD</w:t>
            </w:r>
            <w:r>
              <w:rPr>
                <w:rFonts w:ascii="Arial" w:hAnsi="Arial" w:cs="Arial"/>
                <w:sz w:val="18"/>
                <w:szCs w:val="16"/>
              </w:rPr>
              <w:t xml:space="preserve"> </w:t>
            </w:r>
            <w:r w:rsidRPr="005C3D46">
              <w:rPr>
                <w:rFonts w:ascii="Arial" w:hAnsi="Arial" w:cs="Arial"/>
                <w:sz w:val="18"/>
                <w:szCs w:val="16"/>
              </w:rPr>
              <w:t>Conf.1.1</w:t>
            </w:r>
          </w:p>
        </w:tc>
      </w:tr>
      <w:tr w:rsidR="00850506" w:rsidRPr="005C3D46" w14:paraId="2EEE620C"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13E54ACA" w14:textId="77777777" w:rsidR="00850506" w:rsidRPr="005C3D46" w:rsidRDefault="00850506" w:rsidP="00850506">
            <w:pPr>
              <w:snapToGrid w:val="0"/>
              <w:spacing w:after="0"/>
              <w:rPr>
                <w:rFonts w:ascii="Arial" w:eastAsia="Malgun Gothic" w:hAnsi="Arial"/>
                <w:sz w:val="18"/>
                <w:szCs w:val="18"/>
              </w:rPr>
            </w:pPr>
          </w:p>
        </w:tc>
        <w:tc>
          <w:tcPr>
            <w:tcW w:w="547" w:type="pct"/>
            <w:vMerge/>
            <w:tcBorders>
              <w:left w:val="single" w:sz="4" w:space="0" w:color="auto"/>
              <w:bottom w:val="single" w:sz="4" w:space="0" w:color="auto"/>
              <w:right w:val="single" w:sz="4" w:space="0" w:color="auto"/>
            </w:tcBorders>
            <w:vAlign w:val="center"/>
          </w:tcPr>
          <w:p w14:paraId="5E72F289" w14:textId="77777777" w:rsidR="00850506" w:rsidRPr="005C3D46" w:rsidRDefault="00850506"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7ACF52B9" w14:textId="3C129B5A"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117" w:author="Emilio Ruiz" w:date="2025-08-29T06:19:00Z" w16du:dateUtc="2025-08-29T04:19:00Z">
              <w:r w:rsidR="00A72BA6">
                <w:rPr>
                  <w:rFonts w:ascii="Arial" w:hAnsi="Arial" w:cs="v4.2.0"/>
                  <w:sz w:val="18"/>
                  <w:lang w:eastAsia="zh-CN"/>
                </w:rPr>
                <w:t>5, 6</w:t>
              </w:r>
            </w:ins>
            <w:del w:id="118" w:author="Emilio Ruiz" w:date="2025-08-29T06:19:00Z" w16du:dateUtc="2025-08-29T04:19:00Z">
              <w:r w:rsidRPr="005C3D46" w:rsidDel="00A72BA6">
                <w:rPr>
                  <w:rFonts w:ascii="Arial" w:hAnsi="Arial" w:cs="Arial"/>
                  <w:sz w:val="18"/>
                </w:rPr>
                <w:delText>7,</w:delText>
              </w:r>
              <w:r w:rsidDel="00A72BA6">
                <w:rPr>
                  <w:rFonts w:ascii="Arial" w:hAnsi="Arial" w:cs="Arial"/>
                  <w:sz w:val="18"/>
                </w:rPr>
                <w:delText xml:space="preserve"> </w:delText>
              </w:r>
              <w:r w:rsidRPr="005C3D46" w:rsidDel="00A72BA6">
                <w:rPr>
                  <w:rFonts w:ascii="Arial" w:hAnsi="Arial" w:cs="Arial"/>
                  <w:sz w:val="18"/>
                </w:rPr>
                <w:delText>8,</w:delText>
              </w:r>
              <w:r w:rsidDel="00A72BA6">
                <w:rPr>
                  <w:rFonts w:ascii="Arial" w:hAnsi="Arial" w:cs="Arial"/>
                  <w:sz w:val="18"/>
                </w:rPr>
                <w:delText xml:space="preserve"> </w:delText>
              </w:r>
              <w:r w:rsidRPr="005C3D46" w:rsidDel="00A72BA6">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7EA5850E" w14:textId="77777777" w:rsidR="00850506" w:rsidRPr="005C3D46" w:rsidRDefault="00850506" w:rsidP="00850506">
            <w:pPr>
              <w:spacing w:after="0"/>
              <w:jc w:val="center"/>
              <w:rPr>
                <w:rFonts w:ascii="Arial" w:hAnsi="Arial" w:cs="Arial"/>
                <w:sz w:val="18"/>
                <w:szCs w:val="16"/>
              </w:rPr>
            </w:pPr>
            <w:r w:rsidRPr="005C3D46">
              <w:rPr>
                <w:rFonts w:ascii="Arial" w:hAnsi="Arial" w:cs="Arial"/>
                <w:sz w:val="18"/>
                <w:szCs w:val="16"/>
              </w:rPr>
              <w:t>TDD</w:t>
            </w:r>
            <w:r>
              <w:rPr>
                <w:rFonts w:ascii="Arial" w:hAnsi="Arial" w:cs="Arial"/>
                <w:sz w:val="18"/>
                <w:szCs w:val="16"/>
              </w:rPr>
              <w:t xml:space="preserve"> </w:t>
            </w:r>
            <w:r w:rsidRPr="005C3D46">
              <w:rPr>
                <w:rFonts w:ascii="Arial" w:hAnsi="Arial" w:cs="Arial"/>
                <w:sz w:val="18"/>
                <w:szCs w:val="16"/>
              </w:rPr>
              <w:t>Conf.2.1</w:t>
            </w:r>
          </w:p>
        </w:tc>
      </w:tr>
      <w:tr w:rsidR="00081BC1" w:rsidRPr="005C3D46" w14:paraId="591ECB2C"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0A3438DC" w14:textId="77777777" w:rsidR="00081BC1" w:rsidRPr="005C3D46" w:rsidRDefault="00081BC1" w:rsidP="00850506">
            <w:pPr>
              <w:snapToGrid w:val="0"/>
              <w:spacing w:after="0"/>
              <w:rPr>
                <w:rFonts w:ascii="Arial" w:eastAsia="Malgun Gothic" w:hAnsi="Arial"/>
                <w:sz w:val="18"/>
                <w:szCs w:val="18"/>
              </w:rPr>
            </w:pPr>
            <w:proofErr w:type="spellStart"/>
            <w:r w:rsidRPr="005C3D46">
              <w:rPr>
                <w:rFonts w:ascii="Arial" w:hAnsi="Arial" w:cs="Arial"/>
                <w:sz w:val="18"/>
                <w:szCs w:val="16"/>
              </w:rPr>
              <w:t>BW</w:t>
            </w:r>
            <w:r w:rsidRPr="005C3D46">
              <w:rPr>
                <w:rFonts w:ascii="Arial" w:hAnsi="Arial" w:cs="Arial"/>
                <w:sz w:val="18"/>
                <w:szCs w:val="16"/>
                <w:vertAlign w:val="subscript"/>
              </w:rPr>
              <w:t>channel</w:t>
            </w:r>
            <w:proofErr w:type="spellEnd"/>
          </w:p>
        </w:tc>
        <w:tc>
          <w:tcPr>
            <w:tcW w:w="547" w:type="pct"/>
            <w:vMerge w:val="restart"/>
            <w:tcBorders>
              <w:top w:val="single" w:sz="4" w:space="0" w:color="auto"/>
              <w:left w:val="single" w:sz="4" w:space="0" w:color="auto"/>
              <w:right w:val="single" w:sz="4" w:space="0" w:color="auto"/>
            </w:tcBorders>
            <w:vAlign w:val="center"/>
          </w:tcPr>
          <w:p w14:paraId="107602E0" w14:textId="77777777" w:rsidR="00081BC1" w:rsidRPr="005C3D46" w:rsidRDefault="00081BC1" w:rsidP="00850506">
            <w:pPr>
              <w:snapToGrid w:val="0"/>
              <w:spacing w:after="0"/>
              <w:jc w:val="center"/>
              <w:rPr>
                <w:rFonts w:ascii="Arial" w:hAnsi="Arial" w:cs="Arial"/>
                <w:sz w:val="18"/>
                <w:lang w:eastAsia="zh-CN"/>
              </w:rPr>
            </w:pPr>
            <w:r w:rsidRPr="005C3D46">
              <w:rPr>
                <w:rFonts w:ascii="Arial" w:hAnsi="Arial" w:cs="Arial"/>
                <w:sz w:val="18"/>
                <w:lang w:eastAsia="zh-CN"/>
              </w:rPr>
              <w:t>MHz</w:t>
            </w:r>
          </w:p>
        </w:tc>
        <w:tc>
          <w:tcPr>
            <w:tcW w:w="1011" w:type="pct"/>
            <w:tcBorders>
              <w:top w:val="single" w:sz="4" w:space="0" w:color="auto"/>
              <w:left w:val="single" w:sz="4" w:space="0" w:color="auto"/>
              <w:bottom w:val="single" w:sz="4" w:space="0" w:color="auto"/>
              <w:right w:val="single" w:sz="4" w:space="0" w:color="auto"/>
            </w:tcBorders>
          </w:tcPr>
          <w:p w14:paraId="1A5912A2" w14:textId="1CE63F71" w:rsidR="00081BC1" w:rsidRPr="005C3D46" w:rsidRDefault="00081BC1"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ins w:id="119" w:author="Emilio Ruiz" w:date="2025-08-29T06:19:00Z" w16du:dateUtc="2025-08-29T04:19:00Z">
              <w:r>
                <w:rPr>
                  <w:rFonts w:ascii="Arial" w:hAnsi="Arial" w:cs="v4.2.0"/>
                  <w:sz w:val="18"/>
                  <w:lang w:eastAsia="zh-CN"/>
                </w:rPr>
                <w:t>, 4</w:t>
              </w:r>
            </w:ins>
          </w:p>
        </w:tc>
        <w:tc>
          <w:tcPr>
            <w:tcW w:w="2101" w:type="pct"/>
            <w:gridSpan w:val="3"/>
            <w:tcBorders>
              <w:top w:val="single" w:sz="4" w:space="0" w:color="auto"/>
              <w:left w:val="single" w:sz="4" w:space="0" w:color="auto"/>
              <w:bottom w:val="single" w:sz="4" w:space="0" w:color="auto"/>
              <w:right w:val="single" w:sz="4" w:space="0" w:color="auto"/>
            </w:tcBorders>
          </w:tcPr>
          <w:p w14:paraId="662CA0B9" w14:textId="562B2EA8" w:rsidR="00081BC1" w:rsidRPr="005C3D46" w:rsidRDefault="00081BC1" w:rsidP="00850506">
            <w:pPr>
              <w:spacing w:after="0"/>
              <w:jc w:val="center"/>
              <w:rPr>
                <w:rFonts w:ascii="Arial" w:hAnsi="Arial" w:cs="Arial"/>
                <w:sz w:val="18"/>
                <w:szCs w:val="16"/>
              </w:rPr>
            </w:pPr>
            <w:ins w:id="120" w:author="Emilio Ruiz" w:date="2025-08-29T06:20:00Z" w16du:dateUtc="2025-08-29T04:20:00Z">
              <w:r w:rsidRPr="00DF5738">
                <w:rPr>
                  <w:rFonts w:ascii="Arial" w:hAnsi="Arial" w:cs="Arial"/>
                  <w:sz w:val="18"/>
                  <w:szCs w:val="16"/>
                </w:rPr>
                <w:t xml:space="preserve">10: </w:t>
              </w:r>
              <w:proofErr w:type="spellStart"/>
              <w:proofErr w:type="gramStart"/>
              <w:r w:rsidRPr="00DF5738">
                <w:rPr>
                  <w:rFonts w:ascii="Arial" w:hAnsi="Arial" w:cs="Arial"/>
                  <w:sz w:val="18"/>
                  <w:szCs w:val="16"/>
                </w:rPr>
                <w:t>N</w:t>
              </w:r>
              <w:r w:rsidRPr="000F5222">
                <w:rPr>
                  <w:rFonts w:ascii="Arial" w:hAnsi="Arial" w:cs="Arial"/>
                  <w:sz w:val="18"/>
                  <w:szCs w:val="16"/>
                  <w:vertAlign w:val="subscript"/>
                </w:rPr>
                <w:t>RB,c</w:t>
              </w:r>
              <w:proofErr w:type="spellEnd"/>
              <w:proofErr w:type="gramEnd"/>
              <w:r w:rsidRPr="00DF5738">
                <w:rPr>
                  <w:rFonts w:ascii="Arial" w:hAnsi="Arial" w:cs="Arial"/>
                  <w:sz w:val="18"/>
                  <w:szCs w:val="16"/>
                </w:rPr>
                <w:t xml:space="preserve"> = 52</w:t>
              </w:r>
            </w:ins>
            <w:del w:id="121" w:author="Emilio Ruiz" w:date="2025-08-29T06:20:00Z" w16du:dateUtc="2025-08-29T04:20:00Z">
              <w:r w:rsidRPr="005C3D46" w:rsidDel="00F51275">
                <w:rPr>
                  <w:rFonts w:ascii="Arial" w:hAnsi="Arial" w:cs="Arial"/>
                  <w:sz w:val="18"/>
                  <w:szCs w:val="16"/>
                </w:rPr>
                <w:delText>Note</w:delText>
              </w:r>
              <w:r w:rsidDel="00F51275">
                <w:rPr>
                  <w:rFonts w:ascii="Arial" w:hAnsi="Arial" w:cs="Arial"/>
                  <w:sz w:val="18"/>
                  <w:szCs w:val="16"/>
                </w:rPr>
                <w:delText xml:space="preserve"> </w:delText>
              </w:r>
              <w:r w:rsidRPr="005C3D46" w:rsidDel="00F51275">
                <w:rPr>
                  <w:rFonts w:ascii="Arial" w:hAnsi="Arial" w:cs="Arial"/>
                  <w:sz w:val="18"/>
                  <w:szCs w:val="16"/>
                </w:rPr>
                <w:delText>6</w:delText>
              </w:r>
            </w:del>
          </w:p>
        </w:tc>
      </w:tr>
      <w:tr w:rsidR="00081BC1" w:rsidRPr="005C3D46" w14:paraId="390CAEFD" w14:textId="77777777" w:rsidTr="00607431">
        <w:trPr>
          <w:cantSplit/>
          <w:jc w:val="center"/>
        </w:trPr>
        <w:tc>
          <w:tcPr>
            <w:tcW w:w="1341" w:type="pct"/>
            <w:vMerge/>
            <w:tcBorders>
              <w:left w:val="single" w:sz="4" w:space="0" w:color="auto"/>
              <w:right w:val="single" w:sz="4" w:space="0" w:color="auto"/>
            </w:tcBorders>
            <w:vAlign w:val="center"/>
          </w:tcPr>
          <w:p w14:paraId="0D653B64" w14:textId="77777777" w:rsidR="00081BC1" w:rsidRPr="005C3D46" w:rsidRDefault="00081BC1" w:rsidP="00850506">
            <w:pPr>
              <w:snapToGrid w:val="0"/>
              <w:spacing w:after="0"/>
              <w:rPr>
                <w:rFonts w:ascii="Arial" w:hAnsi="Arial" w:cs="Arial"/>
                <w:sz w:val="18"/>
                <w:szCs w:val="16"/>
              </w:rPr>
            </w:pPr>
          </w:p>
        </w:tc>
        <w:tc>
          <w:tcPr>
            <w:tcW w:w="547" w:type="pct"/>
            <w:vMerge/>
            <w:tcBorders>
              <w:left w:val="single" w:sz="4" w:space="0" w:color="auto"/>
              <w:right w:val="single" w:sz="4" w:space="0" w:color="auto"/>
            </w:tcBorders>
            <w:vAlign w:val="center"/>
          </w:tcPr>
          <w:p w14:paraId="7FA42E16" w14:textId="77777777" w:rsidR="00081BC1" w:rsidRPr="005C3D46" w:rsidRDefault="00081BC1"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888FC20" w14:textId="57E19331" w:rsidR="00081BC1" w:rsidRPr="005C3D46" w:rsidRDefault="00081BC1"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del w:id="122" w:author="Emilio Ruiz" w:date="2025-08-29T06:19:00Z" w16du:dateUtc="2025-08-29T04:19:00Z">
              <w:r w:rsidRPr="005C3D46" w:rsidDel="00A72BA6">
                <w:rPr>
                  <w:rFonts w:ascii="Arial" w:hAnsi="Arial" w:cs="Arial"/>
                  <w:sz w:val="18"/>
                </w:rPr>
                <w:delText>4,</w:delText>
              </w:r>
              <w:r w:rsidDel="00A72BA6">
                <w:rPr>
                  <w:rFonts w:ascii="Arial" w:hAnsi="Arial" w:cs="Arial"/>
                  <w:sz w:val="18"/>
                </w:rPr>
                <w:delText xml:space="preserve"> </w:delText>
              </w:r>
            </w:del>
            <w:r w:rsidRPr="005C3D46">
              <w:rPr>
                <w:rFonts w:ascii="Arial" w:hAnsi="Arial" w:cs="Arial"/>
                <w:sz w:val="18"/>
              </w:rPr>
              <w:t>5,</w:t>
            </w:r>
            <w:r>
              <w:rPr>
                <w:rFonts w:ascii="Arial" w:hAnsi="Arial" w:cs="Arial"/>
                <w:sz w:val="18"/>
              </w:rPr>
              <w:t xml:space="preserve"> </w:t>
            </w:r>
            <w:r w:rsidRPr="005C3D46">
              <w:rPr>
                <w:rFonts w:ascii="Arial" w:hAnsi="Arial" w:cs="Arial"/>
                <w:sz w:val="18"/>
              </w:rPr>
              <w:t>6</w:t>
            </w:r>
          </w:p>
        </w:tc>
        <w:tc>
          <w:tcPr>
            <w:tcW w:w="2101" w:type="pct"/>
            <w:gridSpan w:val="3"/>
            <w:tcBorders>
              <w:top w:val="single" w:sz="4" w:space="0" w:color="auto"/>
              <w:left w:val="single" w:sz="4" w:space="0" w:color="auto"/>
              <w:bottom w:val="single" w:sz="4" w:space="0" w:color="auto"/>
              <w:right w:val="single" w:sz="4" w:space="0" w:color="auto"/>
            </w:tcBorders>
          </w:tcPr>
          <w:p w14:paraId="1A3D3450" w14:textId="3929E961" w:rsidR="00081BC1" w:rsidRPr="005C3D46" w:rsidRDefault="00081BC1" w:rsidP="00850506">
            <w:pPr>
              <w:spacing w:after="0"/>
              <w:jc w:val="center"/>
              <w:rPr>
                <w:rFonts w:ascii="Arial" w:hAnsi="Arial" w:cs="Arial"/>
                <w:sz w:val="18"/>
                <w:szCs w:val="16"/>
              </w:rPr>
            </w:pPr>
            <w:ins w:id="123" w:author="Emilio Ruiz" w:date="2025-08-29T06:20:00Z" w16du:dateUtc="2025-08-29T04:20:00Z">
              <w:r w:rsidRPr="0019646E">
                <w:rPr>
                  <w:rFonts w:ascii="Arial" w:hAnsi="Arial" w:cs="Arial"/>
                  <w:sz w:val="18"/>
                  <w:szCs w:val="16"/>
                </w:rPr>
                <w:t xml:space="preserve">40: </w:t>
              </w:r>
              <w:proofErr w:type="spellStart"/>
              <w:proofErr w:type="gramStart"/>
              <w:r w:rsidRPr="0019646E">
                <w:rPr>
                  <w:rFonts w:ascii="Arial" w:hAnsi="Arial" w:cs="Arial"/>
                  <w:sz w:val="18"/>
                  <w:szCs w:val="16"/>
                </w:rPr>
                <w:t>N</w:t>
              </w:r>
              <w:r w:rsidRPr="000F5222">
                <w:rPr>
                  <w:rFonts w:ascii="Arial" w:hAnsi="Arial" w:cs="Arial"/>
                  <w:sz w:val="18"/>
                  <w:szCs w:val="16"/>
                  <w:vertAlign w:val="subscript"/>
                </w:rPr>
                <w:t>RB,c</w:t>
              </w:r>
              <w:proofErr w:type="spellEnd"/>
              <w:proofErr w:type="gramEnd"/>
              <w:r w:rsidRPr="0019646E">
                <w:rPr>
                  <w:rFonts w:ascii="Arial" w:hAnsi="Arial" w:cs="Arial"/>
                  <w:sz w:val="18"/>
                  <w:szCs w:val="16"/>
                </w:rPr>
                <w:t xml:space="preserve"> = 10</w:t>
              </w:r>
            </w:ins>
            <w:del w:id="124" w:author="Emilio Ruiz" w:date="2025-08-29T06:20:00Z" w16du:dateUtc="2025-08-29T04:20:00Z">
              <w:r w:rsidRPr="005C3D46" w:rsidDel="00F51275">
                <w:rPr>
                  <w:rFonts w:ascii="Arial" w:hAnsi="Arial" w:cs="Arial"/>
                  <w:sz w:val="18"/>
                  <w:szCs w:val="16"/>
                </w:rPr>
                <w:delText>Note</w:delText>
              </w:r>
              <w:r w:rsidDel="00F51275">
                <w:rPr>
                  <w:rFonts w:ascii="Arial" w:hAnsi="Arial" w:cs="Arial"/>
                  <w:sz w:val="18"/>
                  <w:szCs w:val="16"/>
                </w:rPr>
                <w:delText xml:space="preserve"> </w:delText>
              </w:r>
              <w:r w:rsidRPr="005C3D46" w:rsidDel="00F51275">
                <w:rPr>
                  <w:rFonts w:ascii="Arial" w:hAnsi="Arial" w:cs="Arial"/>
                  <w:sz w:val="18"/>
                  <w:szCs w:val="16"/>
                </w:rPr>
                <w:delText>6</w:delText>
              </w:r>
            </w:del>
          </w:p>
        </w:tc>
      </w:tr>
      <w:tr w:rsidR="00850506" w:rsidRPr="005C3D46" w:rsidDel="00081BC1" w14:paraId="3FE7F29B" w14:textId="442E7491" w:rsidTr="00607431">
        <w:trPr>
          <w:cantSplit/>
          <w:jc w:val="center"/>
          <w:del w:id="125" w:author="Emilio Ruiz" w:date="2025-08-29T06:21:00Z" w16du:dateUtc="2025-08-29T04:21:00Z"/>
        </w:trPr>
        <w:tc>
          <w:tcPr>
            <w:tcW w:w="1341" w:type="pct"/>
            <w:tcBorders>
              <w:left w:val="single" w:sz="4" w:space="0" w:color="auto"/>
              <w:bottom w:val="single" w:sz="4" w:space="0" w:color="auto"/>
              <w:right w:val="single" w:sz="4" w:space="0" w:color="auto"/>
            </w:tcBorders>
            <w:vAlign w:val="center"/>
          </w:tcPr>
          <w:p w14:paraId="36A1F627" w14:textId="5DE1E18C" w:rsidR="00850506" w:rsidRPr="005C3D46" w:rsidDel="00081BC1" w:rsidRDefault="00850506" w:rsidP="00850506">
            <w:pPr>
              <w:snapToGrid w:val="0"/>
              <w:spacing w:after="0"/>
              <w:rPr>
                <w:del w:id="126" w:author="Emilio Ruiz" w:date="2025-08-29T06:21:00Z" w16du:dateUtc="2025-08-29T04:21:00Z"/>
                <w:rFonts w:ascii="Arial" w:hAnsi="Arial" w:cs="Arial"/>
                <w:sz w:val="18"/>
                <w:szCs w:val="16"/>
              </w:rPr>
            </w:pPr>
          </w:p>
        </w:tc>
        <w:tc>
          <w:tcPr>
            <w:tcW w:w="547" w:type="pct"/>
            <w:tcBorders>
              <w:left w:val="single" w:sz="4" w:space="0" w:color="auto"/>
              <w:bottom w:val="single" w:sz="4" w:space="0" w:color="auto"/>
              <w:right w:val="single" w:sz="4" w:space="0" w:color="auto"/>
            </w:tcBorders>
            <w:vAlign w:val="center"/>
          </w:tcPr>
          <w:p w14:paraId="7E6D12A0" w14:textId="3D96A46E" w:rsidR="00850506" w:rsidRPr="005C3D46" w:rsidDel="00081BC1" w:rsidRDefault="00850506" w:rsidP="00850506">
            <w:pPr>
              <w:snapToGrid w:val="0"/>
              <w:spacing w:after="0"/>
              <w:jc w:val="center"/>
              <w:rPr>
                <w:del w:id="127" w:author="Emilio Ruiz" w:date="2025-08-29T06:21:00Z" w16du:dateUtc="2025-08-29T04:21: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397089DF" w14:textId="539ED774" w:rsidR="00850506" w:rsidRPr="005C3D46" w:rsidDel="00081BC1" w:rsidRDefault="00850506" w:rsidP="00850506">
            <w:pPr>
              <w:snapToGrid w:val="0"/>
              <w:spacing w:after="0"/>
              <w:jc w:val="center"/>
              <w:rPr>
                <w:del w:id="128" w:author="Emilio Ruiz" w:date="2025-08-29T06:21:00Z" w16du:dateUtc="2025-08-29T04:21:00Z"/>
                <w:rFonts w:ascii="Arial" w:hAnsi="Arial" w:cs="v4.2.0"/>
                <w:sz w:val="18"/>
                <w:lang w:eastAsia="zh-CN"/>
              </w:rPr>
            </w:pPr>
            <w:del w:id="129" w:author="Emilio Ruiz" w:date="2025-08-29T06:21:00Z" w16du:dateUtc="2025-08-29T04:21:00Z">
              <w:r w:rsidRPr="005C3D46" w:rsidDel="00081BC1">
                <w:rPr>
                  <w:rFonts w:ascii="Arial" w:hAnsi="Arial" w:cs="v4.2.0"/>
                  <w:sz w:val="18"/>
                  <w:lang w:eastAsia="zh-CN"/>
                </w:rPr>
                <w:delText>Conf</w:delText>
              </w:r>
              <w:r w:rsidDel="00081BC1">
                <w:rPr>
                  <w:rFonts w:ascii="Arial" w:hAnsi="Arial" w:cs="v4.2.0"/>
                  <w:sz w:val="18"/>
                  <w:lang w:eastAsia="zh-CN"/>
                </w:rPr>
                <w:delText xml:space="preserve"> </w:delText>
              </w:r>
              <w:r w:rsidRPr="005C3D46" w:rsidDel="00081BC1">
                <w:rPr>
                  <w:rFonts w:ascii="Arial" w:hAnsi="Arial" w:cs="Arial"/>
                  <w:sz w:val="18"/>
                </w:rPr>
                <w:delText>7,</w:delText>
              </w:r>
              <w:r w:rsidDel="00081BC1">
                <w:rPr>
                  <w:rFonts w:ascii="Arial" w:hAnsi="Arial" w:cs="Arial"/>
                  <w:sz w:val="18"/>
                </w:rPr>
                <w:delText xml:space="preserve"> </w:delText>
              </w:r>
              <w:r w:rsidRPr="005C3D46" w:rsidDel="00081BC1">
                <w:rPr>
                  <w:rFonts w:ascii="Arial" w:hAnsi="Arial" w:cs="Arial"/>
                  <w:sz w:val="18"/>
                </w:rPr>
                <w:delText>8,</w:delText>
              </w:r>
              <w:r w:rsidDel="00081BC1">
                <w:rPr>
                  <w:rFonts w:ascii="Arial" w:hAnsi="Arial" w:cs="Arial"/>
                  <w:sz w:val="18"/>
                </w:rPr>
                <w:delText xml:space="preserve"> </w:delText>
              </w:r>
              <w:r w:rsidRPr="005C3D46" w:rsidDel="00081BC1">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2D6612B2" w14:textId="07F45A07" w:rsidR="00850506" w:rsidRPr="005C3D46" w:rsidDel="00081BC1" w:rsidRDefault="00850506" w:rsidP="00850506">
            <w:pPr>
              <w:spacing w:after="0"/>
              <w:jc w:val="center"/>
              <w:rPr>
                <w:del w:id="130" w:author="Emilio Ruiz" w:date="2025-08-29T06:21:00Z" w16du:dateUtc="2025-08-29T04:21:00Z"/>
                <w:rFonts w:ascii="Arial" w:hAnsi="Arial" w:cs="Arial"/>
                <w:sz w:val="18"/>
                <w:szCs w:val="16"/>
              </w:rPr>
            </w:pPr>
            <w:del w:id="131" w:author="Emilio Ruiz" w:date="2025-08-29T06:21:00Z" w16du:dateUtc="2025-08-29T04:21:00Z">
              <w:r w:rsidRPr="005C3D46" w:rsidDel="00081BC1">
                <w:rPr>
                  <w:rFonts w:ascii="Arial" w:hAnsi="Arial" w:cs="Arial"/>
                  <w:sz w:val="18"/>
                  <w:szCs w:val="16"/>
                </w:rPr>
                <w:delText>Note</w:delText>
              </w:r>
              <w:r w:rsidDel="00081BC1">
                <w:rPr>
                  <w:rFonts w:ascii="Arial" w:hAnsi="Arial" w:cs="Arial"/>
                  <w:sz w:val="18"/>
                  <w:szCs w:val="16"/>
                </w:rPr>
                <w:delText xml:space="preserve"> </w:delText>
              </w:r>
              <w:r w:rsidRPr="005C3D46" w:rsidDel="00081BC1">
                <w:rPr>
                  <w:rFonts w:ascii="Arial" w:hAnsi="Arial" w:cs="Arial"/>
                  <w:sz w:val="18"/>
                  <w:szCs w:val="16"/>
                </w:rPr>
                <w:delText>6</w:delText>
              </w:r>
            </w:del>
          </w:p>
        </w:tc>
      </w:tr>
      <w:tr w:rsidR="00C90D3D" w:rsidRPr="005C3D46" w14:paraId="746FBF6E" w14:textId="77777777" w:rsidTr="00EB233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 w:author="Emilio Ruiz" w:date="2025-08-29T06:23:00Z" w16du:dateUtc="2025-08-29T0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3" w:author="Emilio Ruiz" w:date="2025-08-29T06:22:00Z" w16du:dateUtc="2025-08-29T04:22:00Z"/>
          <w:trPrChange w:id="134" w:author="Emilio Ruiz" w:date="2025-08-29T06:23:00Z" w16du:dateUtc="2025-08-29T04:23:00Z">
            <w:trPr>
              <w:cantSplit/>
              <w:jc w:val="center"/>
            </w:trPr>
          </w:trPrChange>
        </w:trPr>
        <w:tc>
          <w:tcPr>
            <w:tcW w:w="1341" w:type="pct"/>
            <w:vMerge w:val="restart"/>
            <w:tcBorders>
              <w:left w:val="single" w:sz="4" w:space="0" w:color="auto"/>
              <w:right w:val="single" w:sz="4" w:space="0" w:color="auto"/>
            </w:tcBorders>
            <w:vAlign w:val="center"/>
            <w:tcPrChange w:id="135" w:author="Emilio Ruiz" w:date="2025-08-29T06:23:00Z" w16du:dateUtc="2025-08-29T04:23:00Z">
              <w:tcPr>
                <w:tcW w:w="1341" w:type="pct"/>
                <w:vMerge w:val="restart"/>
                <w:tcBorders>
                  <w:left w:val="single" w:sz="4" w:space="0" w:color="auto"/>
                  <w:right w:val="single" w:sz="4" w:space="0" w:color="auto"/>
                </w:tcBorders>
                <w:vAlign w:val="center"/>
              </w:tcPr>
            </w:tcPrChange>
          </w:tcPr>
          <w:p w14:paraId="49181911" w14:textId="551DF6AD" w:rsidR="00C90D3D" w:rsidRPr="005C3D46" w:rsidRDefault="00C90D3D" w:rsidP="00632EFD">
            <w:pPr>
              <w:pStyle w:val="TAL"/>
              <w:rPr>
                <w:ins w:id="136" w:author="Emilio Ruiz" w:date="2025-08-29T06:22:00Z" w16du:dateUtc="2025-08-29T04:22:00Z"/>
                <w:rFonts w:cs="Arial"/>
              </w:rPr>
            </w:pPr>
            <w:proofErr w:type="spellStart"/>
            <w:ins w:id="137" w:author="Emilio Ruiz" w:date="2025-08-29T06:23:00Z" w16du:dateUtc="2025-08-29T04:23:00Z">
              <w:r w:rsidRPr="00542AA5">
                <w:rPr>
                  <w:lang w:val="en-US"/>
                </w:rPr>
                <w:t>BW</w:t>
              </w:r>
              <w:r w:rsidRPr="00542AA5">
                <w:rPr>
                  <w:vertAlign w:val="subscript"/>
                  <w:lang w:val="en-US"/>
                </w:rPr>
                <w:t>channel</w:t>
              </w:r>
              <w:proofErr w:type="spellEnd"/>
              <w:r>
                <w:rPr>
                  <w:vertAlign w:val="subscript"/>
                  <w:lang w:val="en-US"/>
                </w:rPr>
                <w:t xml:space="preserve"> for supplementary UL</w:t>
              </w:r>
            </w:ins>
          </w:p>
        </w:tc>
        <w:tc>
          <w:tcPr>
            <w:tcW w:w="547" w:type="pct"/>
            <w:vMerge w:val="restart"/>
            <w:tcBorders>
              <w:left w:val="single" w:sz="4" w:space="0" w:color="auto"/>
              <w:right w:val="single" w:sz="4" w:space="0" w:color="auto"/>
            </w:tcBorders>
            <w:vAlign w:val="center"/>
            <w:tcPrChange w:id="138" w:author="Emilio Ruiz" w:date="2025-08-29T06:23:00Z" w16du:dateUtc="2025-08-29T04:23:00Z">
              <w:tcPr>
                <w:tcW w:w="547" w:type="pct"/>
                <w:vMerge w:val="restart"/>
                <w:tcBorders>
                  <w:left w:val="single" w:sz="4" w:space="0" w:color="auto"/>
                  <w:right w:val="single" w:sz="4" w:space="0" w:color="auto"/>
                </w:tcBorders>
                <w:vAlign w:val="center"/>
              </w:tcPr>
            </w:tcPrChange>
          </w:tcPr>
          <w:p w14:paraId="3C8679D1" w14:textId="798D1B8B" w:rsidR="00C90D3D" w:rsidRPr="005C3D46" w:rsidRDefault="00C90D3D" w:rsidP="00632EFD">
            <w:pPr>
              <w:pStyle w:val="TAC"/>
              <w:rPr>
                <w:ins w:id="139" w:author="Emilio Ruiz" w:date="2025-08-29T06:22:00Z" w16du:dateUtc="2025-08-29T04:22:00Z"/>
                <w:rFonts w:cs="Arial" w:hint="eastAsia"/>
                <w:lang w:eastAsia="ja-JP"/>
              </w:rPr>
            </w:pPr>
            <w:ins w:id="140" w:author="Emilio Ruiz" w:date="2025-08-29T06:23:00Z" w16du:dateUtc="2025-08-29T04:23:00Z">
              <w:r w:rsidRPr="00542AA5">
                <w:rPr>
                  <w:lang w:val="it-IT" w:eastAsia="zh-CN"/>
                </w:rPr>
                <w:t>MHz</w:t>
              </w:r>
            </w:ins>
          </w:p>
        </w:tc>
        <w:tc>
          <w:tcPr>
            <w:tcW w:w="1011" w:type="pct"/>
            <w:tcBorders>
              <w:top w:val="single" w:sz="4" w:space="0" w:color="auto"/>
              <w:left w:val="single" w:sz="4" w:space="0" w:color="auto"/>
              <w:bottom w:val="single" w:sz="4" w:space="0" w:color="auto"/>
              <w:right w:val="single" w:sz="4" w:space="0" w:color="auto"/>
            </w:tcBorders>
            <w:tcPrChange w:id="141" w:author="Emilio Ruiz" w:date="2025-08-29T06:23:00Z" w16du:dateUtc="2025-08-29T04:23:00Z">
              <w:tcPr>
                <w:tcW w:w="1011" w:type="pct"/>
                <w:tcBorders>
                  <w:top w:val="single" w:sz="4" w:space="0" w:color="auto"/>
                  <w:left w:val="single" w:sz="4" w:space="0" w:color="auto"/>
                  <w:bottom w:val="single" w:sz="4" w:space="0" w:color="auto"/>
                  <w:right w:val="single" w:sz="4" w:space="0" w:color="auto"/>
                </w:tcBorders>
              </w:tcPr>
            </w:tcPrChange>
          </w:tcPr>
          <w:p w14:paraId="0DFC1C33" w14:textId="35669563" w:rsidR="00C90D3D" w:rsidRPr="005C3D46" w:rsidRDefault="00C90D3D" w:rsidP="00632EFD">
            <w:pPr>
              <w:pStyle w:val="TAC"/>
              <w:rPr>
                <w:ins w:id="142" w:author="Emilio Ruiz" w:date="2025-08-29T06:22:00Z" w16du:dateUtc="2025-08-29T04:22:00Z"/>
                <w:rFonts w:cs="v4.2.0"/>
                <w:lang w:eastAsia="zh-CN"/>
              </w:rPr>
            </w:pPr>
            <w:ins w:id="143" w:author="Emilio Ruiz" w:date="2025-08-29T06:23:00Z" w16du:dateUtc="2025-08-29T04:23:00Z">
              <w:r w:rsidRPr="00542AA5">
                <w:rPr>
                  <w:lang w:eastAsia="zh-CN"/>
                </w:rPr>
                <w:t>Conf 1,</w:t>
              </w:r>
              <w:r>
                <w:rPr>
                  <w:lang w:eastAsia="zh-CN"/>
                </w:rPr>
                <w:t xml:space="preserve"> 3,</w:t>
              </w:r>
              <w:r w:rsidRPr="00542AA5">
                <w:rPr>
                  <w:lang w:eastAsia="zh-CN"/>
                </w:rPr>
                <w:t xml:space="preserve"> </w:t>
              </w:r>
              <w:r>
                <w:rPr>
                  <w:lang w:eastAsia="zh-CN"/>
                </w:rPr>
                <w:t>5</w:t>
              </w:r>
            </w:ins>
          </w:p>
        </w:tc>
        <w:tc>
          <w:tcPr>
            <w:tcW w:w="2101" w:type="pct"/>
            <w:gridSpan w:val="3"/>
            <w:tcBorders>
              <w:top w:val="single" w:sz="4" w:space="0" w:color="auto"/>
              <w:left w:val="single" w:sz="4" w:space="0" w:color="auto"/>
              <w:bottom w:val="single" w:sz="4" w:space="0" w:color="auto"/>
              <w:right w:val="single" w:sz="4" w:space="0" w:color="auto"/>
            </w:tcBorders>
            <w:tcPrChange w:id="144" w:author="Emilio Ruiz" w:date="2025-08-29T06:23:00Z" w16du:dateUtc="2025-08-29T04:23:00Z">
              <w:tcPr>
                <w:tcW w:w="2101" w:type="pct"/>
                <w:gridSpan w:val="3"/>
                <w:tcBorders>
                  <w:top w:val="single" w:sz="4" w:space="0" w:color="auto"/>
                  <w:left w:val="single" w:sz="4" w:space="0" w:color="auto"/>
                  <w:bottom w:val="single" w:sz="4" w:space="0" w:color="auto"/>
                  <w:right w:val="single" w:sz="4" w:space="0" w:color="auto"/>
                </w:tcBorders>
                <w:vAlign w:val="center"/>
              </w:tcPr>
            </w:tcPrChange>
          </w:tcPr>
          <w:p w14:paraId="1BD278C4" w14:textId="3B7DD467" w:rsidR="00C90D3D" w:rsidRPr="005C3D46" w:rsidRDefault="00C90D3D" w:rsidP="00632EFD">
            <w:pPr>
              <w:pStyle w:val="TAC"/>
              <w:rPr>
                <w:ins w:id="145" w:author="Emilio Ruiz" w:date="2025-08-29T06:22:00Z" w16du:dateUtc="2025-08-29T04:22:00Z"/>
                <w:rFonts w:hint="eastAsia"/>
                <w:szCs w:val="18"/>
                <w:lang w:eastAsia="ja-JP"/>
              </w:rPr>
            </w:pPr>
            <w:ins w:id="146" w:author="Emilio Ruiz" w:date="2025-08-29T06:23:00Z" w16du:dateUtc="2025-08-29T04:23:00Z">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ins>
          </w:p>
        </w:tc>
      </w:tr>
      <w:tr w:rsidR="00C90D3D" w:rsidRPr="005C3D46" w14:paraId="7ADF1133" w14:textId="77777777" w:rsidTr="00EB233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 w:author="Emilio Ruiz" w:date="2025-08-29T06:23:00Z" w16du:dateUtc="2025-08-29T0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8" w:author="Emilio Ruiz" w:date="2025-08-29T06:22:00Z" w16du:dateUtc="2025-08-29T04:22:00Z"/>
          <w:trPrChange w:id="149" w:author="Emilio Ruiz" w:date="2025-08-29T06:23:00Z" w16du:dateUtc="2025-08-29T04:23:00Z">
            <w:trPr>
              <w:cantSplit/>
              <w:jc w:val="center"/>
            </w:trPr>
          </w:trPrChange>
        </w:trPr>
        <w:tc>
          <w:tcPr>
            <w:tcW w:w="1341" w:type="pct"/>
            <w:vMerge/>
            <w:tcBorders>
              <w:left w:val="single" w:sz="4" w:space="0" w:color="auto"/>
              <w:bottom w:val="nil"/>
              <w:right w:val="single" w:sz="4" w:space="0" w:color="auto"/>
            </w:tcBorders>
            <w:vAlign w:val="center"/>
            <w:tcPrChange w:id="150" w:author="Emilio Ruiz" w:date="2025-08-29T06:23:00Z" w16du:dateUtc="2025-08-29T04:23:00Z">
              <w:tcPr>
                <w:tcW w:w="1341" w:type="pct"/>
                <w:vMerge/>
                <w:tcBorders>
                  <w:left w:val="single" w:sz="4" w:space="0" w:color="auto"/>
                  <w:bottom w:val="nil"/>
                  <w:right w:val="single" w:sz="4" w:space="0" w:color="auto"/>
                </w:tcBorders>
                <w:vAlign w:val="center"/>
              </w:tcPr>
            </w:tcPrChange>
          </w:tcPr>
          <w:p w14:paraId="64CAC495" w14:textId="77777777" w:rsidR="00C90D3D" w:rsidRPr="005C3D46" w:rsidRDefault="00C90D3D" w:rsidP="00C90D3D">
            <w:pPr>
              <w:snapToGrid w:val="0"/>
              <w:spacing w:after="0"/>
              <w:rPr>
                <w:ins w:id="151" w:author="Emilio Ruiz" w:date="2025-08-29T06:22:00Z" w16du:dateUtc="2025-08-29T04:22:00Z"/>
                <w:rFonts w:ascii="Arial" w:hAnsi="Arial" w:cs="Arial"/>
                <w:sz w:val="18"/>
              </w:rPr>
            </w:pPr>
          </w:p>
        </w:tc>
        <w:tc>
          <w:tcPr>
            <w:tcW w:w="547" w:type="pct"/>
            <w:vMerge/>
            <w:tcBorders>
              <w:left w:val="single" w:sz="4" w:space="0" w:color="auto"/>
              <w:bottom w:val="nil"/>
              <w:right w:val="single" w:sz="4" w:space="0" w:color="auto"/>
            </w:tcBorders>
            <w:vAlign w:val="center"/>
            <w:tcPrChange w:id="152" w:author="Emilio Ruiz" w:date="2025-08-29T06:23:00Z" w16du:dateUtc="2025-08-29T04:23:00Z">
              <w:tcPr>
                <w:tcW w:w="547" w:type="pct"/>
                <w:vMerge/>
                <w:tcBorders>
                  <w:left w:val="single" w:sz="4" w:space="0" w:color="auto"/>
                  <w:bottom w:val="nil"/>
                  <w:right w:val="single" w:sz="4" w:space="0" w:color="auto"/>
                </w:tcBorders>
                <w:vAlign w:val="center"/>
              </w:tcPr>
            </w:tcPrChange>
          </w:tcPr>
          <w:p w14:paraId="51E46650" w14:textId="77777777" w:rsidR="00C90D3D" w:rsidRPr="005C3D46" w:rsidRDefault="00C90D3D" w:rsidP="00C90D3D">
            <w:pPr>
              <w:snapToGrid w:val="0"/>
              <w:spacing w:after="0"/>
              <w:jc w:val="center"/>
              <w:rPr>
                <w:ins w:id="153" w:author="Emilio Ruiz" w:date="2025-08-29T06:22:00Z" w16du:dateUtc="2025-08-29T04:22:00Z"/>
                <w:rFonts w:ascii="Arial" w:hAnsi="Arial" w:cs="Arial" w:hint="eastAsia"/>
                <w:sz w:val="18"/>
                <w:lang w:eastAsia="ja-JP"/>
              </w:rPr>
            </w:pPr>
          </w:p>
        </w:tc>
        <w:tc>
          <w:tcPr>
            <w:tcW w:w="1011" w:type="pct"/>
            <w:tcBorders>
              <w:top w:val="single" w:sz="4" w:space="0" w:color="auto"/>
              <w:left w:val="single" w:sz="4" w:space="0" w:color="auto"/>
              <w:bottom w:val="single" w:sz="4" w:space="0" w:color="auto"/>
              <w:right w:val="single" w:sz="4" w:space="0" w:color="auto"/>
            </w:tcBorders>
            <w:tcPrChange w:id="154" w:author="Emilio Ruiz" w:date="2025-08-29T06:23:00Z" w16du:dateUtc="2025-08-29T04:23:00Z">
              <w:tcPr>
                <w:tcW w:w="1011" w:type="pct"/>
                <w:tcBorders>
                  <w:top w:val="single" w:sz="4" w:space="0" w:color="auto"/>
                  <w:left w:val="single" w:sz="4" w:space="0" w:color="auto"/>
                  <w:bottom w:val="single" w:sz="4" w:space="0" w:color="auto"/>
                  <w:right w:val="single" w:sz="4" w:space="0" w:color="auto"/>
                </w:tcBorders>
              </w:tcPr>
            </w:tcPrChange>
          </w:tcPr>
          <w:p w14:paraId="4235F144" w14:textId="654A3A4C" w:rsidR="00C90D3D" w:rsidRPr="005C3D46" w:rsidRDefault="00C90D3D" w:rsidP="00632EFD">
            <w:pPr>
              <w:pStyle w:val="TAC"/>
              <w:rPr>
                <w:ins w:id="155" w:author="Emilio Ruiz" w:date="2025-08-29T06:22:00Z" w16du:dateUtc="2025-08-29T04:22:00Z"/>
                <w:rFonts w:cs="v4.2.0"/>
                <w:lang w:eastAsia="zh-CN"/>
              </w:rPr>
            </w:pPr>
            <w:ins w:id="156" w:author="Emilio Ruiz" w:date="2025-08-29T06:23:00Z" w16du:dateUtc="2025-08-29T04:23:00Z">
              <w:r w:rsidRPr="00542AA5">
                <w:rPr>
                  <w:lang w:eastAsia="zh-CN"/>
                </w:rPr>
                <w:t xml:space="preserve">Conf </w:t>
              </w:r>
              <w:r>
                <w:t>2, 4, 6</w:t>
              </w:r>
            </w:ins>
          </w:p>
        </w:tc>
        <w:tc>
          <w:tcPr>
            <w:tcW w:w="2101" w:type="pct"/>
            <w:gridSpan w:val="3"/>
            <w:tcBorders>
              <w:top w:val="single" w:sz="4" w:space="0" w:color="auto"/>
              <w:left w:val="single" w:sz="4" w:space="0" w:color="auto"/>
              <w:bottom w:val="single" w:sz="4" w:space="0" w:color="auto"/>
              <w:right w:val="single" w:sz="4" w:space="0" w:color="auto"/>
            </w:tcBorders>
            <w:tcPrChange w:id="157" w:author="Emilio Ruiz" w:date="2025-08-29T06:23:00Z" w16du:dateUtc="2025-08-29T04:23:00Z">
              <w:tcPr>
                <w:tcW w:w="2101" w:type="pct"/>
                <w:gridSpan w:val="3"/>
                <w:tcBorders>
                  <w:top w:val="single" w:sz="4" w:space="0" w:color="auto"/>
                  <w:left w:val="single" w:sz="4" w:space="0" w:color="auto"/>
                  <w:bottom w:val="single" w:sz="4" w:space="0" w:color="auto"/>
                  <w:right w:val="single" w:sz="4" w:space="0" w:color="auto"/>
                </w:tcBorders>
                <w:vAlign w:val="center"/>
              </w:tcPr>
            </w:tcPrChange>
          </w:tcPr>
          <w:p w14:paraId="2A758E41" w14:textId="6BAB6F5E" w:rsidR="00C90D3D" w:rsidRPr="005C3D46" w:rsidRDefault="00C90D3D" w:rsidP="00632EFD">
            <w:pPr>
              <w:pStyle w:val="TAC"/>
              <w:rPr>
                <w:ins w:id="158" w:author="Emilio Ruiz" w:date="2025-08-29T06:22:00Z" w16du:dateUtc="2025-08-29T04:22:00Z"/>
                <w:rFonts w:hint="eastAsia"/>
                <w:szCs w:val="18"/>
                <w:lang w:eastAsia="ja-JP"/>
              </w:rPr>
            </w:pPr>
            <w:ins w:id="159" w:author="Emilio Ruiz" w:date="2025-08-29T06:23:00Z" w16du:dateUtc="2025-08-29T04:23:00Z">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w:t>
              </w:r>
            </w:ins>
          </w:p>
        </w:tc>
      </w:tr>
      <w:tr w:rsidR="00C90D3D" w:rsidRPr="005C3D46" w:rsidDel="005674CE" w14:paraId="149DB0C3" w14:textId="0AFFB8CD" w:rsidTr="00607431">
        <w:trPr>
          <w:cantSplit/>
          <w:jc w:val="center"/>
          <w:del w:id="160" w:author="Emilio Ruiz" w:date="2025-08-29T06:24:00Z" w16du:dateUtc="2025-08-29T04:24:00Z"/>
        </w:trPr>
        <w:tc>
          <w:tcPr>
            <w:tcW w:w="1341" w:type="pct"/>
            <w:tcBorders>
              <w:left w:val="single" w:sz="4" w:space="0" w:color="auto"/>
              <w:bottom w:val="nil"/>
              <w:right w:val="single" w:sz="4" w:space="0" w:color="auto"/>
            </w:tcBorders>
            <w:vAlign w:val="center"/>
          </w:tcPr>
          <w:p w14:paraId="40530A23" w14:textId="038FD8C6" w:rsidR="00C90D3D" w:rsidRPr="005C3D46" w:rsidDel="005674CE" w:rsidRDefault="00C90D3D" w:rsidP="00C90D3D">
            <w:pPr>
              <w:snapToGrid w:val="0"/>
              <w:spacing w:after="0"/>
              <w:rPr>
                <w:del w:id="161" w:author="Emilio Ruiz" w:date="2025-08-29T06:24:00Z" w16du:dateUtc="2025-08-29T04:24:00Z"/>
                <w:rFonts w:ascii="Arial" w:hAnsi="Arial" w:cs="Arial"/>
                <w:sz w:val="18"/>
                <w:szCs w:val="16"/>
              </w:rPr>
            </w:pPr>
            <w:del w:id="162" w:author="Emilio Ruiz" w:date="2025-08-29T06:24:00Z" w16du:dateUtc="2025-08-29T04:24:00Z">
              <w:r w:rsidRPr="005C3D46" w:rsidDel="005674CE">
                <w:rPr>
                  <w:rFonts w:ascii="Arial" w:hAnsi="Arial" w:cs="Arial"/>
                  <w:sz w:val="18"/>
                </w:rPr>
                <w:delText>BW</w:delText>
              </w:r>
              <w:r w:rsidRPr="005C3D46" w:rsidDel="005674CE">
                <w:rPr>
                  <w:rFonts w:ascii="Arial" w:hAnsi="Arial" w:cs="Arial"/>
                  <w:sz w:val="18"/>
                  <w:vertAlign w:val="subscript"/>
                </w:rPr>
                <w:delText>occupied</w:delText>
              </w:r>
            </w:del>
          </w:p>
        </w:tc>
        <w:tc>
          <w:tcPr>
            <w:tcW w:w="547" w:type="pct"/>
            <w:tcBorders>
              <w:left w:val="single" w:sz="4" w:space="0" w:color="auto"/>
              <w:bottom w:val="nil"/>
              <w:right w:val="single" w:sz="4" w:space="0" w:color="auto"/>
            </w:tcBorders>
            <w:vAlign w:val="center"/>
          </w:tcPr>
          <w:p w14:paraId="4CB8B4C9" w14:textId="6871AFB0" w:rsidR="00C90D3D" w:rsidRPr="005C3D46" w:rsidDel="005674CE" w:rsidRDefault="00C90D3D" w:rsidP="00C90D3D">
            <w:pPr>
              <w:snapToGrid w:val="0"/>
              <w:spacing w:after="0"/>
              <w:jc w:val="center"/>
              <w:rPr>
                <w:del w:id="163" w:author="Emilio Ruiz" w:date="2025-08-29T06:24:00Z" w16du:dateUtc="2025-08-29T04:24:00Z"/>
                <w:rFonts w:ascii="Arial" w:hAnsi="Arial" w:cs="Arial"/>
                <w:sz w:val="18"/>
              </w:rPr>
            </w:pPr>
            <w:del w:id="164" w:author="Emilio Ruiz" w:date="2025-08-29T06:24:00Z" w16du:dateUtc="2025-08-29T04:24:00Z">
              <w:r w:rsidRPr="005C3D46" w:rsidDel="005674CE">
                <w:rPr>
                  <w:rFonts w:ascii="Arial" w:hAnsi="Arial" w:cs="Arial" w:hint="eastAsia"/>
                  <w:sz w:val="18"/>
                  <w:lang w:eastAsia="ja-JP"/>
                </w:rPr>
                <w:delText>R</w:delText>
              </w:r>
              <w:r w:rsidRPr="005C3D46" w:rsidDel="005674CE">
                <w:rPr>
                  <w:rFonts w:ascii="Arial" w:hAnsi="Arial" w:cs="Arial"/>
                  <w:sz w:val="18"/>
                  <w:lang w:eastAsia="ja-JP"/>
                </w:rPr>
                <w:delText>B</w:delText>
              </w:r>
            </w:del>
          </w:p>
        </w:tc>
        <w:tc>
          <w:tcPr>
            <w:tcW w:w="1011" w:type="pct"/>
            <w:tcBorders>
              <w:top w:val="single" w:sz="4" w:space="0" w:color="auto"/>
              <w:left w:val="single" w:sz="4" w:space="0" w:color="auto"/>
              <w:bottom w:val="single" w:sz="4" w:space="0" w:color="auto"/>
              <w:right w:val="single" w:sz="4" w:space="0" w:color="auto"/>
            </w:tcBorders>
          </w:tcPr>
          <w:p w14:paraId="64FC5537" w14:textId="2DC353F8" w:rsidR="00C90D3D" w:rsidRPr="005C3D46" w:rsidDel="005674CE" w:rsidRDefault="00C90D3D" w:rsidP="00C90D3D">
            <w:pPr>
              <w:snapToGrid w:val="0"/>
              <w:spacing w:after="0"/>
              <w:jc w:val="center"/>
              <w:rPr>
                <w:del w:id="165" w:author="Emilio Ruiz" w:date="2025-08-29T06:24:00Z" w16du:dateUtc="2025-08-29T04:24:00Z"/>
                <w:rFonts w:ascii="Arial" w:hAnsi="Arial" w:cs="v4.2.0"/>
                <w:sz w:val="18"/>
                <w:lang w:eastAsia="zh-CN"/>
              </w:rPr>
            </w:pPr>
            <w:del w:id="166" w:author="Emilio Ruiz" w:date="2025-08-29T06:24:00Z" w16du:dateUtc="2025-08-29T04:24:00Z">
              <w:r w:rsidRPr="005C3D46" w:rsidDel="005674CE">
                <w:rPr>
                  <w:rFonts w:cs="v4.2.0"/>
                  <w:lang w:eastAsia="zh-CN"/>
                </w:rPr>
                <w:delText>Conf</w:delText>
              </w:r>
              <w:r w:rsidDel="005674CE">
                <w:rPr>
                  <w:rFonts w:cs="v4.2.0"/>
                  <w:lang w:eastAsia="zh-CN"/>
                </w:rPr>
                <w:delText xml:space="preserve"> </w:delText>
              </w:r>
              <w:r w:rsidRPr="005C3D46" w:rsidDel="005674CE">
                <w:rPr>
                  <w:rFonts w:cs="v4.2.0"/>
                  <w:lang w:eastAsia="zh-CN"/>
                </w:rPr>
                <w:delText>1,</w:delText>
              </w:r>
              <w:r w:rsidDel="005674CE">
                <w:rPr>
                  <w:rFonts w:cs="v4.2.0"/>
                  <w:lang w:eastAsia="zh-CN"/>
                </w:rPr>
                <w:delText xml:space="preserve"> </w:delText>
              </w:r>
              <w:r w:rsidRPr="005C3D46" w:rsidDel="005674CE">
                <w:rPr>
                  <w:rFonts w:cs="v4.2.0"/>
                  <w:lang w:eastAsia="zh-CN"/>
                </w:rPr>
                <w:delText>2,</w:delText>
              </w:r>
              <w:r w:rsidDel="005674CE">
                <w:rPr>
                  <w:rFonts w:cs="v4.2.0"/>
                  <w:lang w:eastAsia="zh-CN"/>
                </w:rPr>
                <w:delText xml:space="preserve"> </w:delText>
              </w:r>
              <w:r w:rsidRPr="005C3D46" w:rsidDel="005674CE">
                <w:rPr>
                  <w:rFonts w:cs="v4.2.0"/>
                  <w:lang w:eastAsia="zh-CN"/>
                </w:rPr>
                <w:delText>3</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3F5E02C9" w14:textId="4FB5C2D1" w:rsidR="00C90D3D" w:rsidRPr="005C3D46" w:rsidDel="005674CE" w:rsidRDefault="00C90D3D" w:rsidP="00C90D3D">
            <w:pPr>
              <w:spacing w:after="0"/>
              <w:jc w:val="center"/>
              <w:rPr>
                <w:del w:id="167" w:author="Emilio Ruiz" w:date="2025-08-29T06:24:00Z" w16du:dateUtc="2025-08-29T04:24:00Z"/>
                <w:rFonts w:ascii="Arial" w:hAnsi="Arial" w:cs="Arial"/>
                <w:sz w:val="18"/>
                <w:szCs w:val="16"/>
              </w:rPr>
            </w:pPr>
            <w:del w:id="168" w:author="Emilio Ruiz" w:date="2025-08-29T06:24:00Z" w16du:dateUtc="2025-08-29T04:24:00Z">
              <w:r w:rsidRPr="005C3D46" w:rsidDel="005674CE">
                <w:rPr>
                  <w:rFonts w:ascii="Arial" w:hAnsi="Arial" w:hint="eastAsia"/>
                  <w:sz w:val="18"/>
                  <w:szCs w:val="18"/>
                  <w:lang w:eastAsia="ja-JP"/>
                </w:rPr>
                <w:delText>5</w:delText>
              </w:r>
              <w:r w:rsidRPr="005C3D46" w:rsidDel="005674CE">
                <w:rPr>
                  <w:rFonts w:ascii="Arial" w:hAnsi="Arial"/>
                  <w:sz w:val="18"/>
                  <w:szCs w:val="18"/>
                  <w:lang w:eastAsia="ja-JP"/>
                </w:rPr>
                <w:delText>2</w:delText>
              </w:r>
              <w:r w:rsidDel="005674CE">
                <w:rPr>
                  <w:rFonts w:ascii="Arial" w:hAnsi="Arial"/>
                  <w:sz w:val="18"/>
                  <w:szCs w:val="18"/>
                  <w:lang w:eastAsia="ja-JP"/>
                </w:rPr>
                <w:delText xml:space="preserve"> </w:delText>
              </w:r>
              <w:r w:rsidRPr="005C3D46" w:rsidDel="005674CE">
                <w:rPr>
                  <w:rFonts w:ascii="Arial" w:hAnsi="Arial"/>
                  <w:sz w:val="18"/>
                  <w:szCs w:val="18"/>
                  <w:vertAlign w:val="superscript"/>
                  <w:lang w:eastAsia="ja-JP"/>
                </w:rPr>
                <w:delText>Note</w:delText>
              </w:r>
              <w:r w:rsidDel="005674CE">
                <w:rPr>
                  <w:rFonts w:ascii="Arial" w:hAnsi="Arial"/>
                  <w:sz w:val="18"/>
                  <w:szCs w:val="18"/>
                  <w:vertAlign w:val="superscript"/>
                  <w:lang w:eastAsia="ja-JP"/>
                </w:rPr>
                <w:delText xml:space="preserve"> </w:delText>
              </w:r>
              <w:r w:rsidRPr="005C3D46" w:rsidDel="005674CE">
                <w:rPr>
                  <w:rFonts w:ascii="Arial" w:hAnsi="Arial"/>
                  <w:sz w:val="18"/>
                  <w:szCs w:val="18"/>
                  <w:vertAlign w:val="superscript"/>
                  <w:lang w:eastAsia="ja-JP"/>
                </w:rPr>
                <w:delText>4</w:delText>
              </w:r>
            </w:del>
          </w:p>
        </w:tc>
      </w:tr>
      <w:tr w:rsidR="00C90D3D" w:rsidRPr="005C3D46" w:rsidDel="005674CE" w14:paraId="46C6057B" w14:textId="0775D61C" w:rsidTr="00607431">
        <w:trPr>
          <w:cantSplit/>
          <w:jc w:val="center"/>
          <w:del w:id="169" w:author="Emilio Ruiz" w:date="2025-08-29T06:24:00Z" w16du:dateUtc="2025-08-29T04:24:00Z"/>
        </w:trPr>
        <w:tc>
          <w:tcPr>
            <w:tcW w:w="1341" w:type="pct"/>
            <w:tcBorders>
              <w:top w:val="nil"/>
              <w:left w:val="single" w:sz="4" w:space="0" w:color="auto"/>
              <w:bottom w:val="nil"/>
              <w:right w:val="single" w:sz="4" w:space="0" w:color="auto"/>
            </w:tcBorders>
            <w:vAlign w:val="center"/>
          </w:tcPr>
          <w:p w14:paraId="0092F738" w14:textId="0F614108" w:rsidR="00C90D3D" w:rsidRPr="005C3D46" w:rsidDel="005674CE" w:rsidRDefault="00C90D3D" w:rsidP="00C90D3D">
            <w:pPr>
              <w:snapToGrid w:val="0"/>
              <w:spacing w:after="0"/>
              <w:rPr>
                <w:del w:id="170" w:author="Emilio Ruiz" w:date="2025-08-29T06:24:00Z" w16du:dateUtc="2025-08-29T04:24:00Z"/>
                <w:rFonts w:ascii="Arial" w:hAnsi="Arial" w:cs="Arial"/>
                <w:sz w:val="18"/>
                <w:szCs w:val="16"/>
              </w:rPr>
            </w:pPr>
          </w:p>
        </w:tc>
        <w:tc>
          <w:tcPr>
            <w:tcW w:w="547" w:type="pct"/>
            <w:tcBorders>
              <w:top w:val="nil"/>
              <w:left w:val="single" w:sz="4" w:space="0" w:color="auto"/>
              <w:bottom w:val="nil"/>
              <w:right w:val="single" w:sz="4" w:space="0" w:color="auto"/>
            </w:tcBorders>
            <w:vAlign w:val="center"/>
          </w:tcPr>
          <w:p w14:paraId="2122D2AC" w14:textId="210877FF" w:rsidR="00C90D3D" w:rsidRPr="005C3D46" w:rsidDel="005674CE" w:rsidRDefault="00C90D3D" w:rsidP="00C90D3D">
            <w:pPr>
              <w:snapToGrid w:val="0"/>
              <w:spacing w:after="0"/>
              <w:jc w:val="center"/>
              <w:rPr>
                <w:del w:id="171" w:author="Emilio Ruiz" w:date="2025-08-29T06:24:00Z" w16du:dateUtc="2025-08-29T04:24: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FF8D438" w14:textId="7729A3C9" w:rsidR="00C90D3D" w:rsidRPr="005C3D46" w:rsidDel="005674CE" w:rsidRDefault="00C90D3D" w:rsidP="00C90D3D">
            <w:pPr>
              <w:snapToGrid w:val="0"/>
              <w:spacing w:after="0"/>
              <w:jc w:val="center"/>
              <w:rPr>
                <w:del w:id="172" w:author="Emilio Ruiz" w:date="2025-08-29T06:24:00Z" w16du:dateUtc="2025-08-29T04:24:00Z"/>
                <w:rFonts w:ascii="Arial" w:hAnsi="Arial" w:cs="v4.2.0"/>
                <w:sz w:val="18"/>
                <w:lang w:eastAsia="zh-CN"/>
              </w:rPr>
            </w:pPr>
            <w:del w:id="173" w:author="Emilio Ruiz" w:date="2025-08-29T06:24:00Z" w16du:dateUtc="2025-08-29T04:24:00Z">
              <w:r w:rsidRPr="005C3D46" w:rsidDel="005674CE">
                <w:rPr>
                  <w:rFonts w:cs="v4.2.0"/>
                  <w:lang w:eastAsia="zh-CN"/>
                </w:rPr>
                <w:delText>Conf</w:delText>
              </w:r>
              <w:r w:rsidDel="005674CE">
                <w:rPr>
                  <w:rFonts w:cs="v4.2.0"/>
                  <w:lang w:eastAsia="zh-CN"/>
                </w:rPr>
                <w:delText xml:space="preserve"> </w:delText>
              </w:r>
              <w:r w:rsidRPr="005C3D46" w:rsidDel="005674CE">
                <w:rPr>
                  <w:rFonts w:cs="Arial"/>
                </w:rPr>
                <w:delText>4,</w:delText>
              </w:r>
              <w:r w:rsidDel="005674CE">
                <w:rPr>
                  <w:rFonts w:cs="Arial"/>
                </w:rPr>
                <w:delText xml:space="preserve"> </w:delText>
              </w:r>
              <w:r w:rsidRPr="005C3D46" w:rsidDel="005674CE">
                <w:rPr>
                  <w:rFonts w:cs="Arial"/>
                </w:rPr>
                <w:delText>5,</w:delText>
              </w:r>
              <w:r w:rsidDel="005674CE">
                <w:rPr>
                  <w:rFonts w:cs="Arial"/>
                </w:rPr>
                <w:delText xml:space="preserve"> </w:delText>
              </w:r>
              <w:r w:rsidRPr="005C3D46" w:rsidDel="005674CE">
                <w:rPr>
                  <w:rFonts w:cs="Arial"/>
                </w:rPr>
                <w:delText>6</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17F2557B" w14:textId="66A5F35B" w:rsidR="00C90D3D" w:rsidRPr="005C3D46" w:rsidDel="005674CE" w:rsidRDefault="00C90D3D" w:rsidP="00C90D3D">
            <w:pPr>
              <w:spacing w:after="0"/>
              <w:jc w:val="center"/>
              <w:rPr>
                <w:del w:id="174" w:author="Emilio Ruiz" w:date="2025-08-29T06:24:00Z" w16du:dateUtc="2025-08-29T04:24:00Z"/>
                <w:rFonts w:ascii="Arial" w:hAnsi="Arial" w:cs="Arial"/>
                <w:sz w:val="18"/>
                <w:szCs w:val="16"/>
              </w:rPr>
            </w:pPr>
            <w:del w:id="175" w:author="Emilio Ruiz" w:date="2025-08-29T06:24:00Z" w16du:dateUtc="2025-08-29T04:24:00Z">
              <w:r w:rsidRPr="005C3D46" w:rsidDel="005674CE">
                <w:rPr>
                  <w:rFonts w:ascii="Arial" w:hAnsi="Arial"/>
                  <w:sz w:val="18"/>
                  <w:szCs w:val="18"/>
                  <w:lang w:eastAsia="ja-JP"/>
                </w:rPr>
                <w:delText>52</w:delText>
              </w:r>
              <w:r w:rsidDel="005674CE">
                <w:rPr>
                  <w:rFonts w:ascii="Arial" w:hAnsi="Arial"/>
                  <w:sz w:val="18"/>
                  <w:szCs w:val="18"/>
                  <w:lang w:eastAsia="ja-JP"/>
                </w:rPr>
                <w:delText xml:space="preserve"> </w:delText>
              </w:r>
              <w:r w:rsidRPr="005C3D46" w:rsidDel="005674CE">
                <w:rPr>
                  <w:rFonts w:ascii="Arial" w:hAnsi="Arial"/>
                  <w:sz w:val="18"/>
                  <w:szCs w:val="18"/>
                  <w:vertAlign w:val="superscript"/>
                  <w:lang w:eastAsia="ja-JP"/>
                </w:rPr>
                <w:delText>Note</w:delText>
              </w:r>
              <w:r w:rsidDel="005674CE">
                <w:rPr>
                  <w:rFonts w:ascii="Arial" w:hAnsi="Arial"/>
                  <w:sz w:val="18"/>
                  <w:szCs w:val="18"/>
                  <w:vertAlign w:val="superscript"/>
                  <w:lang w:eastAsia="ja-JP"/>
                </w:rPr>
                <w:delText xml:space="preserve"> </w:delText>
              </w:r>
              <w:r w:rsidRPr="005C3D46" w:rsidDel="005674CE">
                <w:rPr>
                  <w:rFonts w:ascii="Arial" w:hAnsi="Arial"/>
                  <w:sz w:val="18"/>
                  <w:szCs w:val="18"/>
                  <w:vertAlign w:val="superscript"/>
                  <w:lang w:eastAsia="ja-JP"/>
                </w:rPr>
                <w:delText>4</w:delText>
              </w:r>
            </w:del>
          </w:p>
        </w:tc>
      </w:tr>
      <w:tr w:rsidR="00C90D3D" w:rsidRPr="005C3D46" w:rsidDel="005674CE" w14:paraId="203F1810" w14:textId="0CEBA3DB" w:rsidTr="00607431">
        <w:trPr>
          <w:cantSplit/>
          <w:jc w:val="center"/>
          <w:del w:id="176" w:author="Emilio Ruiz" w:date="2025-08-29T06:24:00Z" w16du:dateUtc="2025-08-29T04:24:00Z"/>
        </w:trPr>
        <w:tc>
          <w:tcPr>
            <w:tcW w:w="1341" w:type="pct"/>
            <w:tcBorders>
              <w:top w:val="nil"/>
              <w:left w:val="single" w:sz="4" w:space="0" w:color="auto"/>
              <w:bottom w:val="single" w:sz="4" w:space="0" w:color="auto"/>
              <w:right w:val="single" w:sz="4" w:space="0" w:color="auto"/>
            </w:tcBorders>
            <w:vAlign w:val="center"/>
          </w:tcPr>
          <w:p w14:paraId="35CD298F" w14:textId="4EA3A0CD" w:rsidR="00C90D3D" w:rsidRPr="005C3D46" w:rsidDel="005674CE" w:rsidRDefault="00C90D3D" w:rsidP="00C90D3D">
            <w:pPr>
              <w:snapToGrid w:val="0"/>
              <w:spacing w:after="0"/>
              <w:rPr>
                <w:del w:id="177" w:author="Emilio Ruiz" w:date="2025-08-29T06:24:00Z" w16du:dateUtc="2025-08-29T04:24:00Z"/>
                <w:rFonts w:ascii="Arial" w:hAnsi="Arial" w:cs="Arial"/>
                <w:sz w:val="18"/>
                <w:szCs w:val="16"/>
              </w:rPr>
            </w:pPr>
          </w:p>
        </w:tc>
        <w:tc>
          <w:tcPr>
            <w:tcW w:w="547" w:type="pct"/>
            <w:tcBorders>
              <w:top w:val="nil"/>
              <w:left w:val="single" w:sz="4" w:space="0" w:color="auto"/>
              <w:bottom w:val="single" w:sz="4" w:space="0" w:color="auto"/>
              <w:right w:val="single" w:sz="4" w:space="0" w:color="auto"/>
            </w:tcBorders>
            <w:vAlign w:val="center"/>
          </w:tcPr>
          <w:p w14:paraId="1AC01FAE" w14:textId="765CADE3" w:rsidR="00C90D3D" w:rsidRPr="005C3D46" w:rsidDel="005674CE" w:rsidRDefault="00C90D3D" w:rsidP="00C90D3D">
            <w:pPr>
              <w:snapToGrid w:val="0"/>
              <w:spacing w:after="0"/>
              <w:jc w:val="center"/>
              <w:rPr>
                <w:del w:id="178" w:author="Emilio Ruiz" w:date="2025-08-29T06:24:00Z" w16du:dateUtc="2025-08-29T04:24: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78C09B0" w14:textId="204632D2" w:rsidR="00C90D3D" w:rsidRPr="005C3D46" w:rsidDel="005674CE" w:rsidRDefault="00C90D3D" w:rsidP="00C90D3D">
            <w:pPr>
              <w:snapToGrid w:val="0"/>
              <w:spacing w:after="0"/>
              <w:jc w:val="center"/>
              <w:rPr>
                <w:del w:id="179" w:author="Emilio Ruiz" w:date="2025-08-29T06:24:00Z" w16du:dateUtc="2025-08-29T04:24:00Z"/>
                <w:rFonts w:ascii="Arial" w:hAnsi="Arial" w:cs="v4.2.0"/>
                <w:sz w:val="18"/>
                <w:lang w:eastAsia="zh-CN"/>
              </w:rPr>
            </w:pPr>
            <w:del w:id="180" w:author="Emilio Ruiz" w:date="2025-08-29T06:24:00Z" w16du:dateUtc="2025-08-29T04:24:00Z">
              <w:r w:rsidRPr="005C3D46" w:rsidDel="005674CE">
                <w:rPr>
                  <w:rFonts w:cs="v4.2.0"/>
                  <w:lang w:eastAsia="zh-CN"/>
                </w:rPr>
                <w:delText>Conf</w:delText>
              </w:r>
              <w:r w:rsidDel="005674CE">
                <w:rPr>
                  <w:rFonts w:cs="v4.2.0"/>
                  <w:lang w:eastAsia="zh-CN"/>
                </w:rPr>
                <w:delText xml:space="preserve"> </w:delText>
              </w:r>
              <w:r w:rsidRPr="005C3D46" w:rsidDel="005674CE">
                <w:rPr>
                  <w:rFonts w:cs="Arial"/>
                </w:rPr>
                <w:delText>7,</w:delText>
              </w:r>
              <w:r w:rsidDel="005674CE">
                <w:rPr>
                  <w:rFonts w:cs="Arial"/>
                </w:rPr>
                <w:delText xml:space="preserve"> </w:delText>
              </w:r>
              <w:r w:rsidRPr="005C3D46" w:rsidDel="005674CE">
                <w:rPr>
                  <w:rFonts w:cs="Arial"/>
                </w:rPr>
                <w:delText>8,</w:delText>
              </w:r>
              <w:r w:rsidDel="005674CE">
                <w:rPr>
                  <w:rFonts w:cs="Arial"/>
                </w:rPr>
                <w:delText xml:space="preserve"> </w:delText>
              </w:r>
              <w:r w:rsidRPr="005C3D46" w:rsidDel="005674CE">
                <w:rPr>
                  <w:rFonts w:cs="Arial"/>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325C769C" w14:textId="03E1EA71" w:rsidR="00C90D3D" w:rsidRPr="005C3D46" w:rsidDel="005674CE" w:rsidRDefault="00C90D3D" w:rsidP="00C90D3D">
            <w:pPr>
              <w:spacing w:after="0"/>
              <w:jc w:val="center"/>
              <w:rPr>
                <w:del w:id="181" w:author="Emilio Ruiz" w:date="2025-08-29T06:24:00Z" w16du:dateUtc="2025-08-29T04:24:00Z"/>
                <w:rFonts w:ascii="Arial" w:hAnsi="Arial" w:cs="Arial"/>
                <w:sz w:val="18"/>
                <w:szCs w:val="16"/>
              </w:rPr>
            </w:pPr>
            <w:del w:id="182" w:author="Emilio Ruiz" w:date="2025-08-29T06:24:00Z" w16du:dateUtc="2025-08-29T04:24:00Z">
              <w:r w:rsidRPr="005C3D46" w:rsidDel="005674CE">
                <w:rPr>
                  <w:rFonts w:ascii="Arial" w:hAnsi="Arial"/>
                  <w:sz w:val="18"/>
                  <w:szCs w:val="18"/>
                  <w:lang w:eastAsia="ja-JP"/>
                </w:rPr>
                <w:delText>106</w:delText>
              </w:r>
              <w:r w:rsidDel="005674CE">
                <w:rPr>
                  <w:rFonts w:ascii="Arial" w:hAnsi="Arial"/>
                  <w:sz w:val="18"/>
                  <w:szCs w:val="18"/>
                  <w:lang w:eastAsia="ja-JP"/>
                </w:rPr>
                <w:delText xml:space="preserve"> </w:delText>
              </w:r>
              <w:r w:rsidRPr="005C3D46" w:rsidDel="005674CE">
                <w:rPr>
                  <w:rFonts w:ascii="Arial" w:hAnsi="Arial"/>
                  <w:sz w:val="18"/>
                  <w:szCs w:val="18"/>
                  <w:vertAlign w:val="superscript"/>
                  <w:lang w:eastAsia="ja-JP"/>
                </w:rPr>
                <w:delText>Note</w:delText>
              </w:r>
              <w:r w:rsidDel="005674CE">
                <w:rPr>
                  <w:rFonts w:ascii="Arial" w:hAnsi="Arial"/>
                  <w:sz w:val="18"/>
                  <w:szCs w:val="18"/>
                  <w:vertAlign w:val="superscript"/>
                  <w:lang w:eastAsia="ja-JP"/>
                </w:rPr>
                <w:delText xml:space="preserve"> </w:delText>
              </w:r>
              <w:r w:rsidRPr="005C3D46" w:rsidDel="005674CE">
                <w:rPr>
                  <w:rFonts w:ascii="Arial" w:hAnsi="Arial"/>
                  <w:sz w:val="18"/>
                  <w:szCs w:val="18"/>
                  <w:vertAlign w:val="superscript"/>
                  <w:lang w:eastAsia="ja-JP"/>
                </w:rPr>
                <w:delText>5</w:delText>
              </w:r>
            </w:del>
          </w:p>
        </w:tc>
      </w:tr>
    </w:tbl>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1070"/>
        <w:gridCol w:w="1980"/>
        <w:gridCol w:w="1732"/>
        <w:gridCol w:w="897"/>
        <w:gridCol w:w="1426"/>
      </w:tblGrid>
      <w:tr w:rsidR="00D8503C" w:rsidRPr="00A62BB0" w14:paraId="62D66891" w14:textId="77777777" w:rsidTr="00410C59">
        <w:trPr>
          <w:cantSplit/>
          <w:jc w:val="center"/>
          <w:ins w:id="183" w:author="Emilio Ruiz" w:date="2025-08-29T06:29:00Z" w16du:dateUtc="2025-08-29T04:29:00Z"/>
        </w:trPr>
        <w:tc>
          <w:tcPr>
            <w:tcW w:w="2525" w:type="dxa"/>
            <w:vMerge w:val="restart"/>
            <w:tcBorders>
              <w:top w:val="single" w:sz="4" w:space="0" w:color="auto"/>
              <w:left w:val="single" w:sz="4" w:space="0" w:color="auto"/>
              <w:right w:val="single" w:sz="4" w:space="0" w:color="auto"/>
            </w:tcBorders>
            <w:vAlign w:val="center"/>
          </w:tcPr>
          <w:p w14:paraId="49BF1874" w14:textId="77777777" w:rsidR="00D8503C" w:rsidRPr="00A62BB0" w:rsidRDefault="00D8503C" w:rsidP="00607431">
            <w:pPr>
              <w:pStyle w:val="TAL"/>
              <w:rPr>
                <w:ins w:id="184" w:author="Emilio Ruiz" w:date="2025-08-29T06:29:00Z" w16du:dateUtc="2025-08-29T04:29:00Z"/>
                <w:lang w:val="it-IT" w:eastAsia="zh-CN"/>
              </w:rPr>
            </w:pPr>
            <w:ins w:id="185" w:author="Emilio Ruiz" w:date="2025-08-29T06:29:00Z" w16du:dateUtc="2025-08-29T04:29: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NR UL </w:t>
              </w:r>
              <w:r w:rsidRPr="00A62BB0">
                <w:rPr>
                  <w:lang w:eastAsia="zh-CN"/>
                </w:rPr>
                <w:t>carrier</w:t>
              </w:r>
            </w:ins>
          </w:p>
        </w:tc>
        <w:tc>
          <w:tcPr>
            <w:tcW w:w="1070" w:type="dxa"/>
            <w:vMerge w:val="restart"/>
            <w:tcBorders>
              <w:top w:val="single" w:sz="4" w:space="0" w:color="auto"/>
              <w:left w:val="single" w:sz="4" w:space="0" w:color="auto"/>
              <w:right w:val="single" w:sz="4" w:space="0" w:color="auto"/>
            </w:tcBorders>
            <w:vAlign w:val="center"/>
          </w:tcPr>
          <w:p w14:paraId="4319EAEA" w14:textId="77777777" w:rsidR="00D8503C" w:rsidRPr="00A62BB0" w:rsidRDefault="00D8503C" w:rsidP="00607431">
            <w:pPr>
              <w:pStyle w:val="TAC"/>
              <w:rPr>
                <w:ins w:id="186"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5455E581" w14:textId="77777777" w:rsidR="00D8503C" w:rsidRPr="00A62BB0" w:rsidRDefault="00D8503C" w:rsidP="00607431">
            <w:pPr>
              <w:pStyle w:val="TAC"/>
              <w:rPr>
                <w:ins w:id="187" w:author="Emilio Ruiz" w:date="2025-08-29T06:29:00Z" w16du:dateUtc="2025-08-29T04:29:00Z"/>
                <w:rFonts w:cs="v4.2.0"/>
                <w:lang w:eastAsia="zh-CN"/>
              </w:rPr>
            </w:pPr>
            <w:ins w:id="188" w:author="Emilio Ruiz" w:date="2025-08-29T06:29:00Z" w16du:dateUtc="2025-08-29T04:29:00Z">
              <w:r w:rsidRPr="00A62BB0">
                <w:rPr>
                  <w:rFonts w:cs="v4.2.0"/>
                  <w:lang w:eastAsia="zh-CN"/>
                </w:rPr>
                <w:t>Conf 1,</w:t>
              </w:r>
              <w:r>
                <w:rPr>
                  <w:rFonts w:cs="v4.2.0"/>
                  <w:lang w:eastAsia="zh-CN"/>
                </w:rPr>
                <w:t xml:space="preserve"> 2, 3, 4</w:t>
              </w:r>
            </w:ins>
          </w:p>
        </w:tc>
        <w:tc>
          <w:tcPr>
            <w:tcW w:w="1732" w:type="dxa"/>
            <w:tcBorders>
              <w:top w:val="single" w:sz="4" w:space="0" w:color="auto"/>
              <w:left w:val="single" w:sz="4" w:space="0" w:color="auto"/>
              <w:bottom w:val="single" w:sz="4" w:space="0" w:color="auto"/>
              <w:right w:val="single" w:sz="4" w:space="0" w:color="auto"/>
            </w:tcBorders>
          </w:tcPr>
          <w:p w14:paraId="7E525F2D" w14:textId="77777777" w:rsidR="00D8503C" w:rsidRPr="00A62BB0" w:rsidRDefault="00D8503C" w:rsidP="00607431">
            <w:pPr>
              <w:pStyle w:val="TAC"/>
              <w:rPr>
                <w:ins w:id="189" w:author="Emilio Ruiz" w:date="2025-08-29T06:29:00Z" w16du:dateUtc="2025-08-29T04:29:00Z"/>
                <w:rFonts w:cs="v4.2.0"/>
                <w:lang w:eastAsia="zh-CN"/>
              </w:rPr>
            </w:pPr>
            <w:ins w:id="190" w:author="Emilio Ruiz" w:date="2025-08-29T06:29:00Z" w16du:dateUtc="2025-08-29T04:29:00Z">
              <w:r>
                <w:t>G-FR1-A3-9</w:t>
              </w:r>
              <w:r w:rsidRPr="00A62BB0">
                <w:t xml:space="preserve"> in [13]</w:t>
              </w:r>
              <w:r w:rsidRPr="00A62BB0" w:rsidDel="00B93B8B">
                <w:rPr>
                  <w:rFonts w:cs="v4.2.0"/>
                  <w:lang w:eastAsia="zh-CN"/>
                </w:rPr>
                <w:t xml:space="preserve"> </w:t>
              </w:r>
            </w:ins>
          </w:p>
        </w:tc>
        <w:tc>
          <w:tcPr>
            <w:tcW w:w="897" w:type="dxa"/>
            <w:tcBorders>
              <w:top w:val="single" w:sz="4" w:space="0" w:color="auto"/>
              <w:left w:val="single" w:sz="4" w:space="0" w:color="auto"/>
              <w:bottom w:val="single" w:sz="4" w:space="0" w:color="auto"/>
              <w:right w:val="single" w:sz="4" w:space="0" w:color="auto"/>
            </w:tcBorders>
          </w:tcPr>
          <w:p w14:paraId="391A2EF8" w14:textId="77777777" w:rsidR="00D8503C" w:rsidRPr="0056243E" w:rsidRDefault="00D8503C" w:rsidP="00607431">
            <w:pPr>
              <w:pStyle w:val="TAC"/>
              <w:rPr>
                <w:ins w:id="191" w:author="Emilio Ruiz" w:date="2025-08-29T06:29:00Z" w16du:dateUtc="2025-08-29T04:29:00Z"/>
                <w:rFonts w:cs="v4.2.0"/>
                <w:lang w:eastAsia="zh-CN"/>
              </w:rPr>
            </w:pPr>
            <w:ins w:id="192" w:author="Emilio Ruiz" w:date="2025-08-29T06:29:00Z" w16du:dateUtc="2025-08-29T04:29:00Z">
              <w:r w:rsidRPr="0056243E">
                <w:t>G-FR1-A3-9 in [13]</w:t>
              </w:r>
              <w:r w:rsidRPr="0056243E"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3C88B00B" w14:textId="77777777" w:rsidR="00D8503C" w:rsidRPr="00A62BB0" w:rsidRDefault="00D8503C" w:rsidP="00607431">
            <w:pPr>
              <w:pStyle w:val="TAC"/>
              <w:rPr>
                <w:ins w:id="193" w:author="Emilio Ruiz" w:date="2025-08-29T06:29:00Z" w16du:dateUtc="2025-08-29T04:29:00Z"/>
                <w:rFonts w:cs="v4.2.0"/>
                <w:lang w:eastAsia="zh-CN"/>
              </w:rPr>
            </w:pPr>
            <w:ins w:id="194" w:author="Emilio Ruiz" w:date="2025-08-29T06:29:00Z" w16du:dateUtc="2025-08-29T04:29:00Z">
              <w:r>
                <w:t>G-FR1-A3-9</w:t>
              </w:r>
              <w:r w:rsidRPr="00A62BB0">
                <w:t xml:space="preserve"> in [13]</w:t>
              </w:r>
              <w:r w:rsidRPr="00A62BB0" w:rsidDel="00B93B8B">
                <w:rPr>
                  <w:rFonts w:cs="v4.2.0"/>
                  <w:lang w:eastAsia="zh-CN"/>
                </w:rPr>
                <w:t xml:space="preserve"> </w:t>
              </w:r>
            </w:ins>
          </w:p>
        </w:tc>
      </w:tr>
      <w:tr w:rsidR="00D8503C" w:rsidRPr="00A62BB0" w14:paraId="6219DE6B" w14:textId="77777777" w:rsidTr="00410C59">
        <w:trPr>
          <w:cantSplit/>
          <w:jc w:val="center"/>
          <w:ins w:id="195" w:author="Emilio Ruiz" w:date="2025-08-29T06:29:00Z" w16du:dateUtc="2025-08-29T04:29:00Z"/>
        </w:trPr>
        <w:tc>
          <w:tcPr>
            <w:tcW w:w="2525" w:type="dxa"/>
            <w:vMerge/>
            <w:tcBorders>
              <w:left w:val="single" w:sz="4" w:space="0" w:color="auto"/>
              <w:right w:val="single" w:sz="4" w:space="0" w:color="auto"/>
            </w:tcBorders>
            <w:vAlign w:val="center"/>
          </w:tcPr>
          <w:p w14:paraId="567662F5" w14:textId="77777777" w:rsidR="00D8503C" w:rsidRPr="00A62BB0" w:rsidRDefault="00D8503C" w:rsidP="00607431">
            <w:pPr>
              <w:pStyle w:val="TAL"/>
              <w:rPr>
                <w:ins w:id="196"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16BF3A81" w14:textId="77777777" w:rsidR="00D8503C" w:rsidRPr="00A62BB0" w:rsidRDefault="00D8503C" w:rsidP="00607431">
            <w:pPr>
              <w:pStyle w:val="TAC"/>
              <w:rPr>
                <w:ins w:id="197"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134371D" w14:textId="77777777" w:rsidR="00D8503C" w:rsidRPr="00A62BB0" w:rsidRDefault="00D8503C" w:rsidP="00607431">
            <w:pPr>
              <w:pStyle w:val="TAC"/>
              <w:rPr>
                <w:ins w:id="198" w:author="Emilio Ruiz" w:date="2025-08-29T06:29:00Z" w16du:dateUtc="2025-08-29T04:29:00Z"/>
                <w:rFonts w:cs="v4.2.0"/>
                <w:lang w:eastAsia="zh-CN"/>
              </w:rPr>
            </w:pPr>
            <w:ins w:id="199" w:author="Emilio Ruiz" w:date="2025-08-29T06:29:00Z" w16du:dateUtc="2025-08-29T04:29:00Z">
              <w:r w:rsidRPr="00A62BB0">
                <w:rPr>
                  <w:rFonts w:cs="v4.2.0"/>
                  <w:lang w:eastAsia="zh-CN"/>
                </w:rPr>
                <w:t xml:space="preserve">Conf </w:t>
              </w:r>
              <w:r>
                <w:rPr>
                  <w:rFonts w:cs="v4.2.0"/>
                  <w:lang w:eastAsia="zh-CN"/>
                </w:rPr>
                <w:t>5, 6</w:t>
              </w:r>
            </w:ins>
          </w:p>
        </w:tc>
        <w:tc>
          <w:tcPr>
            <w:tcW w:w="1732" w:type="dxa"/>
            <w:tcBorders>
              <w:top w:val="single" w:sz="4" w:space="0" w:color="auto"/>
              <w:left w:val="single" w:sz="4" w:space="0" w:color="auto"/>
              <w:bottom w:val="single" w:sz="4" w:space="0" w:color="auto"/>
              <w:right w:val="single" w:sz="4" w:space="0" w:color="auto"/>
            </w:tcBorders>
          </w:tcPr>
          <w:p w14:paraId="0B331B9F" w14:textId="77777777" w:rsidR="00D8503C" w:rsidRPr="00A62BB0" w:rsidRDefault="00D8503C" w:rsidP="00607431">
            <w:pPr>
              <w:pStyle w:val="TAC"/>
              <w:rPr>
                <w:ins w:id="200" w:author="Emilio Ruiz" w:date="2025-08-29T06:29:00Z" w16du:dateUtc="2025-08-29T04:29:00Z"/>
                <w:rFonts w:cs="v4.2.0"/>
                <w:lang w:eastAsia="zh-CN"/>
              </w:rPr>
            </w:pPr>
            <w:ins w:id="201" w:author="Emilio Ruiz" w:date="2025-08-29T06:29:00Z" w16du:dateUtc="2025-08-29T04:29:00Z">
              <w:r>
                <w:t>G-FR1-A3-13</w:t>
              </w:r>
              <w:r w:rsidRPr="00A62BB0">
                <w:t xml:space="preserve"> in [13]</w:t>
              </w:r>
              <w:r w:rsidRPr="00A62BB0" w:rsidDel="00B93B8B">
                <w:rPr>
                  <w:rFonts w:cs="v4.2.0"/>
                  <w:lang w:eastAsia="zh-CN"/>
                </w:rPr>
                <w:t xml:space="preserve"> </w:t>
              </w:r>
            </w:ins>
          </w:p>
        </w:tc>
        <w:tc>
          <w:tcPr>
            <w:tcW w:w="897" w:type="dxa"/>
            <w:tcBorders>
              <w:top w:val="single" w:sz="4" w:space="0" w:color="auto"/>
              <w:left w:val="single" w:sz="4" w:space="0" w:color="auto"/>
              <w:bottom w:val="single" w:sz="4" w:space="0" w:color="auto"/>
              <w:right w:val="single" w:sz="4" w:space="0" w:color="auto"/>
            </w:tcBorders>
          </w:tcPr>
          <w:p w14:paraId="42B74C32" w14:textId="77777777" w:rsidR="00D8503C" w:rsidRPr="0056243E" w:rsidRDefault="00D8503C" w:rsidP="00607431">
            <w:pPr>
              <w:pStyle w:val="TAC"/>
              <w:rPr>
                <w:ins w:id="202" w:author="Emilio Ruiz" w:date="2025-08-29T06:29:00Z" w16du:dateUtc="2025-08-29T04:29:00Z"/>
                <w:rFonts w:cs="v4.2.0"/>
                <w:lang w:eastAsia="zh-CN"/>
              </w:rPr>
            </w:pPr>
            <w:ins w:id="203" w:author="Emilio Ruiz" w:date="2025-08-29T06:29:00Z" w16du:dateUtc="2025-08-29T04:29:00Z">
              <w:r w:rsidRPr="0056243E">
                <w:t>G-FR1-A3-13 in [13]</w:t>
              </w:r>
              <w:r w:rsidRPr="0056243E"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0CF3052A" w14:textId="77777777" w:rsidR="00D8503C" w:rsidRPr="00A62BB0" w:rsidRDefault="00D8503C" w:rsidP="00607431">
            <w:pPr>
              <w:pStyle w:val="TAC"/>
              <w:rPr>
                <w:ins w:id="204" w:author="Emilio Ruiz" w:date="2025-08-29T06:29:00Z" w16du:dateUtc="2025-08-29T04:29:00Z"/>
                <w:rFonts w:cs="v4.2.0"/>
                <w:lang w:eastAsia="zh-CN"/>
              </w:rPr>
            </w:pPr>
            <w:ins w:id="205" w:author="Emilio Ruiz" w:date="2025-08-29T06:29:00Z" w16du:dateUtc="2025-08-29T04:29:00Z">
              <w:r>
                <w:t>G-FR1-A3-13</w:t>
              </w:r>
              <w:r w:rsidRPr="00A62BB0">
                <w:t xml:space="preserve"> in [13]</w:t>
              </w:r>
              <w:r w:rsidRPr="00A62BB0" w:rsidDel="00B93B8B">
                <w:rPr>
                  <w:rFonts w:cs="v4.2.0"/>
                  <w:lang w:eastAsia="zh-CN"/>
                </w:rPr>
                <w:t xml:space="preserve"> </w:t>
              </w:r>
            </w:ins>
          </w:p>
        </w:tc>
      </w:tr>
      <w:tr w:rsidR="00D8503C" w:rsidRPr="00A62BB0" w14:paraId="03A4E90F" w14:textId="77777777" w:rsidTr="00410C59">
        <w:trPr>
          <w:cantSplit/>
          <w:jc w:val="center"/>
          <w:ins w:id="206" w:author="Emilio Ruiz" w:date="2025-08-29T06:29:00Z" w16du:dateUtc="2025-08-29T04:29:00Z"/>
        </w:trPr>
        <w:tc>
          <w:tcPr>
            <w:tcW w:w="2525" w:type="dxa"/>
            <w:vMerge w:val="restart"/>
            <w:tcBorders>
              <w:top w:val="single" w:sz="4" w:space="0" w:color="auto"/>
              <w:left w:val="single" w:sz="4" w:space="0" w:color="auto"/>
              <w:right w:val="single" w:sz="4" w:space="0" w:color="auto"/>
            </w:tcBorders>
            <w:vAlign w:val="center"/>
          </w:tcPr>
          <w:p w14:paraId="157697A0" w14:textId="77777777" w:rsidR="00D8503C" w:rsidRPr="00A62BB0" w:rsidRDefault="00D8503C" w:rsidP="00607431">
            <w:pPr>
              <w:pStyle w:val="TAL"/>
              <w:rPr>
                <w:ins w:id="207" w:author="Emilio Ruiz" w:date="2025-08-29T06:29:00Z" w16du:dateUtc="2025-08-29T04:29:00Z"/>
                <w:lang w:val="it-IT" w:eastAsia="zh-CN"/>
              </w:rPr>
            </w:pPr>
            <w:ins w:id="208" w:author="Emilio Ruiz" w:date="2025-08-29T06:29:00Z" w16du:dateUtc="2025-08-29T04:29:00Z">
              <w:r w:rsidRPr="00A62BB0">
                <w:rPr>
                  <w:lang w:val="it-IT" w:eastAsia="zh-CN"/>
                </w:rPr>
                <w:t xml:space="preserve">PUCCH </w:t>
              </w:r>
              <w:proofErr w:type="spellStart"/>
              <w:r w:rsidRPr="00A62BB0">
                <w:rPr>
                  <w:lang w:val="it-IT" w:eastAsia="zh-CN"/>
                </w:rPr>
                <w:t>parameters</w:t>
              </w:r>
              <w:proofErr w:type="spellEnd"/>
            </w:ins>
          </w:p>
          <w:p w14:paraId="01A3860F" w14:textId="77777777" w:rsidR="00D8503C" w:rsidRPr="00A62BB0" w:rsidRDefault="00D8503C" w:rsidP="00607431">
            <w:pPr>
              <w:pStyle w:val="TAL"/>
              <w:rPr>
                <w:ins w:id="209" w:author="Emilio Ruiz" w:date="2025-08-29T06:29:00Z" w16du:dateUtc="2025-08-29T04:29:00Z"/>
                <w:lang w:val="it-IT" w:eastAsia="zh-CN"/>
              </w:rPr>
            </w:pPr>
            <w:ins w:id="210" w:author="Emilio Ruiz" w:date="2025-08-29T06:29:00Z" w16du:dateUtc="2025-08-29T04:29:00Z">
              <w:r w:rsidRPr="00A62BB0">
                <w:rPr>
                  <w:lang w:val="it-IT" w:eastAsia="zh-CN"/>
                </w:rPr>
                <w:t>For NR UL</w:t>
              </w:r>
              <w:r w:rsidRPr="00A62BB0">
                <w:rPr>
                  <w:lang w:eastAsia="zh-CN"/>
                </w:rPr>
                <w:t xml:space="preserve"> carrier</w:t>
              </w:r>
            </w:ins>
          </w:p>
        </w:tc>
        <w:tc>
          <w:tcPr>
            <w:tcW w:w="1070" w:type="dxa"/>
            <w:vMerge w:val="restart"/>
            <w:tcBorders>
              <w:top w:val="single" w:sz="4" w:space="0" w:color="auto"/>
              <w:left w:val="single" w:sz="4" w:space="0" w:color="auto"/>
              <w:right w:val="single" w:sz="4" w:space="0" w:color="auto"/>
            </w:tcBorders>
            <w:vAlign w:val="center"/>
          </w:tcPr>
          <w:p w14:paraId="795A9203" w14:textId="77777777" w:rsidR="00D8503C" w:rsidRPr="00A62BB0" w:rsidRDefault="00D8503C" w:rsidP="00607431">
            <w:pPr>
              <w:pStyle w:val="TAC"/>
              <w:rPr>
                <w:ins w:id="211"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22A06F82" w14:textId="77777777" w:rsidR="00D8503C" w:rsidRPr="00A62BB0" w:rsidRDefault="00D8503C" w:rsidP="00607431">
            <w:pPr>
              <w:pStyle w:val="TAC"/>
              <w:rPr>
                <w:ins w:id="212" w:author="Emilio Ruiz" w:date="2025-08-29T06:29:00Z" w16du:dateUtc="2025-08-29T04:29:00Z"/>
                <w:rFonts w:cs="v4.2.0"/>
                <w:lang w:eastAsia="zh-CN"/>
              </w:rPr>
            </w:pPr>
            <w:ins w:id="213" w:author="Emilio Ruiz" w:date="2025-08-29T06:29:00Z" w16du:dateUtc="2025-08-29T04:29:00Z">
              <w:r w:rsidRPr="00A62BB0">
                <w:rPr>
                  <w:rFonts w:cs="v4.2.0"/>
                  <w:lang w:eastAsia="zh-CN"/>
                </w:rPr>
                <w:t>Conf 1,</w:t>
              </w:r>
              <w:r>
                <w:rPr>
                  <w:rFonts w:cs="v4.2.0"/>
                  <w:lang w:eastAsia="zh-CN"/>
                </w:rPr>
                <w:t xml:space="preserve"> 2, 3, 4</w:t>
              </w:r>
            </w:ins>
          </w:p>
        </w:tc>
        <w:tc>
          <w:tcPr>
            <w:tcW w:w="1732" w:type="dxa"/>
            <w:tcBorders>
              <w:top w:val="single" w:sz="4" w:space="0" w:color="auto"/>
              <w:left w:val="single" w:sz="4" w:space="0" w:color="auto"/>
              <w:bottom w:val="single" w:sz="4" w:space="0" w:color="auto"/>
              <w:right w:val="single" w:sz="4" w:space="0" w:color="auto"/>
            </w:tcBorders>
          </w:tcPr>
          <w:p w14:paraId="7FE29B2D" w14:textId="77777777" w:rsidR="00D8503C" w:rsidRPr="00A62BB0" w:rsidRDefault="00D8503C" w:rsidP="00607431">
            <w:pPr>
              <w:pStyle w:val="TAC"/>
              <w:rPr>
                <w:ins w:id="214" w:author="Emilio Ruiz" w:date="2025-08-29T06:29:00Z" w16du:dateUtc="2025-08-29T04:29:00Z"/>
                <w:rFonts w:cs="v4.2.0"/>
                <w:lang w:eastAsia="zh-CN"/>
              </w:rPr>
            </w:pPr>
            <w:ins w:id="215" w:author="Emilio Ruiz" w:date="2025-08-29T06:29:00Z" w16du:dateUtc="2025-08-29T04:29:00Z">
              <w:r w:rsidRPr="00A62BB0">
                <w:t xml:space="preserve">Table 8.3.3.1.2-1 in [13] </w:t>
              </w:r>
            </w:ins>
          </w:p>
        </w:tc>
        <w:tc>
          <w:tcPr>
            <w:tcW w:w="897" w:type="dxa"/>
            <w:tcBorders>
              <w:top w:val="single" w:sz="4" w:space="0" w:color="auto"/>
              <w:left w:val="single" w:sz="4" w:space="0" w:color="auto"/>
              <w:bottom w:val="single" w:sz="4" w:space="0" w:color="auto"/>
              <w:right w:val="single" w:sz="4" w:space="0" w:color="auto"/>
            </w:tcBorders>
          </w:tcPr>
          <w:p w14:paraId="3367FC18" w14:textId="77777777" w:rsidR="00D8503C" w:rsidRPr="00A62BB0" w:rsidRDefault="00D8503C" w:rsidP="00607431">
            <w:pPr>
              <w:pStyle w:val="TAC"/>
              <w:rPr>
                <w:ins w:id="216" w:author="Emilio Ruiz" w:date="2025-08-29T06:29:00Z" w16du:dateUtc="2025-08-29T04:29:00Z"/>
                <w:rFonts w:cs="v4.2.0"/>
                <w:lang w:eastAsia="zh-CN"/>
              </w:rPr>
            </w:pPr>
            <w:ins w:id="217" w:author="Emilio Ruiz" w:date="2025-08-29T06:29:00Z" w16du:dateUtc="2025-08-29T04:29:00Z">
              <w:r w:rsidRPr="00A62BB0">
                <w:t>Table 8.3.3.1.2-1 in [13]</w:t>
              </w:r>
              <w:r w:rsidRPr="00A62BB0"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373EEA07" w14:textId="77777777" w:rsidR="00D8503C" w:rsidRPr="00A62BB0" w:rsidRDefault="00D8503C" w:rsidP="00607431">
            <w:pPr>
              <w:pStyle w:val="TAC"/>
              <w:rPr>
                <w:ins w:id="218" w:author="Emilio Ruiz" w:date="2025-08-29T06:29:00Z" w16du:dateUtc="2025-08-29T04:29:00Z"/>
                <w:rFonts w:cs="v4.2.0"/>
                <w:lang w:eastAsia="zh-CN"/>
              </w:rPr>
            </w:pPr>
            <w:ins w:id="219" w:author="Emilio Ruiz" w:date="2025-08-29T06:29:00Z" w16du:dateUtc="2025-08-29T04:29:00Z">
              <w:r w:rsidRPr="00A62BB0">
                <w:t>Table 8.3.3.1.2-1 in [13]</w:t>
              </w:r>
              <w:r w:rsidRPr="00A62BB0" w:rsidDel="00B93B8B">
                <w:rPr>
                  <w:rFonts w:cs="v4.2.0"/>
                  <w:lang w:eastAsia="zh-CN"/>
                </w:rPr>
                <w:t xml:space="preserve"> </w:t>
              </w:r>
            </w:ins>
          </w:p>
        </w:tc>
      </w:tr>
      <w:tr w:rsidR="00D8503C" w:rsidRPr="00A62BB0" w14:paraId="10BA8FC2" w14:textId="77777777" w:rsidTr="00410C59">
        <w:trPr>
          <w:cantSplit/>
          <w:jc w:val="center"/>
          <w:ins w:id="220" w:author="Emilio Ruiz" w:date="2025-08-29T06:29:00Z" w16du:dateUtc="2025-08-29T04:29:00Z"/>
        </w:trPr>
        <w:tc>
          <w:tcPr>
            <w:tcW w:w="2525" w:type="dxa"/>
            <w:vMerge/>
            <w:tcBorders>
              <w:left w:val="single" w:sz="4" w:space="0" w:color="auto"/>
              <w:right w:val="single" w:sz="4" w:space="0" w:color="auto"/>
            </w:tcBorders>
            <w:vAlign w:val="center"/>
          </w:tcPr>
          <w:p w14:paraId="688DA81B" w14:textId="77777777" w:rsidR="00D8503C" w:rsidRPr="00A62BB0" w:rsidRDefault="00D8503C" w:rsidP="00607431">
            <w:pPr>
              <w:pStyle w:val="TAL"/>
              <w:rPr>
                <w:ins w:id="221"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1D7714D6" w14:textId="77777777" w:rsidR="00D8503C" w:rsidRPr="00A62BB0" w:rsidRDefault="00D8503C" w:rsidP="00607431">
            <w:pPr>
              <w:pStyle w:val="TAC"/>
              <w:rPr>
                <w:ins w:id="222"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7C672756" w14:textId="77777777" w:rsidR="00D8503C" w:rsidRPr="00A62BB0" w:rsidRDefault="00D8503C" w:rsidP="00607431">
            <w:pPr>
              <w:pStyle w:val="TAC"/>
              <w:rPr>
                <w:ins w:id="223" w:author="Emilio Ruiz" w:date="2025-08-29T06:29:00Z" w16du:dateUtc="2025-08-29T04:29:00Z"/>
                <w:rFonts w:cs="v4.2.0"/>
                <w:lang w:eastAsia="zh-CN"/>
              </w:rPr>
            </w:pPr>
            <w:ins w:id="224" w:author="Emilio Ruiz" w:date="2025-08-29T06:29:00Z" w16du:dateUtc="2025-08-29T04:29:00Z">
              <w:r w:rsidRPr="00A62BB0">
                <w:rPr>
                  <w:rFonts w:cs="v4.2.0"/>
                  <w:lang w:eastAsia="zh-CN"/>
                </w:rPr>
                <w:t xml:space="preserve">Conf </w:t>
              </w:r>
              <w:r>
                <w:rPr>
                  <w:rFonts w:cs="v4.2.0"/>
                  <w:lang w:eastAsia="zh-CN"/>
                </w:rPr>
                <w:t>5, 6</w:t>
              </w:r>
            </w:ins>
          </w:p>
        </w:tc>
        <w:tc>
          <w:tcPr>
            <w:tcW w:w="1732" w:type="dxa"/>
            <w:tcBorders>
              <w:top w:val="single" w:sz="4" w:space="0" w:color="auto"/>
              <w:left w:val="single" w:sz="4" w:space="0" w:color="auto"/>
              <w:bottom w:val="single" w:sz="4" w:space="0" w:color="auto"/>
              <w:right w:val="single" w:sz="4" w:space="0" w:color="auto"/>
            </w:tcBorders>
          </w:tcPr>
          <w:p w14:paraId="1C5D0707" w14:textId="77777777" w:rsidR="00D8503C" w:rsidRPr="00A62BB0" w:rsidRDefault="00D8503C" w:rsidP="00607431">
            <w:pPr>
              <w:pStyle w:val="TAC"/>
              <w:rPr>
                <w:ins w:id="225" w:author="Emilio Ruiz" w:date="2025-08-29T06:29:00Z" w16du:dateUtc="2025-08-29T04:29:00Z"/>
                <w:rFonts w:cs="v4.2.0"/>
                <w:lang w:eastAsia="zh-CN"/>
              </w:rPr>
            </w:pPr>
            <w:ins w:id="226" w:author="Emilio Ruiz" w:date="2025-08-29T06:29:00Z" w16du:dateUtc="2025-08-29T04:29:00Z">
              <w:r w:rsidRPr="00A62BB0">
                <w:t xml:space="preserve">Table 8.3.3.1.2-2 in [13] </w:t>
              </w:r>
            </w:ins>
          </w:p>
        </w:tc>
        <w:tc>
          <w:tcPr>
            <w:tcW w:w="897" w:type="dxa"/>
            <w:tcBorders>
              <w:top w:val="single" w:sz="4" w:space="0" w:color="auto"/>
              <w:left w:val="single" w:sz="4" w:space="0" w:color="auto"/>
              <w:bottom w:val="single" w:sz="4" w:space="0" w:color="auto"/>
              <w:right w:val="single" w:sz="4" w:space="0" w:color="auto"/>
            </w:tcBorders>
          </w:tcPr>
          <w:p w14:paraId="37E369E4" w14:textId="77777777" w:rsidR="00D8503C" w:rsidRPr="00A62BB0" w:rsidRDefault="00D8503C" w:rsidP="00607431">
            <w:pPr>
              <w:pStyle w:val="TAC"/>
              <w:rPr>
                <w:ins w:id="227" w:author="Emilio Ruiz" w:date="2025-08-29T06:29:00Z" w16du:dateUtc="2025-08-29T04:29:00Z"/>
                <w:rFonts w:cs="v4.2.0"/>
                <w:lang w:eastAsia="zh-CN"/>
              </w:rPr>
            </w:pPr>
            <w:ins w:id="228" w:author="Emilio Ruiz" w:date="2025-08-29T06:29:00Z" w16du:dateUtc="2025-08-29T04:29:00Z">
              <w:r w:rsidRPr="00A62BB0">
                <w:t>Table 8.3.3.1.2-2 in [13]</w:t>
              </w:r>
              <w:r w:rsidRPr="00A62BB0"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2A621B35" w14:textId="77777777" w:rsidR="00D8503C" w:rsidRPr="00A62BB0" w:rsidRDefault="00D8503C" w:rsidP="00607431">
            <w:pPr>
              <w:pStyle w:val="TAC"/>
              <w:rPr>
                <w:ins w:id="229" w:author="Emilio Ruiz" w:date="2025-08-29T06:29:00Z" w16du:dateUtc="2025-08-29T04:29:00Z"/>
                <w:rFonts w:cs="v4.2.0"/>
                <w:lang w:eastAsia="zh-CN"/>
              </w:rPr>
            </w:pPr>
            <w:ins w:id="230" w:author="Emilio Ruiz" w:date="2025-08-29T06:29:00Z" w16du:dateUtc="2025-08-29T04:29:00Z">
              <w:r w:rsidRPr="00A62BB0">
                <w:t>Table 8.3.3.1.2-2 in [13]</w:t>
              </w:r>
              <w:r w:rsidRPr="00A62BB0" w:rsidDel="00B93B8B">
                <w:rPr>
                  <w:rFonts w:cs="v4.2.0"/>
                  <w:lang w:eastAsia="zh-CN"/>
                </w:rPr>
                <w:t xml:space="preserve"> </w:t>
              </w:r>
            </w:ins>
          </w:p>
        </w:tc>
      </w:tr>
      <w:tr w:rsidR="00D8503C" w:rsidRPr="00A62BB0" w14:paraId="3C5901FD" w14:textId="77777777" w:rsidTr="00410C59">
        <w:trPr>
          <w:cantSplit/>
          <w:jc w:val="center"/>
          <w:ins w:id="231" w:author="Emilio Ruiz" w:date="2025-08-29T06:29:00Z" w16du:dateUtc="2025-08-29T04:29:00Z"/>
        </w:trPr>
        <w:tc>
          <w:tcPr>
            <w:tcW w:w="2525" w:type="dxa"/>
            <w:vMerge w:val="restart"/>
            <w:tcBorders>
              <w:top w:val="single" w:sz="4" w:space="0" w:color="auto"/>
              <w:left w:val="single" w:sz="4" w:space="0" w:color="auto"/>
              <w:right w:val="single" w:sz="4" w:space="0" w:color="auto"/>
            </w:tcBorders>
            <w:vAlign w:val="center"/>
          </w:tcPr>
          <w:p w14:paraId="6029AE3C" w14:textId="77777777" w:rsidR="00D8503C" w:rsidRPr="00A62BB0" w:rsidRDefault="00D8503C" w:rsidP="00607431">
            <w:pPr>
              <w:pStyle w:val="TAL"/>
              <w:rPr>
                <w:ins w:id="232" w:author="Emilio Ruiz" w:date="2025-08-29T06:29:00Z" w16du:dateUtc="2025-08-29T04:29:00Z"/>
                <w:lang w:val="it-IT" w:eastAsia="zh-CN"/>
              </w:rPr>
            </w:pPr>
            <w:ins w:id="233" w:author="Emilio Ruiz" w:date="2025-08-29T06:29:00Z" w16du:dateUtc="2025-08-29T04:29: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1070" w:type="dxa"/>
            <w:vMerge w:val="restart"/>
            <w:tcBorders>
              <w:top w:val="single" w:sz="4" w:space="0" w:color="auto"/>
              <w:left w:val="single" w:sz="4" w:space="0" w:color="auto"/>
              <w:right w:val="single" w:sz="4" w:space="0" w:color="auto"/>
            </w:tcBorders>
            <w:vAlign w:val="center"/>
          </w:tcPr>
          <w:p w14:paraId="3A0E2CCF" w14:textId="77777777" w:rsidR="00D8503C" w:rsidRPr="00A62BB0" w:rsidRDefault="00D8503C" w:rsidP="00607431">
            <w:pPr>
              <w:pStyle w:val="TAC"/>
              <w:rPr>
                <w:ins w:id="234"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CD9C216" w14:textId="77777777" w:rsidR="00D8503C" w:rsidRPr="00A62BB0" w:rsidRDefault="00D8503C" w:rsidP="00607431">
            <w:pPr>
              <w:pStyle w:val="TAC"/>
              <w:rPr>
                <w:ins w:id="235" w:author="Emilio Ruiz" w:date="2025-08-29T06:29:00Z" w16du:dateUtc="2025-08-29T04:29:00Z"/>
                <w:rFonts w:cs="v4.2.0"/>
                <w:lang w:eastAsia="zh-CN"/>
              </w:rPr>
            </w:pPr>
            <w:ins w:id="236" w:author="Emilio Ruiz" w:date="2025-08-29T06:29:00Z" w16du:dateUtc="2025-08-29T04:29:00Z">
              <w:r w:rsidRPr="00A62BB0">
                <w:rPr>
                  <w:rFonts w:cs="v4.2.0"/>
                  <w:lang w:eastAsia="zh-CN"/>
                </w:rPr>
                <w:t xml:space="preserve">Conf 1, </w:t>
              </w:r>
              <w:r>
                <w:rPr>
                  <w:rFonts w:cs="v4.2.0"/>
                  <w:lang w:eastAsia="zh-CN"/>
                </w:rPr>
                <w:t>3, 5</w:t>
              </w:r>
            </w:ins>
          </w:p>
        </w:tc>
        <w:tc>
          <w:tcPr>
            <w:tcW w:w="1732" w:type="dxa"/>
            <w:tcBorders>
              <w:top w:val="single" w:sz="4" w:space="0" w:color="auto"/>
              <w:left w:val="single" w:sz="4" w:space="0" w:color="auto"/>
              <w:bottom w:val="single" w:sz="4" w:space="0" w:color="auto"/>
              <w:right w:val="single" w:sz="4" w:space="0" w:color="auto"/>
            </w:tcBorders>
            <w:vAlign w:val="center"/>
          </w:tcPr>
          <w:p w14:paraId="58F7AB5E" w14:textId="77777777" w:rsidR="00D8503C" w:rsidRPr="00A62BB0" w:rsidRDefault="00D8503C" w:rsidP="00607431">
            <w:pPr>
              <w:pStyle w:val="TAC"/>
              <w:rPr>
                <w:ins w:id="237" w:author="Emilio Ruiz" w:date="2025-08-29T06:29:00Z" w16du:dateUtc="2025-08-29T04:29:00Z"/>
                <w:rFonts w:cs="v4.2.0"/>
                <w:lang w:eastAsia="zh-CN"/>
              </w:rPr>
            </w:pPr>
            <w:ins w:id="238"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30762C23" w14:textId="77777777" w:rsidR="00D8503C" w:rsidRPr="00A62BB0" w:rsidRDefault="00D8503C" w:rsidP="00607431">
            <w:pPr>
              <w:pStyle w:val="TAC"/>
              <w:rPr>
                <w:ins w:id="239" w:author="Emilio Ruiz" w:date="2025-08-29T06:29:00Z" w16du:dateUtc="2025-08-29T04:29:00Z"/>
                <w:rFonts w:cs="v4.2.0"/>
                <w:lang w:eastAsia="zh-CN"/>
              </w:rPr>
            </w:pPr>
            <w:ins w:id="240" w:author="Emilio Ruiz" w:date="2025-08-29T06:29:00Z" w16du:dateUtc="2025-08-29T04:29:00Z">
              <w:r>
                <w:rPr>
                  <w:rFonts w:cs="v4.2.0"/>
                  <w:lang w:eastAsia="zh-CN"/>
                </w:rPr>
                <w:t>G-FR1-A3-9</w:t>
              </w:r>
              <w:r w:rsidRPr="00A62BB0">
                <w:rPr>
                  <w:rFonts w:cs="v4.2.0"/>
                  <w:lang w:eastAsia="zh-CN"/>
                </w:rPr>
                <w:t xml:space="preserve"> in [13]</w:t>
              </w:r>
              <w:r w:rsidRPr="00A62BB0" w:rsidDel="00941A59">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vAlign w:val="center"/>
          </w:tcPr>
          <w:p w14:paraId="4087FF46" w14:textId="77777777" w:rsidR="00D8503C" w:rsidRPr="00A62BB0" w:rsidRDefault="00D8503C" w:rsidP="00607431">
            <w:pPr>
              <w:pStyle w:val="TAC"/>
              <w:rPr>
                <w:ins w:id="241" w:author="Emilio Ruiz" w:date="2025-08-29T06:29:00Z" w16du:dateUtc="2025-08-29T04:29:00Z"/>
                <w:rFonts w:cs="v4.2.0"/>
                <w:lang w:eastAsia="zh-CN"/>
              </w:rPr>
            </w:pPr>
            <w:ins w:id="242" w:author="Emilio Ruiz" w:date="2025-08-29T06:29:00Z" w16du:dateUtc="2025-08-29T04:29:00Z">
              <w:r w:rsidRPr="00A62BB0">
                <w:rPr>
                  <w:rFonts w:cs="v4.2.0"/>
                  <w:lang w:eastAsia="zh-CN"/>
                </w:rPr>
                <w:t>N/A</w:t>
              </w:r>
            </w:ins>
          </w:p>
        </w:tc>
      </w:tr>
      <w:tr w:rsidR="00D8503C" w:rsidRPr="00A62BB0" w14:paraId="25469326" w14:textId="77777777" w:rsidTr="00410C59">
        <w:trPr>
          <w:cantSplit/>
          <w:jc w:val="center"/>
          <w:ins w:id="243" w:author="Emilio Ruiz" w:date="2025-08-29T06:29:00Z" w16du:dateUtc="2025-08-29T04:29:00Z"/>
        </w:trPr>
        <w:tc>
          <w:tcPr>
            <w:tcW w:w="2525" w:type="dxa"/>
            <w:vMerge/>
            <w:tcBorders>
              <w:left w:val="single" w:sz="4" w:space="0" w:color="auto"/>
              <w:right w:val="single" w:sz="4" w:space="0" w:color="auto"/>
            </w:tcBorders>
            <w:vAlign w:val="center"/>
          </w:tcPr>
          <w:p w14:paraId="3DAE0D6B" w14:textId="77777777" w:rsidR="00D8503C" w:rsidRPr="00A62BB0" w:rsidRDefault="00D8503C" w:rsidP="00607431">
            <w:pPr>
              <w:pStyle w:val="TAL"/>
              <w:rPr>
                <w:ins w:id="244"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594598C9" w14:textId="77777777" w:rsidR="00D8503C" w:rsidRPr="00A62BB0" w:rsidRDefault="00D8503C" w:rsidP="00607431">
            <w:pPr>
              <w:pStyle w:val="TAC"/>
              <w:rPr>
                <w:ins w:id="245"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5E034BD5" w14:textId="77777777" w:rsidR="00D8503C" w:rsidRPr="00A62BB0" w:rsidRDefault="00D8503C" w:rsidP="00607431">
            <w:pPr>
              <w:pStyle w:val="TAC"/>
              <w:rPr>
                <w:ins w:id="246" w:author="Emilio Ruiz" w:date="2025-08-29T06:29:00Z" w16du:dateUtc="2025-08-29T04:29:00Z"/>
                <w:rFonts w:cs="v4.2.0"/>
                <w:lang w:eastAsia="zh-CN"/>
              </w:rPr>
            </w:pPr>
            <w:ins w:id="247" w:author="Emilio Ruiz" w:date="2025-08-29T06:29:00Z" w16du:dateUtc="2025-08-29T04:29:00Z">
              <w:r w:rsidRPr="00A62BB0">
                <w:rPr>
                  <w:rFonts w:cs="v4.2.0"/>
                  <w:lang w:eastAsia="zh-CN"/>
                </w:rPr>
                <w:t xml:space="preserve">Conf </w:t>
              </w:r>
              <w:r w:rsidRPr="00A62BB0">
                <w:t>2,</w:t>
              </w:r>
              <w:r>
                <w:t xml:space="preserve"> 4, 6</w:t>
              </w:r>
              <w:r w:rsidRPr="00A62BB0">
                <w:t xml:space="preserve"> </w:t>
              </w:r>
            </w:ins>
          </w:p>
        </w:tc>
        <w:tc>
          <w:tcPr>
            <w:tcW w:w="1732" w:type="dxa"/>
            <w:tcBorders>
              <w:top w:val="single" w:sz="4" w:space="0" w:color="auto"/>
              <w:left w:val="single" w:sz="4" w:space="0" w:color="auto"/>
              <w:bottom w:val="single" w:sz="4" w:space="0" w:color="auto"/>
              <w:right w:val="single" w:sz="4" w:space="0" w:color="auto"/>
            </w:tcBorders>
            <w:vAlign w:val="center"/>
          </w:tcPr>
          <w:p w14:paraId="3F810B09" w14:textId="77777777" w:rsidR="00D8503C" w:rsidRPr="00A62BB0" w:rsidRDefault="00D8503C" w:rsidP="00607431">
            <w:pPr>
              <w:pStyle w:val="TAC"/>
              <w:rPr>
                <w:ins w:id="248" w:author="Emilio Ruiz" w:date="2025-08-29T06:29:00Z" w16du:dateUtc="2025-08-29T04:29:00Z"/>
                <w:rFonts w:cs="v4.2.0"/>
                <w:lang w:eastAsia="zh-CN"/>
              </w:rPr>
            </w:pPr>
            <w:ins w:id="249"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54913E3F" w14:textId="77777777" w:rsidR="00D8503C" w:rsidRPr="00A62BB0" w:rsidRDefault="00D8503C" w:rsidP="00607431">
            <w:pPr>
              <w:pStyle w:val="TAC"/>
              <w:rPr>
                <w:ins w:id="250" w:author="Emilio Ruiz" w:date="2025-08-29T06:29:00Z" w16du:dateUtc="2025-08-29T04:29:00Z"/>
                <w:rFonts w:cs="v4.2.0"/>
                <w:lang w:eastAsia="zh-CN"/>
              </w:rPr>
            </w:pPr>
            <w:ins w:id="251" w:author="Emilio Ruiz" w:date="2025-08-29T06:29:00Z" w16du:dateUtc="2025-08-29T04:29:00Z">
              <w:r>
                <w:rPr>
                  <w:rFonts w:cs="v4.2.0"/>
                  <w:lang w:eastAsia="zh-CN"/>
                </w:rPr>
                <w:t>G-FR1-A3-13</w:t>
              </w:r>
              <w:r w:rsidRPr="00A62BB0">
                <w:rPr>
                  <w:rFonts w:cs="v4.2.0"/>
                  <w:lang w:eastAsia="zh-CN"/>
                </w:rPr>
                <w:t xml:space="preserve"> in [13]</w:t>
              </w:r>
              <w:r w:rsidRPr="00A62BB0" w:rsidDel="00941A59">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vAlign w:val="center"/>
          </w:tcPr>
          <w:p w14:paraId="630DD8E4" w14:textId="77777777" w:rsidR="00D8503C" w:rsidRPr="00A62BB0" w:rsidRDefault="00D8503C" w:rsidP="00607431">
            <w:pPr>
              <w:pStyle w:val="TAC"/>
              <w:rPr>
                <w:ins w:id="252" w:author="Emilio Ruiz" w:date="2025-08-29T06:29:00Z" w16du:dateUtc="2025-08-29T04:29:00Z"/>
                <w:rFonts w:cs="v4.2.0"/>
                <w:lang w:eastAsia="zh-CN"/>
              </w:rPr>
            </w:pPr>
            <w:ins w:id="253" w:author="Emilio Ruiz" w:date="2025-08-29T06:29:00Z" w16du:dateUtc="2025-08-29T04:29:00Z">
              <w:r w:rsidRPr="00A62BB0">
                <w:rPr>
                  <w:rFonts w:cs="v4.2.0"/>
                  <w:lang w:eastAsia="zh-CN"/>
                </w:rPr>
                <w:t>N/A</w:t>
              </w:r>
            </w:ins>
          </w:p>
        </w:tc>
      </w:tr>
      <w:tr w:rsidR="00D8503C" w:rsidRPr="00A62BB0" w14:paraId="580FD15D" w14:textId="77777777" w:rsidTr="00410C59">
        <w:trPr>
          <w:cantSplit/>
          <w:jc w:val="center"/>
          <w:ins w:id="254" w:author="Emilio Ruiz" w:date="2025-08-29T06:29:00Z" w16du:dateUtc="2025-08-29T04:29:00Z"/>
        </w:trPr>
        <w:tc>
          <w:tcPr>
            <w:tcW w:w="2525" w:type="dxa"/>
            <w:vMerge w:val="restart"/>
            <w:tcBorders>
              <w:top w:val="single" w:sz="4" w:space="0" w:color="auto"/>
              <w:left w:val="single" w:sz="4" w:space="0" w:color="auto"/>
              <w:right w:val="single" w:sz="4" w:space="0" w:color="auto"/>
            </w:tcBorders>
            <w:vAlign w:val="center"/>
          </w:tcPr>
          <w:p w14:paraId="1F87D6FF" w14:textId="77777777" w:rsidR="00D8503C" w:rsidRPr="00A62BB0" w:rsidRDefault="00D8503C" w:rsidP="00607431">
            <w:pPr>
              <w:pStyle w:val="TAL"/>
              <w:rPr>
                <w:ins w:id="255" w:author="Emilio Ruiz" w:date="2025-08-29T06:29:00Z" w16du:dateUtc="2025-08-29T04:29:00Z"/>
                <w:lang w:val="it-IT" w:eastAsia="zh-CN"/>
              </w:rPr>
            </w:pPr>
            <w:ins w:id="256" w:author="Emilio Ruiz" w:date="2025-08-29T06:29:00Z" w16du:dateUtc="2025-08-29T04:29:00Z">
              <w:r w:rsidRPr="00A62BB0">
                <w:rPr>
                  <w:lang w:val="it-IT" w:eastAsia="zh-CN"/>
                </w:rPr>
                <w:t xml:space="preserve">PUCCH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1070" w:type="dxa"/>
            <w:vMerge w:val="restart"/>
            <w:tcBorders>
              <w:top w:val="single" w:sz="4" w:space="0" w:color="auto"/>
              <w:left w:val="single" w:sz="4" w:space="0" w:color="auto"/>
              <w:right w:val="single" w:sz="4" w:space="0" w:color="auto"/>
            </w:tcBorders>
            <w:vAlign w:val="center"/>
          </w:tcPr>
          <w:p w14:paraId="394FC556" w14:textId="77777777" w:rsidR="00D8503C" w:rsidRPr="00A62BB0" w:rsidRDefault="00D8503C" w:rsidP="00607431">
            <w:pPr>
              <w:pStyle w:val="TAC"/>
              <w:rPr>
                <w:ins w:id="257"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4523FC5" w14:textId="77777777" w:rsidR="00D8503C" w:rsidRPr="00A62BB0" w:rsidRDefault="00D8503C" w:rsidP="00607431">
            <w:pPr>
              <w:pStyle w:val="TAC"/>
              <w:rPr>
                <w:ins w:id="258" w:author="Emilio Ruiz" w:date="2025-08-29T06:29:00Z" w16du:dateUtc="2025-08-29T04:29:00Z"/>
                <w:rFonts w:cs="v4.2.0"/>
                <w:lang w:eastAsia="zh-CN"/>
              </w:rPr>
            </w:pPr>
            <w:ins w:id="259" w:author="Emilio Ruiz" w:date="2025-08-29T06:29:00Z" w16du:dateUtc="2025-08-29T04:29:00Z">
              <w:r w:rsidRPr="00A62BB0">
                <w:rPr>
                  <w:rFonts w:cs="v4.2.0"/>
                  <w:lang w:eastAsia="zh-CN"/>
                </w:rPr>
                <w:t xml:space="preserve">Conf 1, </w:t>
              </w:r>
              <w:r>
                <w:rPr>
                  <w:rFonts w:cs="v4.2.0"/>
                  <w:lang w:eastAsia="zh-CN"/>
                </w:rPr>
                <w:t>3, 5</w:t>
              </w:r>
            </w:ins>
          </w:p>
        </w:tc>
        <w:tc>
          <w:tcPr>
            <w:tcW w:w="1732" w:type="dxa"/>
            <w:tcBorders>
              <w:top w:val="single" w:sz="4" w:space="0" w:color="auto"/>
              <w:left w:val="single" w:sz="4" w:space="0" w:color="auto"/>
              <w:bottom w:val="single" w:sz="4" w:space="0" w:color="auto"/>
              <w:right w:val="single" w:sz="4" w:space="0" w:color="auto"/>
            </w:tcBorders>
            <w:vAlign w:val="center"/>
          </w:tcPr>
          <w:p w14:paraId="22654601" w14:textId="77777777" w:rsidR="00D8503C" w:rsidRPr="00A62BB0" w:rsidRDefault="00D8503C" w:rsidP="00607431">
            <w:pPr>
              <w:pStyle w:val="TAC"/>
              <w:rPr>
                <w:ins w:id="260" w:author="Emilio Ruiz" w:date="2025-08-29T06:29:00Z" w16du:dateUtc="2025-08-29T04:29:00Z"/>
                <w:rFonts w:cs="v4.2.0"/>
                <w:lang w:eastAsia="zh-CN"/>
              </w:rPr>
            </w:pPr>
            <w:ins w:id="261"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223B5B3F" w14:textId="77777777" w:rsidR="00D8503C" w:rsidRPr="00A62BB0" w:rsidRDefault="00D8503C" w:rsidP="00607431">
            <w:pPr>
              <w:pStyle w:val="TAC"/>
              <w:rPr>
                <w:ins w:id="262" w:author="Emilio Ruiz" w:date="2025-08-29T06:29:00Z" w16du:dateUtc="2025-08-29T04:29:00Z"/>
                <w:rFonts w:cs="v4.2.0"/>
                <w:lang w:eastAsia="zh-CN"/>
              </w:rPr>
            </w:pPr>
            <w:ins w:id="263" w:author="Emilio Ruiz" w:date="2025-08-29T06:29:00Z" w16du:dateUtc="2025-08-29T04:29:00Z">
              <w:r w:rsidRPr="00A62BB0">
                <w:rPr>
                  <w:rFonts w:cs="v4.2.0"/>
                  <w:lang w:eastAsia="zh-CN"/>
                </w:rPr>
                <w:t>N/A</w:t>
              </w:r>
              <w:r w:rsidRPr="00A62BB0" w:rsidDel="00941A59">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vAlign w:val="center"/>
          </w:tcPr>
          <w:p w14:paraId="5A285348" w14:textId="77777777" w:rsidR="00D8503C" w:rsidRPr="00A62BB0" w:rsidRDefault="00D8503C" w:rsidP="00607431">
            <w:pPr>
              <w:pStyle w:val="TAC"/>
              <w:rPr>
                <w:ins w:id="264" w:author="Emilio Ruiz" w:date="2025-08-29T06:29:00Z" w16du:dateUtc="2025-08-29T04:29:00Z"/>
                <w:rFonts w:cs="v4.2.0"/>
                <w:lang w:eastAsia="zh-CN"/>
              </w:rPr>
            </w:pPr>
            <w:ins w:id="265" w:author="Emilio Ruiz" w:date="2025-08-29T06:29:00Z" w16du:dateUtc="2025-08-29T04:29:00Z">
              <w:r w:rsidRPr="00A62BB0">
                <w:rPr>
                  <w:rFonts w:cs="v4.2.0"/>
                  <w:lang w:eastAsia="zh-CN"/>
                </w:rPr>
                <w:t>N/A</w:t>
              </w:r>
            </w:ins>
          </w:p>
        </w:tc>
      </w:tr>
      <w:tr w:rsidR="00D8503C" w:rsidRPr="00A62BB0" w14:paraId="3594EFCA" w14:textId="77777777" w:rsidTr="00410C59">
        <w:trPr>
          <w:cantSplit/>
          <w:jc w:val="center"/>
          <w:ins w:id="266" w:author="Emilio Ruiz" w:date="2025-08-29T06:29:00Z" w16du:dateUtc="2025-08-29T04:29:00Z"/>
        </w:trPr>
        <w:tc>
          <w:tcPr>
            <w:tcW w:w="2525" w:type="dxa"/>
            <w:vMerge/>
            <w:tcBorders>
              <w:left w:val="single" w:sz="4" w:space="0" w:color="auto"/>
              <w:right w:val="single" w:sz="4" w:space="0" w:color="auto"/>
            </w:tcBorders>
            <w:vAlign w:val="center"/>
          </w:tcPr>
          <w:p w14:paraId="71DFBF50" w14:textId="77777777" w:rsidR="00D8503C" w:rsidRPr="00A62BB0" w:rsidRDefault="00D8503C" w:rsidP="00607431">
            <w:pPr>
              <w:pStyle w:val="TAL"/>
              <w:rPr>
                <w:ins w:id="267"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2FBB5ACC" w14:textId="77777777" w:rsidR="00D8503C" w:rsidRPr="00A62BB0" w:rsidRDefault="00D8503C" w:rsidP="00607431">
            <w:pPr>
              <w:pStyle w:val="TAC"/>
              <w:rPr>
                <w:ins w:id="268"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1970BD1" w14:textId="77777777" w:rsidR="00D8503C" w:rsidRPr="00A62BB0" w:rsidRDefault="00D8503C" w:rsidP="00607431">
            <w:pPr>
              <w:pStyle w:val="TAC"/>
              <w:rPr>
                <w:ins w:id="269" w:author="Emilio Ruiz" w:date="2025-08-29T06:29:00Z" w16du:dateUtc="2025-08-29T04:29:00Z"/>
                <w:rFonts w:cs="v4.2.0"/>
                <w:lang w:eastAsia="zh-CN"/>
              </w:rPr>
            </w:pPr>
            <w:ins w:id="270" w:author="Emilio Ruiz" w:date="2025-08-29T06:29:00Z" w16du:dateUtc="2025-08-29T04:29:00Z">
              <w:r w:rsidRPr="00A62BB0">
                <w:rPr>
                  <w:rFonts w:cs="v4.2.0"/>
                  <w:lang w:eastAsia="zh-CN"/>
                </w:rPr>
                <w:t xml:space="preserve">Conf </w:t>
              </w:r>
              <w:r w:rsidRPr="00A62BB0">
                <w:t xml:space="preserve">2, </w:t>
              </w:r>
              <w:r>
                <w:t>4, 6</w:t>
              </w:r>
            </w:ins>
          </w:p>
        </w:tc>
        <w:tc>
          <w:tcPr>
            <w:tcW w:w="1732" w:type="dxa"/>
            <w:tcBorders>
              <w:top w:val="single" w:sz="4" w:space="0" w:color="auto"/>
              <w:left w:val="single" w:sz="4" w:space="0" w:color="auto"/>
              <w:bottom w:val="single" w:sz="4" w:space="0" w:color="auto"/>
              <w:right w:val="single" w:sz="4" w:space="0" w:color="auto"/>
            </w:tcBorders>
            <w:vAlign w:val="center"/>
          </w:tcPr>
          <w:p w14:paraId="5AAD243F" w14:textId="77777777" w:rsidR="00D8503C" w:rsidRPr="00A62BB0" w:rsidRDefault="00D8503C" w:rsidP="00607431">
            <w:pPr>
              <w:pStyle w:val="TAC"/>
              <w:rPr>
                <w:ins w:id="271" w:author="Emilio Ruiz" w:date="2025-08-29T06:29:00Z" w16du:dateUtc="2025-08-29T04:29:00Z"/>
                <w:rFonts w:cs="v4.2.0"/>
                <w:lang w:eastAsia="zh-CN"/>
              </w:rPr>
            </w:pPr>
            <w:ins w:id="272"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3F545E20" w14:textId="77777777" w:rsidR="00D8503C" w:rsidRPr="00A62BB0" w:rsidRDefault="00D8503C" w:rsidP="00607431">
            <w:pPr>
              <w:pStyle w:val="TAC"/>
              <w:rPr>
                <w:ins w:id="273" w:author="Emilio Ruiz" w:date="2025-08-29T06:29:00Z" w16du:dateUtc="2025-08-29T04:29:00Z"/>
                <w:rFonts w:cs="v4.2.0"/>
                <w:lang w:eastAsia="zh-CN"/>
              </w:rPr>
            </w:pPr>
            <w:ins w:id="274" w:author="Emilio Ruiz" w:date="2025-08-29T06:29:00Z" w16du:dateUtc="2025-08-29T04:29:00Z">
              <w:r w:rsidRPr="00A62BB0">
                <w:rPr>
                  <w:rFonts w:cs="v4.2.0"/>
                  <w:lang w:eastAsia="zh-CN"/>
                </w:rPr>
                <w:t>N/A</w:t>
              </w:r>
            </w:ins>
          </w:p>
        </w:tc>
        <w:tc>
          <w:tcPr>
            <w:tcW w:w="1426" w:type="dxa"/>
            <w:tcBorders>
              <w:top w:val="single" w:sz="4" w:space="0" w:color="auto"/>
              <w:left w:val="single" w:sz="4" w:space="0" w:color="auto"/>
              <w:bottom w:val="single" w:sz="4" w:space="0" w:color="auto"/>
              <w:right w:val="single" w:sz="4" w:space="0" w:color="auto"/>
            </w:tcBorders>
            <w:vAlign w:val="center"/>
          </w:tcPr>
          <w:p w14:paraId="22ABD847" w14:textId="77777777" w:rsidR="00D8503C" w:rsidRPr="00A62BB0" w:rsidRDefault="00D8503C" w:rsidP="00607431">
            <w:pPr>
              <w:pStyle w:val="TAC"/>
              <w:rPr>
                <w:ins w:id="275" w:author="Emilio Ruiz" w:date="2025-08-29T06:29:00Z" w16du:dateUtc="2025-08-29T04:29:00Z"/>
                <w:rFonts w:cs="v4.2.0"/>
                <w:lang w:eastAsia="zh-CN"/>
              </w:rPr>
            </w:pPr>
            <w:ins w:id="276" w:author="Emilio Ruiz" w:date="2025-08-29T06:29:00Z" w16du:dateUtc="2025-08-29T04:29:00Z">
              <w:r w:rsidRPr="00A62BB0">
                <w:rPr>
                  <w:rFonts w:cs="v4.2.0"/>
                  <w:lang w:eastAsia="zh-CN"/>
                </w:rPr>
                <w:t>N/A</w:t>
              </w:r>
            </w:ins>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3"/>
        <w:gridCol w:w="1053"/>
        <w:gridCol w:w="1947"/>
        <w:gridCol w:w="1115"/>
        <w:gridCol w:w="1219"/>
        <w:gridCol w:w="1712"/>
      </w:tblGrid>
      <w:tr w:rsidR="00C90D3D" w:rsidRPr="005C3D46" w14:paraId="476A48D8"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2F8AEC0A" w14:textId="77777777" w:rsidR="00C90D3D" w:rsidRPr="005C3D46" w:rsidRDefault="00C90D3D" w:rsidP="00C90D3D">
            <w:pPr>
              <w:snapToGrid w:val="0"/>
              <w:spacing w:after="0"/>
              <w:rPr>
                <w:rFonts w:ascii="Arial" w:hAnsi="Arial" w:cs="Arial"/>
                <w:sz w:val="18"/>
                <w:lang w:eastAsia="zh-CN"/>
              </w:rPr>
            </w:pPr>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r>
              <w:rPr>
                <w:rFonts w:ascii="Arial" w:hAnsi="Arial" w:cs="Arial"/>
                <w:sz w:val="18"/>
              </w:rPr>
              <w:t xml:space="preserve"> </w:t>
            </w:r>
            <w:r w:rsidRPr="005C3D46">
              <w:rPr>
                <w:rFonts w:ascii="Arial" w:hAnsi="Arial" w:cs="Arial"/>
                <w:sz w:val="18"/>
              </w:rPr>
              <w:t>as</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A.3.1.1</w:t>
            </w:r>
          </w:p>
        </w:tc>
        <w:tc>
          <w:tcPr>
            <w:tcW w:w="547" w:type="pct"/>
            <w:vMerge w:val="restart"/>
            <w:tcBorders>
              <w:top w:val="single" w:sz="4" w:space="0" w:color="auto"/>
              <w:left w:val="single" w:sz="4" w:space="0" w:color="auto"/>
              <w:right w:val="single" w:sz="4" w:space="0" w:color="auto"/>
            </w:tcBorders>
            <w:vAlign w:val="center"/>
          </w:tcPr>
          <w:p w14:paraId="7F8E0762"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6BE2CF2" w14:textId="37088F78"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277" w:author="Emilio Ruiz" w:date="2025-08-29T06:32:00Z" w16du:dateUtc="2025-08-29T04:32:00Z">
              <w:r w:rsidRPr="005C3D46" w:rsidDel="00C409FC">
                <w:rPr>
                  <w:rFonts w:ascii="Arial" w:hAnsi="Arial" w:cs="v4.2.0"/>
                  <w:sz w:val="18"/>
                  <w:lang w:eastAsia="zh-CN"/>
                </w:rPr>
                <w:delText>,</w:delText>
              </w:r>
              <w:r w:rsidDel="00C409FC">
                <w:rPr>
                  <w:rFonts w:ascii="Arial" w:hAnsi="Arial" w:cs="v4.2.0"/>
                  <w:sz w:val="18"/>
                  <w:lang w:eastAsia="zh-CN"/>
                </w:rPr>
                <w:delText xml:space="preserve"> </w:delText>
              </w:r>
              <w:r w:rsidRPr="005C3D46" w:rsidDel="00C409FC">
                <w:rPr>
                  <w:rFonts w:ascii="Arial" w:hAnsi="Arial" w:cs="v4.2.0"/>
                  <w:sz w:val="18"/>
                  <w:lang w:eastAsia="zh-CN"/>
                </w:rPr>
                <w:delText>3</w:delText>
              </w:r>
            </w:del>
          </w:p>
        </w:tc>
        <w:tc>
          <w:tcPr>
            <w:tcW w:w="2101" w:type="pct"/>
            <w:gridSpan w:val="3"/>
            <w:tcBorders>
              <w:top w:val="single" w:sz="4" w:space="0" w:color="auto"/>
              <w:left w:val="single" w:sz="4" w:space="0" w:color="auto"/>
              <w:right w:val="single" w:sz="4" w:space="0" w:color="auto"/>
            </w:tcBorders>
            <w:vAlign w:val="center"/>
          </w:tcPr>
          <w:p w14:paraId="48CEFA6F"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SR.1.1</w:t>
            </w:r>
            <w:r>
              <w:rPr>
                <w:rFonts w:ascii="Arial" w:hAnsi="Arial" w:cs="Arial"/>
                <w:sz w:val="18"/>
                <w:szCs w:val="16"/>
              </w:rPr>
              <w:t xml:space="preserve"> </w:t>
            </w:r>
            <w:r w:rsidRPr="005C3D46">
              <w:rPr>
                <w:rFonts w:ascii="Arial" w:hAnsi="Arial" w:cs="Arial"/>
                <w:sz w:val="18"/>
                <w:szCs w:val="16"/>
              </w:rPr>
              <w:t>FDD</w:t>
            </w:r>
            <w:r>
              <w:rPr>
                <w:rFonts w:ascii="Arial" w:hAnsi="Arial" w:cs="Arial"/>
                <w:sz w:val="18"/>
                <w:szCs w:val="16"/>
              </w:rPr>
              <w:t xml:space="preserve"> </w:t>
            </w:r>
          </w:p>
        </w:tc>
      </w:tr>
      <w:tr w:rsidR="00C90D3D" w:rsidRPr="005C3D46" w14:paraId="425F7B67" w14:textId="77777777" w:rsidTr="00607431">
        <w:trPr>
          <w:cantSplit/>
          <w:jc w:val="center"/>
        </w:trPr>
        <w:tc>
          <w:tcPr>
            <w:tcW w:w="1341" w:type="pct"/>
            <w:vMerge/>
            <w:tcBorders>
              <w:top w:val="single" w:sz="4" w:space="0" w:color="auto"/>
              <w:left w:val="single" w:sz="4" w:space="0" w:color="auto"/>
              <w:right w:val="single" w:sz="4" w:space="0" w:color="auto"/>
            </w:tcBorders>
            <w:vAlign w:val="center"/>
          </w:tcPr>
          <w:p w14:paraId="53795C1C" w14:textId="77777777" w:rsidR="00C90D3D" w:rsidRPr="005C3D46" w:rsidRDefault="00C90D3D" w:rsidP="00C90D3D">
            <w:pPr>
              <w:snapToGrid w:val="0"/>
              <w:spacing w:after="0"/>
              <w:rPr>
                <w:rFonts w:ascii="Arial" w:hAnsi="Arial" w:cs="Arial"/>
                <w:sz w:val="18"/>
              </w:rPr>
            </w:pPr>
          </w:p>
        </w:tc>
        <w:tc>
          <w:tcPr>
            <w:tcW w:w="547" w:type="pct"/>
            <w:vMerge/>
            <w:tcBorders>
              <w:top w:val="single" w:sz="4" w:space="0" w:color="auto"/>
              <w:left w:val="single" w:sz="4" w:space="0" w:color="auto"/>
              <w:right w:val="single" w:sz="4" w:space="0" w:color="auto"/>
            </w:tcBorders>
            <w:vAlign w:val="center"/>
          </w:tcPr>
          <w:p w14:paraId="71CF8F9C"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2C55406" w14:textId="14B88AA4"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78" w:author="Emilio Ruiz" w:date="2025-08-29T06:32:00Z" w16du:dateUtc="2025-08-29T04:32:00Z">
              <w:r w:rsidR="00C409FC">
                <w:rPr>
                  <w:rFonts w:ascii="Arial" w:hAnsi="Arial" w:cs="v4.2.0"/>
                  <w:sz w:val="18"/>
                  <w:lang w:eastAsia="zh-CN"/>
                </w:rPr>
                <w:t xml:space="preserve">3, </w:t>
              </w:r>
            </w:ins>
            <w:r w:rsidRPr="005C3D46">
              <w:rPr>
                <w:rFonts w:ascii="Arial" w:hAnsi="Arial" w:cs="Arial"/>
                <w:sz w:val="18"/>
              </w:rPr>
              <w:t>4</w:t>
            </w:r>
            <w:del w:id="279" w:author="Emilio Ruiz" w:date="2025-08-29T06:32:00Z" w16du:dateUtc="2025-08-29T04:32:00Z">
              <w:r w:rsidRPr="005C3D46" w:rsidDel="00C409FC">
                <w:rPr>
                  <w:rFonts w:ascii="Arial" w:hAnsi="Arial" w:cs="Arial"/>
                  <w:sz w:val="18"/>
                </w:rPr>
                <w:delText>,</w:delText>
              </w:r>
              <w:r w:rsidDel="00C409FC">
                <w:rPr>
                  <w:rFonts w:ascii="Arial" w:hAnsi="Arial" w:cs="Arial"/>
                  <w:sz w:val="18"/>
                </w:rPr>
                <w:delText xml:space="preserve"> </w:delText>
              </w:r>
              <w:r w:rsidRPr="005C3D46" w:rsidDel="00C409FC">
                <w:rPr>
                  <w:rFonts w:ascii="Arial" w:hAnsi="Arial" w:cs="Arial"/>
                  <w:sz w:val="18"/>
                </w:rPr>
                <w:delText>5,</w:delText>
              </w:r>
              <w:r w:rsidDel="00C409FC">
                <w:rPr>
                  <w:rFonts w:ascii="Arial" w:hAnsi="Arial" w:cs="Arial"/>
                  <w:sz w:val="18"/>
                </w:rPr>
                <w:delText xml:space="preserve"> </w:delText>
              </w:r>
              <w:r w:rsidRPr="005C3D46" w:rsidDel="00C409FC">
                <w:rPr>
                  <w:rFonts w:ascii="Arial" w:hAnsi="Arial" w:cs="Arial"/>
                  <w:sz w:val="18"/>
                </w:rPr>
                <w:delText>6</w:delText>
              </w:r>
            </w:del>
          </w:p>
        </w:tc>
        <w:tc>
          <w:tcPr>
            <w:tcW w:w="2101" w:type="pct"/>
            <w:gridSpan w:val="3"/>
            <w:tcBorders>
              <w:top w:val="single" w:sz="4" w:space="0" w:color="auto"/>
              <w:left w:val="single" w:sz="4" w:space="0" w:color="auto"/>
              <w:right w:val="single" w:sz="4" w:space="0" w:color="auto"/>
            </w:tcBorders>
            <w:vAlign w:val="center"/>
          </w:tcPr>
          <w:p w14:paraId="273549DD"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SR.1.1</w:t>
            </w:r>
            <w:r>
              <w:rPr>
                <w:rFonts w:ascii="Arial" w:hAnsi="Arial" w:cs="Arial"/>
                <w:sz w:val="18"/>
                <w:szCs w:val="16"/>
              </w:rPr>
              <w:t xml:space="preserve"> </w:t>
            </w:r>
            <w:r w:rsidRPr="005C3D46">
              <w:rPr>
                <w:rFonts w:ascii="Arial" w:hAnsi="Arial" w:cs="Arial"/>
                <w:sz w:val="18"/>
                <w:szCs w:val="16"/>
              </w:rPr>
              <w:t>TDD</w:t>
            </w:r>
          </w:p>
        </w:tc>
      </w:tr>
      <w:tr w:rsidR="00C90D3D" w:rsidRPr="005C3D46" w14:paraId="1A3648C9" w14:textId="77777777" w:rsidTr="00607431">
        <w:trPr>
          <w:cantSplit/>
          <w:jc w:val="center"/>
        </w:trPr>
        <w:tc>
          <w:tcPr>
            <w:tcW w:w="1341" w:type="pct"/>
            <w:vMerge/>
            <w:tcBorders>
              <w:left w:val="single" w:sz="4" w:space="0" w:color="auto"/>
              <w:right w:val="single" w:sz="4" w:space="0" w:color="auto"/>
            </w:tcBorders>
            <w:vAlign w:val="center"/>
          </w:tcPr>
          <w:p w14:paraId="640DE945"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04BAE784"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right w:val="single" w:sz="4" w:space="0" w:color="auto"/>
            </w:tcBorders>
          </w:tcPr>
          <w:p w14:paraId="11507891" w14:textId="6AB52C5A"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0" w:author="Emilio Ruiz" w:date="2025-08-29T06:32:00Z" w16du:dateUtc="2025-08-29T04:32:00Z">
              <w:r w:rsidR="001C1821">
                <w:rPr>
                  <w:rFonts w:ascii="Arial" w:hAnsi="Arial" w:cs="v4.2.0"/>
                  <w:sz w:val="18"/>
                  <w:lang w:eastAsia="zh-CN"/>
                </w:rPr>
                <w:t>5, 6</w:t>
              </w:r>
            </w:ins>
            <w:del w:id="281" w:author="Emilio Ruiz" w:date="2025-08-29T06:32:00Z" w16du:dateUtc="2025-08-29T04:32:00Z">
              <w:r w:rsidRPr="005C3D46" w:rsidDel="001C1821">
                <w:rPr>
                  <w:rFonts w:ascii="Arial" w:hAnsi="Arial" w:cs="Arial"/>
                  <w:sz w:val="18"/>
                </w:rPr>
                <w:delText>7,</w:delText>
              </w:r>
              <w:r w:rsidDel="001C1821">
                <w:rPr>
                  <w:rFonts w:ascii="Arial" w:hAnsi="Arial" w:cs="Arial"/>
                  <w:sz w:val="18"/>
                </w:rPr>
                <w:delText xml:space="preserve"> </w:delText>
              </w:r>
              <w:r w:rsidRPr="005C3D46" w:rsidDel="001C1821">
                <w:rPr>
                  <w:rFonts w:ascii="Arial" w:hAnsi="Arial" w:cs="Arial"/>
                  <w:sz w:val="18"/>
                </w:rPr>
                <w:delText>8,</w:delText>
              </w:r>
              <w:r w:rsidDel="001C1821">
                <w:rPr>
                  <w:rFonts w:ascii="Arial" w:hAnsi="Arial" w:cs="Arial"/>
                  <w:sz w:val="18"/>
                </w:rPr>
                <w:delText xml:space="preserve"> </w:delText>
              </w:r>
              <w:r w:rsidRPr="005C3D46" w:rsidDel="001C1821">
                <w:rPr>
                  <w:rFonts w:ascii="Arial" w:hAnsi="Arial" w:cs="Arial"/>
                  <w:sz w:val="18"/>
                </w:rPr>
                <w:delText>9</w:delText>
              </w:r>
            </w:del>
          </w:p>
        </w:tc>
        <w:tc>
          <w:tcPr>
            <w:tcW w:w="2101" w:type="pct"/>
            <w:gridSpan w:val="3"/>
            <w:tcBorders>
              <w:left w:val="single" w:sz="4" w:space="0" w:color="auto"/>
              <w:right w:val="single" w:sz="4" w:space="0" w:color="auto"/>
            </w:tcBorders>
            <w:vAlign w:val="center"/>
          </w:tcPr>
          <w:p w14:paraId="572DFC56"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SR</w:t>
            </w:r>
            <w:r>
              <w:rPr>
                <w:rFonts w:ascii="Arial" w:hAnsi="Arial" w:cs="Arial"/>
                <w:sz w:val="18"/>
                <w:szCs w:val="16"/>
              </w:rPr>
              <w:t xml:space="preserve"> </w:t>
            </w:r>
            <w:r w:rsidRPr="005C3D46">
              <w:rPr>
                <w:rFonts w:ascii="Arial" w:hAnsi="Arial" w:cs="Arial"/>
                <w:sz w:val="18"/>
                <w:szCs w:val="16"/>
              </w:rPr>
              <w:t>2.1</w:t>
            </w:r>
            <w:r>
              <w:rPr>
                <w:rFonts w:ascii="Arial" w:hAnsi="Arial" w:cs="Arial"/>
                <w:sz w:val="18"/>
                <w:szCs w:val="16"/>
              </w:rPr>
              <w:t xml:space="preserve"> </w:t>
            </w:r>
            <w:r w:rsidRPr="005C3D46">
              <w:rPr>
                <w:rFonts w:ascii="Arial" w:hAnsi="Arial" w:cs="Arial"/>
                <w:sz w:val="18"/>
                <w:szCs w:val="16"/>
              </w:rPr>
              <w:t>TDD</w:t>
            </w:r>
          </w:p>
        </w:tc>
      </w:tr>
      <w:tr w:rsidR="00C90D3D" w:rsidRPr="005C3D46" w14:paraId="5EF5FDE5"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2F92FCD2" w14:textId="77777777" w:rsidR="00C90D3D" w:rsidRPr="005C3D46" w:rsidRDefault="00C90D3D" w:rsidP="00C90D3D">
            <w:pPr>
              <w:snapToGrid w:val="0"/>
              <w:spacing w:after="0"/>
              <w:rPr>
                <w:rFonts w:ascii="Arial" w:hAnsi="Arial" w:cs="Arial"/>
                <w:sz w:val="18"/>
                <w:lang w:eastAsia="zh-CN"/>
              </w:rPr>
            </w:pPr>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r>
              <w:rPr>
                <w:rFonts w:ascii="Arial" w:hAnsi="Arial" w:cs="Arial"/>
                <w:sz w:val="18"/>
              </w:rPr>
              <w:t xml:space="preserve"> </w:t>
            </w:r>
            <w:r w:rsidRPr="005C3D46">
              <w:rPr>
                <w:rFonts w:ascii="Arial" w:hAnsi="Arial" w:cs="Arial"/>
                <w:sz w:val="18"/>
              </w:rPr>
              <w:t>as</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A.3.1.2</w:t>
            </w:r>
          </w:p>
        </w:tc>
        <w:tc>
          <w:tcPr>
            <w:tcW w:w="547" w:type="pct"/>
            <w:vMerge w:val="restart"/>
            <w:tcBorders>
              <w:top w:val="single" w:sz="4" w:space="0" w:color="auto"/>
              <w:left w:val="single" w:sz="4" w:space="0" w:color="auto"/>
              <w:right w:val="single" w:sz="4" w:space="0" w:color="auto"/>
            </w:tcBorders>
            <w:vAlign w:val="center"/>
          </w:tcPr>
          <w:p w14:paraId="34F9C7CD"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6D72D032" w14:textId="31A05CC8"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282" w:author="Emilio Ruiz" w:date="2025-08-29T06:32:00Z" w16du:dateUtc="2025-08-29T04:32:00Z">
              <w:r w:rsidRPr="005C3D46" w:rsidDel="001C1821">
                <w:rPr>
                  <w:rFonts w:ascii="Arial" w:hAnsi="Arial" w:cs="v4.2.0"/>
                  <w:sz w:val="18"/>
                  <w:lang w:eastAsia="zh-CN"/>
                </w:rPr>
                <w:delText>,</w:delText>
              </w:r>
              <w:r w:rsidDel="001C1821">
                <w:rPr>
                  <w:rFonts w:ascii="Arial" w:hAnsi="Arial" w:cs="v4.2.0"/>
                  <w:sz w:val="18"/>
                  <w:lang w:eastAsia="zh-CN"/>
                </w:rPr>
                <w:delText xml:space="preserve"> </w:delText>
              </w:r>
              <w:r w:rsidRPr="005C3D46" w:rsidDel="001C1821">
                <w:rPr>
                  <w:rFonts w:ascii="Arial" w:hAnsi="Arial" w:cs="v4.2.0"/>
                  <w:sz w:val="18"/>
                  <w:lang w:eastAsia="zh-CN"/>
                </w:rPr>
                <w:delText>3</w:delText>
              </w:r>
            </w:del>
          </w:p>
        </w:tc>
        <w:tc>
          <w:tcPr>
            <w:tcW w:w="2101" w:type="pct"/>
            <w:gridSpan w:val="3"/>
            <w:tcBorders>
              <w:top w:val="single" w:sz="4" w:space="0" w:color="auto"/>
              <w:left w:val="single" w:sz="4" w:space="0" w:color="auto"/>
              <w:right w:val="single" w:sz="4" w:space="0" w:color="auto"/>
            </w:tcBorders>
            <w:vAlign w:val="center"/>
          </w:tcPr>
          <w:p w14:paraId="68AA0E5D"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CR.1.1</w:t>
            </w:r>
            <w:r>
              <w:rPr>
                <w:rFonts w:ascii="Arial" w:hAnsi="Arial" w:cs="Arial"/>
                <w:sz w:val="18"/>
                <w:szCs w:val="16"/>
              </w:rPr>
              <w:t xml:space="preserve"> </w:t>
            </w:r>
            <w:r w:rsidRPr="005C3D46">
              <w:rPr>
                <w:rFonts w:ascii="Arial" w:hAnsi="Arial" w:cs="Arial"/>
                <w:sz w:val="18"/>
                <w:szCs w:val="16"/>
              </w:rPr>
              <w:t>FDD</w:t>
            </w:r>
            <w:r>
              <w:rPr>
                <w:rFonts w:ascii="Arial" w:hAnsi="Arial" w:cs="Arial"/>
                <w:sz w:val="18"/>
                <w:szCs w:val="16"/>
              </w:rPr>
              <w:t xml:space="preserve">  </w:t>
            </w:r>
          </w:p>
        </w:tc>
      </w:tr>
      <w:tr w:rsidR="00C90D3D" w:rsidRPr="005C3D46" w14:paraId="37571255" w14:textId="77777777" w:rsidTr="00607431">
        <w:trPr>
          <w:cantSplit/>
          <w:jc w:val="center"/>
        </w:trPr>
        <w:tc>
          <w:tcPr>
            <w:tcW w:w="1341" w:type="pct"/>
            <w:vMerge/>
            <w:tcBorders>
              <w:top w:val="single" w:sz="4" w:space="0" w:color="auto"/>
              <w:left w:val="single" w:sz="4" w:space="0" w:color="auto"/>
              <w:right w:val="single" w:sz="4" w:space="0" w:color="auto"/>
            </w:tcBorders>
            <w:vAlign w:val="center"/>
          </w:tcPr>
          <w:p w14:paraId="1E1A1A8D" w14:textId="77777777" w:rsidR="00C90D3D" w:rsidRPr="005C3D46" w:rsidRDefault="00C90D3D" w:rsidP="00C90D3D">
            <w:pPr>
              <w:snapToGrid w:val="0"/>
              <w:spacing w:after="0"/>
              <w:rPr>
                <w:rFonts w:ascii="Arial" w:hAnsi="Arial" w:cs="Arial"/>
                <w:sz w:val="18"/>
              </w:rPr>
            </w:pPr>
          </w:p>
        </w:tc>
        <w:tc>
          <w:tcPr>
            <w:tcW w:w="547" w:type="pct"/>
            <w:vMerge/>
            <w:tcBorders>
              <w:top w:val="single" w:sz="4" w:space="0" w:color="auto"/>
              <w:left w:val="single" w:sz="4" w:space="0" w:color="auto"/>
              <w:right w:val="single" w:sz="4" w:space="0" w:color="auto"/>
            </w:tcBorders>
            <w:vAlign w:val="center"/>
          </w:tcPr>
          <w:p w14:paraId="6A795D53"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CFE2BA4" w14:textId="5477D354"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3" w:author="Emilio Ruiz" w:date="2025-08-29T06:33:00Z" w16du:dateUtc="2025-08-29T04:33:00Z">
              <w:r w:rsidR="001C1821">
                <w:rPr>
                  <w:rFonts w:ascii="Arial" w:hAnsi="Arial" w:cs="v4.2.0"/>
                  <w:sz w:val="18"/>
                  <w:lang w:eastAsia="zh-CN"/>
                </w:rPr>
                <w:t xml:space="preserve">3, </w:t>
              </w:r>
            </w:ins>
            <w:r w:rsidRPr="005C3D46">
              <w:rPr>
                <w:rFonts w:ascii="Arial" w:hAnsi="Arial" w:cs="Arial"/>
                <w:sz w:val="18"/>
              </w:rPr>
              <w:t>4</w:t>
            </w:r>
            <w:del w:id="284" w:author="Emilio Ruiz" w:date="2025-08-29T06:33:00Z" w16du:dateUtc="2025-08-29T04:33:00Z">
              <w:r w:rsidRPr="005C3D46" w:rsidDel="001C1821">
                <w:rPr>
                  <w:rFonts w:ascii="Arial" w:hAnsi="Arial" w:cs="Arial"/>
                  <w:sz w:val="18"/>
                </w:rPr>
                <w:delText>,</w:delText>
              </w:r>
              <w:r w:rsidDel="001C1821">
                <w:rPr>
                  <w:rFonts w:ascii="Arial" w:hAnsi="Arial" w:cs="Arial"/>
                  <w:sz w:val="18"/>
                </w:rPr>
                <w:delText xml:space="preserve"> </w:delText>
              </w:r>
              <w:r w:rsidRPr="005C3D46" w:rsidDel="001C1821">
                <w:rPr>
                  <w:rFonts w:ascii="Arial" w:hAnsi="Arial" w:cs="Arial"/>
                  <w:sz w:val="18"/>
                </w:rPr>
                <w:delText>5,</w:delText>
              </w:r>
              <w:r w:rsidDel="001C1821">
                <w:rPr>
                  <w:rFonts w:ascii="Arial" w:hAnsi="Arial" w:cs="Arial"/>
                  <w:sz w:val="18"/>
                </w:rPr>
                <w:delText xml:space="preserve"> </w:delText>
              </w:r>
              <w:r w:rsidRPr="005C3D46" w:rsidDel="001C1821">
                <w:rPr>
                  <w:rFonts w:ascii="Arial" w:hAnsi="Arial" w:cs="Arial"/>
                  <w:sz w:val="18"/>
                </w:rPr>
                <w:delText>6</w:delText>
              </w:r>
            </w:del>
          </w:p>
        </w:tc>
        <w:tc>
          <w:tcPr>
            <w:tcW w:w="2101" w:type="pct"/>
            <w:gridSpan w:val="3"/>
            <w:tcBorders>
              <w:top w:val="single" w:sz="4" w:space="0" w:color="auto"/>
              <w:left w:val="single" w:sz="4" w:space="0" w:color="auto"/>
              <w:right w:val="single" w:sz="4" w:space="0" w:color="auto"/>
            </w:tcBorders>
            <w:vAlign w:val="center"/>
          </w:tcPr>
          <w:p w14:paraId="4DDD2166"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CR.1.1</w:t>
            </w:r>
            <w:r>
              <w:rPr>
                <w:rFonts w:ascii="Arial" w:hAnsi="Arial" w:cs="Arial"/>
                <w:sz w:val="18"/>
                <w:szCs w:val="16"/>
              </w:rPr>
              <w:t xml:space="preserve"> </w:t>
            </w:r>
            <w:r w:rsidRPr="005C3D46">
              <w:rPr>
                <w:rFonts w:ascii="Arial" w:hAnsi="Arial" w:cs="Arial"/>
                <w:sz w:val="18"/>
                <w:szCs w:val="16"/>
              </w:rPr>
              <w:t>TDD</w:t>
            </w:r>
          </w:p>
        </w:tc>
      </w:tr>
      <w:tr w:rsidR="00C90D3D" w:rsidRPr="005C3D46" w14:paraId="36C959F2" w14:textId="77777777" w:rsidTr="00607431">
        <w:trPr>
          <w:cantSplit/>
          <w:jc w:val="center"/>
        </w:trPr>
        <w:tc>
          <w:tcPr>
            <w:tcW w:w="1341" w:type="pct"/>
            <w:vMerge/>
            <w:tcBorders>
              <w:left w:val="single" w:sz="4" w:space="0" w:color="auto"/>
              <w:right w:val="single" w:sz="4" w:space="0" w:color="auto"/>
            </w:tcBorders>
            <w:vAlign w:val="center"/>
          </w:tcPr>
          <w:p w14:paraId="22671D46"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68DACA76"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right w:val="single" w:sz="4" w:space="0" w:color="auto"/>
            </w:tcBorders>
          </w:tcPr>
          <w:p w14:paraId="2C960E60" w14:textId="15DE725E"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5" w:author="Emilio Ruiz" w:date="2025-08-29T06:33:00Z" w16du:dateUtc="2025-08-29T04:33:00Z">
              <w:r w:rsidR="001C1821">
                <w:rPr>
                  <w:rFonts w:ascii="Arial" w:hAnsi="Arial" w:cs="v4.2.0"/>
                  <w:sz w:val="18"/>
                  <w:lang w:eastAsia="zh-CN"/>
                </w:rPr>
                <w:t>5, 6</w:t>
              </w:r>
            </w:ins>
            <w:del w:id="286" w:author="Emilio Ruiz" w:date="2025-08-29T06:33:00Z" w16du:dateUtc="2025-08-29T04:33:00Z">
              <w:r w:rsidRPr="005C3D46" w:rsidDel="001C1821">
                <w:rPr>
                  <w:rFonts w:ascii="Arial" w:hAnsi="Arial" w:cs="Arial"/>
                  <w:sz w:val="18"/>
                </w:rPr>
                <w:delText>7,</w:delText>
              </w:r>
              <w:r w:rsidDel="001C1821">
                <w:rPr>
                  <w:rFonts w:ascii="Arial" w:hAnsi="Arial" w:cs="Arial"/>
                  <w:sz w:val="18"/>
                </w:rPr>
                <w:delText xml:space="preserve"> </w:delText>
              </w:r>
              <w:r w:rsidRPr="005C3D46" w:rsidDel="001C1821">
                <w:rPr>
                  <w:rFonts w:ascii="Arial" w:hAnsi="Arial" w:cs="Arial"/>
                  <w:sz w:val="18"/>
                </w:rPr>
                <w:delText>8,</w:delText>
              </w:r>
              <w:r w:rsidDel="001C1821">
                <w:rPr>
                  <w:rFonts w:ascii="Arial" w:hAnsi="Arial" w:cs="Arial"/>
                  <w:sz w:val="18"/>
                </w:rPr>
                <w:delText xml:space="preserve"> </w:delText>
              </w:r>
              <w:r w:rsidRPr="005C3D46" w:rsidDel="001C1821">
                <w:rPr>
                  <w:rFonts w:ascii="Arial" w:hAnsi="Arial" w:cs="Arial"/>
                  <w:sz w:val="18"/>
                </w:rPr>
                <w:delText>9</w:delText>
              </w:r>
            </w:del>
          </w:p>
        </w:tc>
        <w:tc>
          <w:tcPr>
            <w:tcW w:w="2101" w:type="pct"/>
            <w:gridSpan w:val="3"/>
            <w:tcBorders>
              <w:left w:val="single" w:sz="4" w:space="0" w:color="auto"/>
              <w:right w:val="single" w:sz="4" w:space="0" w:color="auto"/>
            </w:tcBorders>
            <w:vAlign w:val="center"/>
          </w:tcPr>
          <w:p w14:paraId="13B235DF"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CR.2.1</w:t>
            </w:r>
            <w:r>
              <w:rPr>
                <w:rFonts w:ascii="Arial" w:hAnsi="Arial" w:cs="Arial"/>
                <w:sz w:val="18"/>
                <w:szCs w:val="16"/>
              </w:rPr>
              <w:t xml:space="preserve"> </w:t>
            </w:r>
            <w:r w:rsidRPr="005C3D46">
              <w:rPr>
                <w:rFonts w:ascii="Arial" w:hAnsi="Arial" w:cs="Arial"/>
                <w:sz w:val="18"/>
                <w:szCs w:val="16"/>
              </w:rPr>
              <w:t>TDD</w:t>
            </w:r>
          </w:p>
        </w:tc>
      </w:tr>
      <w:tr w:rsidR="00C90D3D" w:rsidRPr="005C3D46" w14:paraId="2E4FD0A7" w14:textId="77777777" w:rsidTr="00607431">
        <w:trPr>
          <w:cantSplit/>
          <w:jc w:val="center"/>
        </w:trPr>
        <w:tc>
          <w:tcPr>
            <w:tcW w:w="1341" w:type="pct"/>
            <w:vMerge w:val="restart"/>
            <w:tcBorders>
              <w:left w:val="single" w:sz="4" w:space="0" w:color="auto"/>
              <w:right w:val="single" w:sz="4" w:space="0" w:color="auto"/>
            </w:tcBorders>
            <w:vAlign w:val="center"/>
          </w:tcPr>
          <w:p w14:paraId="658C59A6" w14:textId="77777777" w:rsidR="00C90D3D" w:rsidRPr="005C3D46" w:rsidRDefault="00C90D3D" w:rsidP="00C90D3D">
            <w:pPr>
              <w:snapToGrid w:val="0"/>
              <w:spacing w:after="0"/>
              <w:rPr>
                <w:rFonts w:ascii="Arial" w:hAnsi="Arial" w:cs="Arial"/>
                <w:sz w:val="18"/>
              </w:rPr>
            </w:pPr>
            <w:r w:rsidRPr="005C3D46">
              <w:rPr>
                <w:rFonts w:ascii="Arial" w:hAnsi="Arial" w:cs="Arial"/>
                <w:sz w:val="18"/>
              </w:rPr>
              <w:t>RMC</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r>
              <w:rPr>
                <w:rFonts w:ascii="Arial" w:hAnsi="Arial" w:cs="Arial"/>
                <w:sz w:val="18"/>
              </w:rPr>
              <w:t xml:space="preserve"> </w:t>
            </w:r>
            <w:r w:rsidRPr="005C3D46">
              <w:rPr>
                <w:rFonts w:ascii="Arial" w:hAnsi="Arial" w:cs="Arial"/>
                <w:sz w:val="18"/>
              </w:rPr>
              <w:t>as</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A.3.1.3</w:t>
            </w:r>
          </w:p>
        </w:tc>
        <w:tc>
          <w:tcPr>
            <w:tcW w:w="547" w:type="pct"/>
            <w:vMerge w:val="restart"/>
            <w:tcBorders>
              <w:left w:val="single" w:sz="4" w:space="0" w:color="auto"/>
              <w:right w:val="single" w:sz="4" w:space="0" w:color="auto"/>
            </w:tcBorders>
            <w:vAlign w:val="center"/>
          </w:tcPr>
          <w:p w14:paraId="5458331C"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6AD9209" w14:textId="79E8B099"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287" w:author="Emilio Ruiz" w:date="2025-08-29T06:33:00Z" w16du:dateUtc="2025-08-29T04:33:00Z">
              <w:r w:rsidRPr="005C3D46" w:rsidDel="00AD6488">
                <w:rPr>
                  <w:rFonts w:ascii="Arial" w:hAnsi="Arial" w:cs="v4.2.0"/>
                  <w:sz w:val="18"/>
                  <w:lang w:eastAsia="zh-CN"/>
                </w:rPr>
                <w:delText>,</w:delText>
              </w:r>
              <w:r w:rsidDel="00AD6488">
                <w:rPr>
                  <w:rFonts w:ascii="Arial" w:hAnsi="Arial" w:cs="v4.2.0"/>
                  <w:sz w:val="18"/>
                  <w:lang w:eastAsia="zh-CN"/>
                </w:rPr>
                <w:delText xml:space="preserve"> </w:delText>
              </w:r>
              <w:r w:rsidRPr="005C3D46" w:rsidDel="00AD6488">
                <w:rPr>
                  <w:rFonts w:ascii="Arial" w:hAnsi="Arial" w:cs="v4.2.0"/>
                  <w:sz w:val="18"/>
                  <w:lang w:eastAsia="zh-CN"/>
                </w:rPr>
                <w:delText>3</w:delText>
              </w:r>
            </w:del>
          </w:p>
        </w:tc>
        <w:tc>
          <w:tcPr>
            <w:tcW w:w="2101" w:type="pct"/>
            <w:gridSpan w:val="3"/>
            <w:tcBorders>
              <w:left w:val="single" w:sz="4" w:space="0" w:color="auto"/>
              <w:right w:val="single" w:sz="4" w:space="0" w:color="auto"/>
            </w:tcBorders>
            <w:vAlign w:val="center"/>
          </w:tcPr>
          <w:p w14:paraId="5BC84D71"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CCR.1.1</w:t>
            </w:r>
            <w:r>
              <w:rPr>
                <w:rFonts w:ascii="Arial" w:hAnsi="Arial" w:cs="Arial"/>
                <w:sz w:val="18"/>
                <w:szCs w:val="16"/>
              </w:rPr>
              <w:t xml:space="preserve"> </w:t>
            </w:r>
            <w:r w:rsidRPr="005C3D46">
              <w:rPr>
                <w:rFonts w:ascii="Arial" w:hAnsi="Arial" w:cs="Arial"/>
                <w:sz w:val="18"/>
                <w:szCs w:val="16"/>
              </w:rPr>
              <w:t>FDD</w:t>
            </w:r>
            <w:r>
              <w:rPr>
                <w:rFonts w:ascii="Arial" w:hAnsi="Arial" w:cs="Arial"/>
                <w:sz w:val="18"/>
                <w:szCs w:val="16"/>
              </w:rPr>
              <w:t xml:space="preserve">  </w:t>
            </w:r>
          </w:p>
        </w:tc>
      </w:tr>
      <w:tr w:rsidR="00C90D3D" w:rsidRPr="005C3D46" w14:paraId="333F61A7" w14:textId="77777777" w:rsidTr="00607431">
        <w:trPr>
          <w:cantSplit/>
          <w:jc w:val="center"/>
        </w:trPr>
        <w:tc>
          <w:tcPr>
            <w:tcW w:w="1341" w:type="pct"/>
            <w:vMerge/>
            <w:tcBorders>
              <w:left w:val="single" w:sz="4" w:space="0" w:color="auto"/>
              <w:right w:val="single" w:sz="4" w:space="0" w:color="auto"/>
            </w:tcBorders>
            <w:vAlign w:val="center"/>
          </w:tcPr>
          <w:p w14:paraId="47046006"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0DE4995A"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15DBDD00" w14:textId="3E815834"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8" w:author="Emilio Ruiz" w:date="2025-08-29T06:33:00Z" w16du:dateUtc="2025-08-29T04:33:00Z">
              <w:r w:rsidR="00AD6488">
                <w:rPr>
                  <w:rFonts w:ascii="Arial" w:hAnsi="Arial" w:cs="v4.2.0"/>
                  <w:sz w:val="18"/>
                  <w:lang w:eastAsia="zh-CN"/>
                </w:rPr>
                <w:t xml:space="preserve">3, </w:t>
              </w:r>
            </w:ins>
            <w:r w:rsidRPr="005C3D46">
              <w:rPr>
                <w:rFonts w:ascii="Arial" w:hAnsi="Arial" w:cs="Arial"/>
                <w:sz w:val="18"/>
              </w:rPr>
              <w:t>4</w:t>
            </w:r>
            <w:del w:id="289" w:author="Emilio Ruiz" w:date="2025-08-29T06:33:00Z" w16du:dateUtc="2025-08-29T04:33:00Z">
              <w:r w:rsidRPr="005C3D46" w:rsidDel="00AD6488">
                <w:rPr>
                  <w:rFonts w:ascii="Arial" w:hAnsi="Arial" w:cs="Arial"/>
                  <w:sz w:val="18"/>
                </w:rPr>
                <w:delText>,</w:delText>
              </w:r>
              <w:r w:rsidDel="00AD6488">
                <w:rPr>
                  <w:rFonts w:ascii="Arial" w:hAnsi="Arial" w:cs="Arial"/>
                  <w:sz w:val="18"/>
                </w:rPr>
                <w:delText xml:space="preserve"> </w:delText>
              </w:r>
              <w:r w:rsidRPr="005C3D46" w:rsidDel="00AD6488">
                <w:rPr>
                  <w:rFonts w:ascii="Arial" w:hAnsi="Arial" w:cs="Arial"/>
                  <w:sz w:val="18"/>
                </w:rPr>
                <w:delText>5,</w:delText>
              </w:r>
              <w:r w:rsidDel="00AD6488">
                <w:rPr>
                  <w:rFonts w:ascii="Arial" w:hAnsi="Arial" w:cs="Arial"/>
                  <w:sz w:val="18"/>
                </w:rPr>
                <w:delText xml:space="preserve"> </w:delText>
              </w:r>
              <w:r w:rsidRPr="005C3D46" w:rsidDel="00AD6488">
                <w:rPr>
                  <w:rFonts w:ascii="Arial" w:hAnsi="Arial" w:cs="Arial"/>
                  <w:sz w:val="18"/>
                </w:rPr>
                <w:delText>6</w:delText>
              </w:r>
            </w:del>
          </w:p>
        </w:tc>
        <w:tc>
          <w:tcPr>
            <w:tcW w:w="2101" w:type="pct"/>
            <w:gridSpan w:val="3"/>
            <w:tcBorders>
              <w:left w:val="single" w:sz="4" w:space="0" w:color="auto"/>
              <w:right w:val="single" w:sz="4" w:space="0" w:color="auto"/>
            </w:tcBorders>
            <w:vAlign w:val="center"/>
          </w:tcPr>
          <w:p w14:paraId="2EBA1188"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CCR.1.1</w:t>
            </w:r>
            <w:r>
              <w:rPr>
                <w:rFonts w:ascii="Arial" w:hAnsi="Arial" w:cs="Arial"/>
                <w:sz w:val="18"/>
                <w:szCs w:val="16"/>
              </w:rPr>
              <w:t xml:space="preserve"> </w:t>
            </w:r>
            <w:r w:rsidRPr="005C3D46">
              <w:rPr>
                <w:rFonts w:ascii="Arial" w:hAnsi="Arial" w:cs="Arial"/>
                <w:sz w:val="18"/>
                <w:szCs w:val="16"/>
              </w:rPr>
              <w:t>TDD</w:t>
            </w:r>
          </w:p>
        </w:tc>
      </w:tr>
      <w:tr w:rsidR="00C90D3D" w:rsidRPr="005C3D46" w14:paraId="5648BB90" w14:textId="77777777" w:rsidTr="00607431">
        <w:trPr>
          <w:cantSplit/>
          <w:jc w:val="center"/>
        </w:trPr>
        <w:tc>
          <w:tcPr>
            <w:tcW w:w="1341" w:type="pct"/>
            <w:vMerge/>
            <w:tcBorders>
              <w:left w:val="single" w:sz="4" w:space="0" w:color="auto"/>
              <w:right w:val="single" w:sz="4" w:space="0" w:color="auto"/>
            </w:tcBorders>
            <w:vAlign w:val="center"/>
          </w:tcPr>
          <w:p w14:paraId="219215F1"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7C6082F5"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right w:val="single" w:sz="4" w:space="0" w:color="auto"/>
            </w:tcBorders>
          </w:tcPr>
          <w:p w14:paraId="1D8CEAFD" w14:textId="0172B089"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90" w:author="Emilio Ruiz" w:date="2025-08-29T06:33:00Z" w16du:dateUtc="2025-08-29T04:33:00Z">
              <w:r w:rsidR="00AD6488">
                <w:rPr>
                  <w:rFonts w:ascii="Arial" w:hAnsi="Arial" w:cs="v4.2.0"/>
                  <w:sz w:val="18"/>
                  <w:lang w:eastAsia="zh-CN"/>
                </w:rPr>
                <w:t>5, 6</w:t>
              </w:r>
            </w:ins>
            <w:del w:id="291" w:author="Emilio Ruiz" w:date="2025-08-29T06:33:00Z" w16du:dateUtc="2025-08-29T04:33:00Z">
              <w:r w:rsidRPr="005C3D46" w:rsidDel="00AD6488">
                <w:rPr>
                  <w:rFonts w:ascii="Arial" w:hAnsi="Arial" w:cs="Arial"/>
                  <w:sz w:val="18"/>
                </w:rPr>
                <w:delText>7,</w:delText>
              </w:r>
              <w:r w:rsidDel="00AD6488">
                <w:rPr>
                  <w:rFonts w:ascii="Arial" w:hAnsi="Arial" w:cs="Arial"/>
                  <w:sz w:val="18"/>
                </w:rPr>
                <w:delText xml:space="preserve"> </w:delText>
              </w:r>
              <w:r w:rsidRPr="005C3D46" w:rsidDel="00AD6488">
                <w:rPr>
                  <w:rFonts w:ascii="Arial" w:hAnsi="Arial" w:cs="Arial"/>
                  <w:sz w:val="18"/>
                </w:rPr>
                <w:delText>8,</w:delText>
              </w:r>
              <w:r w:rsidDel="00AD6488">
                <w:rPr>
                  <w:rFonts w:ascii="Arial" w:hAnsi="Arial" w:cs="Arial"/>
                  <w:sz w:val="18"/>
                </w:rPr>
                <w:delText xml:space="preserve"> </w:delText>
              </w:r>
              <w:r w:rsidRPr="005C3D46" w:rsidDel="00AD6488">
                <w:rPr>
                  <w:rFonts w:ascii="Arial" w:hAnsi="Arial" w:cs="Arial"/>
                  <w:sz w:val="18"/>
                </w:rPr>
                <w:delText>9</w:delText>
              </w:r>
            </w:del>
          </w:p>
        </w:tc>
        <w:tc>
          <w:tcPr>
            <w:tcW w:w="2101" w:type="pct"/>
            <w:gridSpan w:val="3"/>
            <w:tcBorders>
              <w:left w:val="single" w:sz="4" w:space="0" w:color="auto"/>
              <w:right w:val="single" w:sz="4" w:space="0" w:color="auto"/>
            </w:tcBorders>
            <w:vAlign w:val="center"/>
          </w:tcPr>
          <w:p w14:paraId="421FBAA9"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CCR.2.1</w:t>
            </w:r>
            <w:r>
              <w:rPr>
                <w:rFonts w:ascii="Arial" w:hAnsi="Arial" w:cs="Arial"/>
                <w:sz w:val="18"/>
                <w:szCs w:val="16"/>
              </w:rPr>
              <w:t xml:space="preserve"> </w:t>
            </w:r>
            <w:r w:rsidRPr="005C3D46">
              <w:rPr>
                <w:rFonts w:ascii="Arial" w:hAnsi="Arial" w:cs="Arial"/>
                <w:sz w:val="18"/>
                <w:szCs w:val="16"/>
              </w:rPr>
              <w:t>TDD</w:t>
            </w:r>
          </w:p>
        </w:tc>
      </w:tr>
      <w:tr w:rsidR="00C90D3D" w:rsidRPr="005C3D46" w14:paraId="065A4124" w14:textId="77777777" w:rsidTr="00607431">
        <w:trPr>
          <w:cantSplit/>
          <w:jc w:val="center"/>
        </w:trPr>
        <w:tc>
          <w:tcPr>
            <w:tcW w:w="1341" w:type="pct"/>
            <w:tcBorders>
              <w:top w:val="single" w:sz="4" w:space="0" w:color="auto"/>
              <w:left w:val="single" w:sz="4" w:space="0" w:color="auto"/>
              <w:bottom w:val="nil"/>
              <w:right w:val="single" w:sz="4" w:space="0" w:color="auto"/>
            </w:tcBorders>
            <w:vAlign w:val="center"/>
            <w:hideMark/>
          </w:tcPr>
          <w:p w14:paraId="3F5058CE" w14:textId="77777777" w:rsidR="00C90D3D" w:rsidRPr="005C3D46" w:rsidRDefault="00C90D3D" w:rsidP="00C90D3D">
            <w:pPr>
              <w:snapToGrid w:val="0"/>
              <w:spacing w:after="0"/>
              <w:rPr>
                <w:rFonts w:ascii="Arial" w:hAnsi="Arial" w:cs="Arial"/>
                <w:sz w:val="18"/>
              </w:rPr>
            </w:pP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1</w:t>
            </w:r>
          </w:p>
        </w:tc>
        <w:tc>
          <w:tcPr>
            <w:tcW w:w="547" w:type="pct"/>
            <w:tcBorders>
              <w:top w:val="single" w:sz="4" w:space="0" w:color="auto"/>
              <w:left w:val="single" w:sz="4" w:space="0" w:color="auto"/>
              <w:bottom w:val="nil"/>
              <w:right w:val="single" w:sz="4" w:space="0" w:color="auto"/>
            </w:tcBorders>
            <w:vAlign w:val="center"/>
          </w:tcPr>
          <w:p w14:paraId="086BBA58"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7D87DD7" w14:textId="77777777" w:rsidR="00C90D3D" w:rsidRPr="005C3D46" w:rsidRDefault="00C90D3D" w:rsidP="00C90D3D">
            <w:pPr>
              <w:snapToGrid w:val="0"/>
              <w:spacing w:after="0"/>
              <w:jc w:val="center"/>
              <w:rPr>
                <w:rFonts w:ascii="Arial" w:hAnsi="Arial"/>
                <w:sz w:val="18"/>
                <w:lang w:eastAsia="x-none"/>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3760599A" w14:textId="1211ED67" w:rsidR="00C90D3D" w:rsidRPr="005C3D46" w:rsidRDefault="00C90D3D" w:rsidP="00C90D3D">
            <w:pPr>
              <w:snapToGrid w:val="0"/>
              <w:spacing w:after="0"/>
              <w:jc w:val="center"/>
              <w:rPr>
                <w:rFonts w:ascii="Arial" w:hAnsi="Arial" w:cs="v4.2.0"/>
                <w:sz w:val="18"/>
              </w:rPr>
            </w:pPr>
            <w:r w:rsidRPr="005C3D46">
              <w:rPr>
                <w:rFonts w:ascii="Arial" w:hAnsi="Arial" w:cs="Arial"/>
                <w:snapToGrid w:val="0"/>
                <w:sz w:val="18"/>
                <w:szCs w:val="16"/>
              </w:rPr>
              <w:t>OP.1</w:t>
            </w:r>
            <w:r>
              <w:rPr>
                <w:rFonts w:ascii="Arial" w:hAnsi="Arial" w:cs="Arial"/>
                <w:snapToGrid w:val="0"/>
                <w:sz w:val="18"/>
                <w:szCs w:val="16"/>
              </w:rPr>
              <w:t xml:space="preserve"> </w:t>
            </w:r>
            <w:del w:id="292" w:author="Emilio Ruiz" w:date="2025-08-29T06:34:00Z" w16du:dateUtc="2025-08-29T04:34:00Z">
              <w:r w:rsidRPr="005C3D46" w:rsidDel="00A81BE6">
                <w:rPr>
                  <w:rFonts w:ascii="Arial" w:hAnsi="Arial" w:cs="Arial"/>
                  <w:snapToGrid w:val="0"/>
                  <w:sz w:val="18"/>
                  <w:szCs w:val="16"/>
                  <w:vertAlign w:val="superscript"/>
                </w:rPr>
                <w:delText>Note</w:delText>
              </w:r>
              <w:r w:rsidDel="00A81BE6">
                <w:rPr>
                  <w:rFonts w:ascii="Arial" w:hAnsi="Arial" w:cs="Arial"/>
                  <w:snapToGrid w:val="0"/>
                  <w:sz w:val="18"/>
                  <w:szCs w:val="16"/>
                  <w:vertAlign w:val="superscript"/>
                </w:rPr>
                <w:delText xml:space="preserve"> </w:delText>
              </w:r>
              <w:r w:rsidRPr="005C3D46" w:rsidDel="00A81BE6">
                <w:rPr>
                  <w:rFonts w:ascii="Arial" w:hAnsi="Arial" w:cs="Arial"/>
                  <w:snapToGrid w:val="0"/>
                  <w:sz w:val="18"/>
                  <w:szCs w:val="16"/>
                  <w:vertAlign w:val="superscript"/>
                </w:rPr>
                <w:delText>4</w:delText>
              </w:r>
            </w:del>
          </w:p>
        </w:tc>
      </w:tr>
      <w:tr w:rsidR="00C90D3D" w:rsidRPr="005C3D46" w:rsidDel="00A81BE6" w14:paraId="3CCBA525" w14:textId="7F9B6BA6" w:rsidTr="00607431">
        <w:trPr>
          <w:cantSplit/>
          <w:jc w:val="center"/>
          <w:del w:id="293" w:author="Emilio Ruiz" w:date="2025-08-29T06:33:00Z" w16du:dateUtc="2025-08-29T04:33:00Z"/>
        </w:trPr>
        <w:tc>
          <w:tcPr>
            <w:tcW w:w="1341" w:type="pct"/>
            <w:tcBorders>
              <w:top w:val="nil"/>
              <w:left w:val="single" w:sz="4" w:space="0" w:color="auto"/>
              <w:bottom w:val="single" w:sz="4" w:space="0" w:color="auto"/>
              <w:right w:val="single" w:sz="4" w:space="0" w:color="auto"/>
            </w:tcBorders>
            <w:vAlign w:val="center"/>
          </w:tcPr>
          <w:p w14:paraId="4F81AD89" w14:textId="10514CB6" w:rsidR="00C90D3D" w:rsidRPr="005C3D46" w:rsidDel="00A81BE6" w:rsidRDefault="00C90D3D" w:rsidP="00C90D3D">
            <w:pPr>
              <w:snapToGrid w:val="0"/>
              <w:spacing w:after="0"/>
              <w:rPr>
                <w:del w:id="294" w:author="Emilio Ruiz" w:date="2025-08-29T06:33:00Z" w16du:dateUtc="2025-08-29T04:33:00Z"/>
                <w:rFonts w:ascii="Arial" w:hAnsi="Arial" w:cs="Arial"/>
                <w:bCs/>
                <w:sz w:val="18"/>
              </w:rPr>
            </w:pPr>
          </w:p>
        </w:tc>
        <w:tc>
          <w:tcPr>
            <w:tcW w:w="547" w:type="pct"/>
            <w:tcBorders>
              <w:top w:val="nil"/>
              <w:left w:val="single" w:sz="4" w:space="0" w:color="auto"/>
              <w:bottom w:val="single" w:sz="4" w:space="0" w:color="auto"/>
              <w:right w:val="single" w:sz="4" w:space="0" w:color="auto"/>
            </w:tcBorders>
            <w:vAlign w:val="center"/>
          </w:tcPr>
          <w:p w14:paraId="3CEB4819" w14:textId="19F8A4CE" w:rsidR="00C90D3D" w:rsidRPr="005C3D46" w:rsidDel="00A81BE6" w:rsidRDefault="00C90D3D" w:rsidP="00C90D3D">
            <w:pPr>
              <w:snapToGrid w:val="0"/>
              <w:spacing w:after="0"/>
              <w:jc w:val="center"/>
              <w:rPr>
                <w:del w:id="295" w:author="Emilio Ruiz" w:date="2025-08-29T06:33:00Z" w16du:dateUtc="2025-08-29T04:33: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939AD11" w14:textId="3D1B51FA" w:rsidR="00C90D3D" w:rsidRPr="005C3D46" w:rsidDel="00A81BE6" w:rsidRDefault="00C90D3D" w:rsidP="00C90D3D">
            <w:pPr>
              <w:snapToGrid w:val="0"/>
              <w:spacing w:after="0"/>
              <w:jc w:val="center"/>
              <w:rPr>
                <w:del w:id="296" w:author="Emilio Ruiz" w:date="2025-08-29T06:33:00Z" w16du:dateUtc="2025-08-29T04:33:00Z"/>
                <w:rFonts w:ascii="Arial" w:hAnsi="Arial" w:cs="v4.2.0"/>
                <w:sz w:val="18"/>
                <w:lang w:eastAsia="zh-CN"/>
              </w:rPr>
            </w:pPr>
            <w:del w:id="297" w:author="Emilio Ruiz" w:date="2025-08-29T06:33:00Z" w16du:dateUtc="2025-08-29T04:33:00Z">
              <w:r w:rsidRPr="005C3D46" w:rsidDel="00A81BE6">
                <w:rPr>
                  <w:rFonts w:ascii="Arial" w:hAnsi="Arial" w:cs="v4.2.0"/>
                  <w:sz w:val="18"/>
                  <w:lang w:eastAsia="zh-CN"/>
                </w:rPr>
                <w:delText>Config</w:delText>
              </w:r>
              <w:r w:rsidDel="00A81BE6">
                <w:rPr>
                  <w:rFonts w:ascii="Arial" w:hAnsi="Arial" w:cs="v4.2.0"/>
                  <w:sz w:val="18"/>
                  <w:lang w:eastAsia="zh-CN"/>
                </w:rPr>
                <w:delText xml:space="preserve"> </w:delText>
              </w:r>
              <w:r w:rsidRPr="005C3D46" w:rsidDel="00A81BE6">
                <w:rPr>
                  <w:rFonts w:ascii="Arial" w:hAnsi="Arial" w:cs="v4.2.0"/>
                  <w:sz w:val="18"/>
                  <w:lang w:eastAsia="zh-CN"/>
                </w:rPr>
                <w:delText>7,</w:delText>
              </w:r>
              <w:r w:rsidDel="00A81BE6">
                <w:rPr>
                  <w:rFonts w:ascii="Arial" w:hAnsi="Arial" w:cs="v4.2.0"/>
                  <w:sz w:val="18"/>
                  <w:lang w:eastAsia="zh-CN"/>
                </w:rPr>
                <w:delText xml:space="preserve"> </w:delText>
              </w:r>
              <w:r w:rsidRPr="005C3D46" w:rsidDel="00A81BE6">
                <w:rPr>
                  <w:rFonts w:ascii="Arial" w:hAnsi="Arial" w:cs="v4.2.0"/>
                  <w:sz w:val="18"/>
                  <w:lang w:eastAsia="zh-CN"/>
                </w:rPr>
                <w:delText>8,</w:delText>
              </w:r>
              <w:r w:rsidDel="00A81BE6">
                <w:rPr>
                  <w:rFonts w:ascii="Arial" w:hAnsi="Arial" w:cs="v4.2.0"/>
                  <w:sz w:val="18"/>
                  <w:lang w:eastAsia="zh-CN"/>
                </w:rPr>
                <w:delText xml:space="preserve"> </w:delText>
              </w:r>
              <w:r w:rsidRPr="005C3D46" w:rsidDel="00A81BE6">
                <w:rPr>
                  <w:rFonts w:ascii="Arial" w:hAnsi="Arial" w:cs="v4.2.0"/>
                  <w:sz w:val="18"/>
                  <w:lang w:eastAsia="zh-CN"/>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24B131AE" w14:textId="6C792C0A" w:rsidR="00C90D3D" w:rsidRPr="005C3D46" w:rsidDel="00A81BE6" w:rsidRDefault="00C90D3D" w:rsidP="00C90D3D">
            <w:pPr>
              <w:snapToGrid w:val="0"/>
              <w:spacing w:after="0"/>
              <w:jc w:val="center"/>
              <w:rPr>
                <w:del w:id="298" w:author="Emilio Ruiz" w:date="2025-08-29T06:33:00Z" w16du:dateUtc="2025-08-29T04:33:00Z"/>
                <w:rFonts w:ascii="Arial" w:hAnsi="Arial" w:cs="Arial"/>
                <w:snapToGrid w:val="0"/>
                <w:sz w:val="18"/>
                <w:szCs w:val="16"/>
              </w:rPr>
            </w:pPr>
            <w:del w:id="299" w:author="Emilio Ruiz" w:date="2025-08-29T06:33:00Z" w16du:dateUtc="2025-08-29T04:33:00Z">
              <w:r w:rsidRPr="005C3D46" w:rsidDel="00A81BE6">
                <w:rPr>
                  <w:rFonts w:ascii="Arial" w:hAnsi="Arial" w:cs="Arial"/>
                  <w:snapToGrid w:val="0"/>
                  <w:szCs w:val="16"/>
                  <w:lang w:eastAsia="ja-JP"/>
                </w:rPr>
                <w:delText>OP.1</w:delText>
              </w:r>
              <w:r w:rsidDel="00A81BE6">
                <w:rPr>
                  <w:rFonts w:ascii="Arial" w:hAnsi="Arial" w:cs="Arial"/>
                  <w:snapToGrid w:val="0"/>
                  <w:szCs w:val="16"/>
                  <w:lang w:eastAsia="ja-JP"/>
                </w:rPr>
                <w:delText xml:space="preserve"> </w:delText>
              </w:r>
              <w:r w:rsidRPr="005C3D46" w:rsidDel="00A81BE6">
                <w:rPr>
                  <w:rFonts w:ascii="Arial" w:hAnsi="Arial" w:cs="Arial"/>
                  <w:snapToGrid w:val="0"/>
                  <w:szCs w:val="16"/>
                  <w:vertAlign w:val="superscript"/>
                  <w:lang w:eastAsia="ja-JP"/>
                </w:rPr>
                <w:delText>Note</w:delText>
              </w:r>
              <w:r w:rsidDel="00A81BE6">
                <w:rPr>
                  <w:rFonts w:ascii="Arial" w:hAnsi="Arial" w:cs="Arial"/>
                  <w:snapToGrid w:val="0"/>
                  <w:szCs w:val="16"/>
                  <w:vertAlign w:val="superscript"/>
                  <w:lang w:eastAsia="ja-JP"/>
                </w:rPr>
                <w:delText xml:space="preserve"> </w:delText>
              </w:r>
              <w:r w:rsidRPr="005C3D46" w:rsidDel="00A81BE6">
                <w:rPr>
                  <w:rFonts w:ascii="Arial" w:hAnsi="Arial" w:cs="Arial"/>
                  <w:snapToGrid w:val="0"/>
                  <w:szCs w:val="16"/>
                  <w:vertAlign w:val="superscript"/>
                  <w:lang w:eastAsia="ja-JP"/>
                </w:rPr>
                <w:delText>5</w:delText>
              </w:r>
            </w:del>
          </w:p>
        </w:tc>
      </w:tr>
      <w:tr w:rsidR="00C90D3D" w:rsidRPr="005C3D46" w14:paraId="1CFBD425"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6B8B5A79"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SSB</w:t>
            </w:r>
            <w:r>
              <w:rPr>
                <w:rFonts w:ascii="Arial" w:hAnsi="Arial" w:cs="Arial"/>
                <w:bCs/>
                <w:sz w:val="18"/>
              </w:rPr>
              <w:t xml:space="preserve"> </w:t>
            </w:r>
            <w:r w:rsidRPr="005C3D46">
              <w:rPr>
                <w:rFonts w:ascii="Arial" w:hAnsi="Arial" w:cs="Arial"/>
                <w:bCs/>
                <w:sz w:val="18"/>
              </w:rPr>
              <w:t>configuration</w:t>
            </w:r>
          </w:p>
        </w:tc>
        <w:tc>
          <w:tcPr>
            <w:tcW w:w="547" w:type="pct"/>
            <w:vMerge w:val="restart"/>
            <w:tcBorders>
              <w:top w:val="single" w:sz="4" w:space="0" w:color="auto"/>
              <w:left w:val="single" w:sz="4" w:space="0" w:color="auto"/>
              <w:right w:val="single" w:sz="4" w:space="0" w:color="auto"/>
            </w:tcBorders>
            <w:vAlign w:val="center"/>
          </w:tcPr>
          <w:p w14:paraId="5C1AD296"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C0D9D49" w14:textId="0B7E4F55"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Pr>
                <w:rFonts w:ascii="Arial" w:hAnsi="Arial" w:cs="v4.2.0"/>
                <w:sz w:val="18"/>
                <w:lang w:eastAsia="zh-CN"/>
              </w:rPr>
              <w:t xml:space="preserve"> </w:t>
            </w:r>
            <w:r w:rsidRPr="005C3D46">
              <w:rPr>
                <w:rFonts w:ascii="Arial" w:hAnsi="Arial" w:cs="Arial"/>
                <w:sz w:val="18"/>
              </w:rPr>
              <w:t>4</w:t>
            </w:r>
            <w:del w:id="300" w:author="Emilio Ruiz" w:date="2025-08-29T06:34:00Z" w16du:dateUtc="2025-08-29T04:34:00Z">
              <w:r w:rsidRPr="005C3D46" w:rsidDel="00A81BE6">
                <w:rPr>
                  <w:rFonts w:ascii="Arial" w:hAnsi="Arial" w:cs="Arial"/>
                  <w:sz w:val="18"/>
                </w:rPr>
                <w:delText>,</w:delText>
              </w:r>
              <w:r w:rsidDel="00A81BE6">
                <w:rPr>
                  <w:rFonts w:ascii="Arial" w:hAnsi="Arial" w:cs="Arial"/>
                  <w:sz w:val="18"/>
                </w:rPr>
                <w:delText xml:space="preserve"> </w:delText>
              </w:r>
              <w:r w:rsidRPr="005C3D46" w:rsidDel="00A81BE6">
                <w:rPr>
                  <w:rFonts w:ascii="Arial" w:hAnsi="Arial" w:cs="Arial"/>
                  <w:sz w:val="18"/>
                </w:rPr>
                <w:delText>5,</w:delText>
              </w:r>
              <w:r w:rsidDel="00A81BE6">
                <w:rPr>
                  <w:rFonts w:ascii="Arial" w:hAnsi="Arial" w:cs="Arial"/>
                  <w:sz w:val="18"/>
                </w:rPr>
                <w:delText xml:space="preserve"> </w:delText>
              </w:r>
              <w:r w:rsidRPr="005C3D46" w:rsidDel="00A81BE6">
                <w:rPr>
                  <w:rFonts w:ascii="Arial" w:hAnsi="Arial" w:cs="Arial"/>
                  <w:sz w:val="18"/>
                </w:rPr>
                <w:delText>6</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0157B65E"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SSB.1</w:t>
            </w:r>
            <w:r>
              <w:rPr>
                <w:rFonts w:ascii="Arial" w:hAnsi="Arial" w:cs="Arial"/>
                <w:sz w:val="18"/>
                <w:szCs w:val="16"/>
              </w:rPr>
              <w:t xml:space="preserve"> </w:t>
            </w:r>
            <w:r w:rsidRPr="005C3D46">
              <w:rPr>
                <w:rFonts w:ascii="Arial" w:hAnsi="Arial" w:cs="Arial"/>
                <w:sz w:val="18"/>
                <w:szCs w:val="16"/>
              </w:rPr>
              <w:t>FR1</w:t>
            </w:r>
          </w:p>
        </w:tc>
      </w:tr>
      <w:tr w:rsidR="00C90D3D" w:rsidRPr="005C3D46" w14:paraId="71D11E8B"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0406586D" w14:textId="77777777" w:rsidR="00C90D3D" w:rsidRPr="005C3D46" w:rsidRDefault="00C90D3D" w:rsidP="00C90D3D">
            <w:pPr>
              <w:snapToGrid w:val="0"/>
              <w:spacing w:after="0"/>
              <w:rPr>
                <w:rFonts w:ascii="Arial" w:hAnsi="Arial" w:cs="Arial"/>
                <w:bCs/>
                <w:sz w:val="18"/>
              </w:rPr>
            </w:pPr>
          </w:p>
        </w:tc>
        <w:tc>
          <w:tcPr>
            <w:tcW w:w="547" w:type="pct"/>
            <w:vMerge/>
            <w:tcBorders>
              <w:left w:val="single" w:sz="4" w:space="0" w:color="auto"/>
              <w:bottom w:val="single" w:sz="4" w:space="0" w:color="auto"/>
              <w:right w:val="single" w:sz="4" w:space="0" w:color="auto"/>
            </w:tcBorders>
            <w:vAlign w:val="center"/>
          </w:tcPr>
          <w:p w14:paraId="027B096F"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5258928" w14:textId="190FB33C"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301" w:author="Emilio Ruiz" w:date="2025-08-29T06:34:00Z" w16du:dateUtc="2025-08-29T04:34:00Z">
              <w:r w:rsidR="0007552C">
                <w:rPr>
                  <w:rFonts w:ascii="Arial" w:hAnsi="Arial" w:cs="v4.2.0"/>
                  <w:sz w:val="18"/>
                  <w:lang w:eastAsia="zh-CN"/>
                </w:rPr>
                <w:t>5, 6</w:t>
              </w:r>
            </w:ins>
            <w:del w:id="302" w:author="Emilio Ruiz" w:date="2025-08-29T06:34:00Z" w16du:dateUtc="2025-08-29T04:34:00Z">
              <w:r w:rsidRPr="005C3D46" w:rsidDel="0007552C">
                <w:rPr>
                  <w:rFonts w:ascii="Arial" w:hAnsi="Arial" w:cs="Arial"/>
                  <w:sz w:val="18"/>
                </w:rPr>
                <w:delText>7,</w:delText>
              </w:r>
              <w:r w:rsidDel="0007552C">
                <w:rPr>
                  <w:rFonts w:ascii="Arial" w:hAnsi="Arial" w:cs="Arial"/>
                  <w:sz w:val="18"/>
                </w:rPr>
                <w:delText xml:space="preserve"> </w:delText>
              </w:r>
              <w:r w:rsidRPr="005C3D46" w:rsidDel="0007552C">
                <w:rPr>
                  <w:rFonts w:ascii="Arial" w:hAnsi="Arial" w:cs="Arial"/>
                  <w:sz w:val="18"/>
                </w:rPr>
                <w:delText>8,</w:delText>
              </w:r>
              <w:r w:rsidDel="0007552C">
                <w:rPr>
                  <w:rFonts w:ascii="Arial" w:hAnsi="Arial" w:cs="Arial"/>
                  <w:sz w:val="18"/>
                </w:rPr>
                <w:delText xml:space="preserve"> </w:delText>
              </w:r>
              <w:r w:rsidRPr="005C3D46" w:rsidDel="0007552C">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4C0B8A9A"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SSB.2</w:t>
            </w:r>
            <w:r>
              <w:rPr>
                <w:rFonts w:ascii="Arial" w:hAnsi="Arial" w:cs="Arial"/>
                <w:sz w:val="18"/>
                <w:szCs w:val="16"/>
              </w:rPr>
              <w:t xml:space="preserve"> </w:t>
            </w:r>
            <w:r w:rsidRPr="005C3D46">
              <w:rPr>
                <w:rFonts w:ascii="Arial" w:hAnsi="Arial" w:cs="Arial"/>
                <w:sz w:val="18"/>
                <w:szCs w:val="16"/>
              </w:rPr>
              <w:t>FR1</w:t>
            </w:r>
          </w:p>
        </w:tc>
      </w:tr>
      <w:tr w:rsidR="00C90D3D" w:rsidRPr="005C3D46" w14:paraId="2F6164C0"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7E8DAA36"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SMTC</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1BC7D33A"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BFF2A6A" w14:textId="5959B23E"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03" w:author="Emilio Ruiz" w:date="2025-08-29T06:34:00Z" w16du:dateUtc="2025-08-29T04:34:00Z">
              <w:r w:rsidRPr="005C3D46" w:rsidDel="0007552C">
                <w:rPr>
                  <w:rFonts w:ascii="Arial" w:hAnsi="Arial" w:cs="Arial"/>
                  <w:sz w:val="18"/>
                </w:rPr>
                <w:delText>,</w:delText>
              </w:r>
              <w:r w:rsidDel="0007552C">
                <w:rPr>
                  <w:rFonts w:ascii="Arial" w:hAnsi="Arial" w:cs="Arial"/>
                  <w:sz w:val="18"/>
                </w:rPr>
                <w:delText xml:space="preserve"> </w:delText>
              </w:r>
              <w:r w:rsidRPr="005C3D46" w:rsidDel="0007552C">
                <w:rPr>
                  <w:rFonts w:ascii="Arial" w:hAnsi="Arial" w:cs="Arial"/>
                  <w:sz w:val="18"/>
                </w:rPr>
                <w:delText>7,</w:delText>
              </w:r>
              <w:r w:rsidDel="0007552C">
                <w:rPr>
                  <w:rFonts w:ascii="Arial" w:hAnsi="Arial" w:cs="Arial"/>
                  <w:sz w:val="18"/>
                </w:rPr>
                <w:delText xml:space="preserve"> </w:delText>
              </w:r>
              <w:r w:rsidRPr="005C3D46" w:rsidDel="0007552C">
                <w:rPr>
                  <w:rFonts w:ascii="Arial" w:hAnsi="Arial" w:cs="Arial"/>
                  <w:sz w:val="18"/>
                </w:rPr>
                <w:delText>8,</w:delText>
              </w:r>
              <w:r w:rsidDel="0007552C">
                <w:rPr>
                  <w:rFonts w:ascii="Arial" w:hAnsi="Arial" w:cs="Arial"/>
                  <w:sz w:val="18"/>
                </w:rPr>
                <w:delText xml:space="preserve"> </w:delText>
              </w:r>
              <w:r w:rsidRPr="005C3D46" w:rsidDel="0007552C">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670B163F" w14:textId="77777777"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SMTC.1</w:t>
            </w:r>
          </w:p>
        </w:tc>
      </w:tr>
      <w:tr w:rsidR="00DE0B33" w:rsidRPr="005C3D46" w14:paraId="19A6A036" w14:textId="77777777" w:rsidTr="00607431">
        <w:trPr>
          <w:cantSplit/>
          <w:jc w:val="center"/>
        </w:trPr>
        <w:tc>
          <w:tcPr>
            <w:tcW w:w="1341" w:type="pct"/>
            <w:vMerge w:val="restart"/>
            <w:tcBorders>
              <w:left w:val="single" w:sz="4" w:space="0" w:color="auto"/>
              <w:right w:val="single" w:sz="4" w:space="0" w:color="auto"/>
            </w:tcBorders>
            <w:vAlign w:val="center"/>
          </w:tcPr>
          <w:p w14:paraId="4662E8E0" w14:textId="77777777" w:rsidR="00DE0B33" w:rsidRPr="005C3D46" w:rsidRDefault="00DE0B33" w:rsidP="00C90D3D">
            <w:pPr>
              <w:pStyle w:val="TAL"/>
              <w:keepNext w:val="0"/>
              <w:keepLines w:val="0"/>
            </w:pPr>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p>
        </w:tc>
        <w:tc>
          <w:tcPr>
            <w:tcW w:w="547" w:type="pct"/>
            <w:tcBorders>
              <w:left w:val="single" w:sz="4" w:space="0" w:color="auto"/>
              <w:bottom w:val="nil"/>
              <w:right w:val="single" w:sz="4" w:space="0" w:color="auto"/>
            </w:tcBorders>
            <w:vAlign w:val="center"/>
          </w:tcPr>
          <w:p w14:paraId="5B8CAC05" w14:textId="77777777" w:rsidR="00DE0B33" w:rsidRPr="005C3D46" w:rsidRDefault="00DE0B33" w:rsidP="00C90D3D">
            <w:pPr>
              <w:pStyle w:val="TAL"/>
              <w:keepNext w:val="0"/>
              <w:keepLines w:val="0"/>
            </w:pPr>
          </w:p>
        </w:tc>
        <w:tc>
          <w:tcPr>
            <w:tcW w:w="1011" w:type="pct"/>
            <w:tcBorders>
              <w:top w:val="single" w:sz="4" w:space="0" w:color="auto"/>
              <w:left w:val="single" w:sz="4" w:space="0" w:color="auto"/>
              <w:bottom w:val="single" w:sz="4" w:space="0" w:color="auto"/>
              <w:right w:val="single" w:sz="4" w:space="0" w:color="auto"/>
            </w:tcBorders>
          </w:tcPr>
          <w:p w14:paraId="3EB02311" w14:textId="769E8B15" w:rsidR="00DE0B33" w:rsidRPr="005C3D46" w:rsidRDefault="00DE0B33" w:rsidP="00C90D3D">
            <w:pPr>
              <w:pStyle w:val="TAC"/>
              <w:keepNext w:val="0"/>
              <w:keepLines w:val="0"/>
              <w:rPr>
                <w:lang w:eastAsia="zh-CN"/>
              </w:rPr>
            </w:pPr>
            <w:r w:rsidRPr="005C3D46">
              <w:rPr>
                <w:rFonts w:cs="v4.2.0"/>
                <w:lang w:eastAsia="zh-CN"/>
              </w:rPr>
              <w:t>Conf</w:t>
            </w:r>
            <w:r>
              <w:rPr>
                <w:rFonts w:cs="v4.2.0"/>
                <w:lang w:eastAsia="zh-CN"/>
              </w:rPr>
              <w:t xml:space="preserve"> </w:t>
            </w:r>
            <w:r w:rsidRPr="005C3D46">
              <w:rPr>
                <w:rFonts w:cs="v4.2.0"/>
                <w:lang w:eastAsia="zh-CN"/>
              </w:rPr>
              <w:t>1</w:t>
            </w:r>
            <w:ins w:id="304" w:author="Emilio Ruiz" w:date="2025-08-29T06:34:00Z" w16du:dateUtc="2025-08-29T04:34:00Z">
              <w:r>
                <w:rPr>
                  <w:rFonts w:cs="v4.2.0"/>
                  <w:lang w:eastAsia="zh-CN"/>
                </w:rPr>
                <w:t>, 2</w:t>
              </w:r>
            </w:ins>
          </w:p>
        </w:tc>
        <w:tc>
          <w:tcPr>
            <w:tcW w:w="2101" w:type="pct"/>
            <w:gridSpan w:val="3"/>
            <w:tcBorders>
              <w:left w:val="single" w:sz="4" w:space="0" w:color="auto"/>
              <w:bottom w:val="single" w:sz="4" w:space="0" w:color="auto"/>
              <w:right w:val="single" w:sz="4" w:space="0" w:color="auto"/>
            </w:tcBorders>
            <w:vAlign w:val="center"/>
          </w:tcPr>
          <w:p w14:paraId="063E288F" w14:textId="77777777" w:rsidR="00DE0B33" w:rsidRPr="005C3D46" w:rsidRDefault="00DE0B33" w:rsidP="00C90D3D">
            <w:pPr>
              <w:pStyle w:val="TAC"/>
              <w:keepNext w:val="0"/>
              <w:keepLines w:val="0"/>
              <w:rPr>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DE0B33" w:rsidRPr="005C3D46" w14:paraId="0D06B56D" w14:textId="77777777" w:rsidTr="00607431">
        <w:trPr>
          <w:cantSplit/>
          <w:jc w:val="center"/>
        </w:trPr>
        <w:tc>
          <w:tcPr>
            <w:tcW w:w="1341" w:type="pct"/>
            <w:vMerge/>
            <w:tcBorders>
              <w:left w:val="single" w:sz="4" w:space="0" w:color="auto"/>
              <w:right w:val="single" w:sz="4" w:space="0" w:color="auto"/>
            </w:tcBorders>
            <w:vAlign w:val="center"/>
          </w:tcPr>
          <w:p w14:paraId="285CFC2E" w14:textId="77777777" w:rsidR="00DE0B33" w:rsidRPr="005C3D46" w:rsidRDefault="00DE0B33" w:rsidP="00C90D3D">
            <w:pPr>
              <w:pStyle w:val="TAL"/>
              <w:keepNext w:val="0"/>
              <w:keepLines w:val="0"/>
            </w:pPr>
          </w:p>
        </w:tc>
        <w:tc>
          <w:tcPr>
            <w:tcW w:w="547" w:type="pct"/>
            <w:tcBorders>
              <w:top w:val="nil"/>
              <w:left w:val="single" w:sz="4" w:space="0" w:color="auto"/>
              <w:bottom w:val="nil"/>
              <w:right w:val="single" w:sz="4" w:space="0" w:color="auto"/>
            </w:tcBorders>
            <w:vAlign w:val="center"/>
          </w:tcPr>
          <w:p w14:paraId="12432BE8" w14:textId="77777777" w:rsidR="00DE0B33" w:rsidRPr="005C3D46" w:rsidRDefault="00DE0B33" w:rsidP="00C90D3D">
            <w:pPr>
              <w:pStyle w:val="TAL"/>
              <w:keepNext w:val="0"/>
              <w:keepLines w:val="0"/>
            </w:pPr>
          </w:p>
        </w:tc>
        <w:tc>
          <w:tcPr>
            <w:tcW w:w="1011" w:type="pct"/>
            <w:tcBorders>
              <w:top w:val="single" w:sz="4" w:space="0" w:color="auto"/>
              <w:left w:val="single" w:sz="4" w:space="0" w:color="auto"/>
              <w:bottom w:val="single" w:sz="4" w:space="0" w:color="auto"/>
              <w:right w:val="single" w:sz="4" w:space="0" w:color="auto"/>
            </w:tcBorders>
          </w:tcPr>
          <w:p w14:paraId="35F829CA" w14:textId="591A8CBC" w:rsidR="00DE0B33" w:rsidRPr="005C3D46" w:rsidRDefault="00DE0B33" w:rsidP="00C90D3D">
            <w:pPr>
              <w:pStyle w:val="TAC"/>
              <w:keepNext w:val="0"/>
              <w:keepLines w:val="0"/>
              <w:rPr>
                <w:lang w:eastAsia="zh-CN"/>
              </w:rPr>
            </w:pPr>
            <w:r w:rsidRPr="005C3D46">
              <w:rPr>
                <w:rFonts w:cs="v4.2.0"/>
                <w:lang w:eastAsia="zh-CN"/>
              </w:rPr>
              <w:t>Conf</w:t>
            </w:r>
            <w:r>
              <w:rPr>
                <w:rFonts w:cs="v4.2.0"/>
                <w:lang w:eastAsia="zh-CN"/>
              </w:rPr>
              <w:t xml:space="preserve"> </w:t>
            </w:r>
            <w:ins w:id="305" w:author="Emilio Ruiz" w:date="2025-08-29T06:34:00Z" w16du:dateUtc="2025-08-29T04:34:00Z">
              <w:r>
                <w:rPr>
                  <w:rFonts w:cs="v4.2.0"/>
                  <w:lang w:eastAsia="zh-CN"/>
                </w:rPr>
                <w:t>3, 4</w:t>
              </w:r>
            </w:ins>
            <w:del w:id="306" w:author="Emilio Ruiz" w:date="2025-08-29T06:34:00Z" w16du:dateUtc="2025-08-29T04:34:00Z">
              <w:r w:rsidRPr="005C3D46" w:rsidDel="0007552C">
                <w:rPr>
                  <w:rFonts w:cs="v4.2.0"/>
                  <w:lang w:eastAsia="zh-CN"/>
                </w:rPr>
                <w:delText>2</w:delText>
              </w:r>
            </w:del>
          </w:p>
        </w:tc>
        <w:tc>
          <w:tcPr>
            <w:tcW w:w="2101" w:type="pct"/>
            <w:gridSpan w:val="3"/>
            <w:tcBorders>
              <w:left w:val="single" w:sz="4" w:space="0" w:color="auto"/>
              <w:bottom w:val="single" w:sz="4" w:space="0" w:color="auto"/>
              <w:right w:val="single" w:sz="4" w:space="0" w:color="auto"/>
            </w:tcBorders>
            <w:vAlign w:val="center"/>
          </w:tcPr>
          <w:p w14:paraId="0C68014E" w14:textId="266593AD" w:rsidR="00DE0B33" w:rsidRPr="005C3D46" w:rsidRDefault="00DE0B33" w:rsidP="00C90D3D">
            <w:pPr>
              <w:pStyle w:val="TAC"/>
              <w:keepNext w:val="0"/>
              <w:keepLines w:val="0"/>
              <w:rPr>
                <w:lang w:eastAsia="zh-CN"/>
              </w:rPr>
            </w:pPr>
            <w:r w:rsidRPr="005C3D46">
              <w:rPr>
                <w:rFonts w:cs="v4.2.0"/>
                <w:lang w:eastAsia="zh-CN"/>
              </w:rPr>
              <w:t>TRS.1.1</w:t>
            </w:r>
            <w:r>
              <w:rPr>
                <w:rFonts w:cs="v4.2.0"/>
                <w:lang w:eastAsia="zh-CN"/>
              </w:rPr>
              <w:t xml:space="preserve"> </w:t>
            </w:r>
            <w:del w:id="307" w:author="Emilio Ruiz" w:date="2025-08-29T06:35:00Z" w16du:dateUtc="2025-08-29T04:35:00Z">
              <w:r w:rsidRPr="005C3D46" w:rsidDel="0007552C">
                <w:rPr>
                  <w:rFonts w:cs="v4.2.0"/>
                  <w:lang w:eastAsia="zh-CN"/>
                </w:rPr>
                <w:delText>FDD</w:delText>
              </w:r>
            </w:del>
            <w:ins w:id="308" w:author="Emilio Ruiz" w:date="2025-08-29T06:35:00Z" w16du:dateUtc="2025-08-29T04:35:00Z">
              <w:r>
                <w:rPr>
                  <w:rFonts w:cs="v4.2.0"/>
                  <w:lang w:eastAsia="zh-CN"/>
                </w:rPr>
                <w:t>T</w:t>
              </w:r>
              <w:r w:rsidRPr="005C3D46">
                <w:rPr>
                  <w:rFonts w:cs="v4.2.0"/>
                  <w:lang w:eastAsia="zh-CN"/>
                </w:rPr>
                <w:t>DD</w:t>
              </w:r>
            </w:ins>
          </w:p>
        </w:tc>
      </w:tr>
      <w:tr w:rsidR="00DE0B33" w:rsidRPr="005C3D46" w14:paraId="42DD7BCA" w14:textId="77777777" w:rsidTr="00607431">
        <w:trPr>
          <w:cantSplit/>
          <w:jc w:val="center"/>
        </w:trPr>
        <w:tc>
          <w:tcPr>
            <w:tcW w:w="1341" w:type="pct"/>
            <w:vMerge/>
            <w:tcBorders>
              <w:left w:val="single" w:sz="4" w:space="0" w:color="auto"/>
              <w:right w:val="single" w:sz="4" w:space="0" w:color="auto"/>
            </w:tcBorders>
            <w:vAlign w:val="center"/>
          </w:tcPr>
          <w:p w14:paraId="556AD0E4" w14:textId="77777777" w:rsidR="00DE0B33" w:rsidRPr="005C3D46" w:rsidRDefault="00DE0B33" w:rsidP="00C90D3D">
            <w:pPr>
              <w:pStyle w:val="TAL"/>
              <w:keepNext w:val="0"/>
              <w:keepLines w:val="0"/>
            </w:pPr>
          </w:p>
        </w:tc>
        <w:tc>
          <w:tcPr>
            <w:tcW w:w="547" w:type="pct"/>
            <w:tcBorders>
              <w:top w:val="nil"/>
              <w:left w:val="single" w:sz="4" w:space="0" w:color="auto"/>
              <w:bottom w:val="nil"/>
              <w:right w:val="single" w:sz="4" w:space="0" w:color="auto"/>
            </w:tcBorders>
            <w:vAlign w:val="center"/>
          </w:tcPr>
          <w:p w14:paraId="7DDCA0CD" w14:textId="77777777" w:rsidR="00DE0B33" w:rsidRPr="005C3D46" w:rsidRDefault="00DE0B33" w:rsidP="00C90D3D">
            <w:pPr>
              <w:pStyle w:val="TAL"/>
              <w:keepNext w:val="0"/>
              <w:keepLines w:val="0"/>
            </w:pPr>
          </w:p>
        </w:tc>
        <w:tc>
          <w:tcPr>
            <w:tcW w:w="1011" w:type="pct"/>
            <w:tcBorders>
              <w:top w:val="single" w:sz="4" w:space="0" w:color="auto"/>
              <w:left w:val="single" w:sz="4" w:space="0" w:color="auto"/>
              <w:bottom w:val="single" w:sz="4" w:space="0" w:color="auto"/>
              <w:right w:val="single" w:sz="4" w:space="0" w:color="auto"/>
            </w:tcBorders>
          </w:tcPr>
          <w:p w14:paraId="1411E0D8" w14:textId="40504B7C" w:rsidR="00DE0B33" w:rsidRPr="005C3D46" w:rsidRDefault="00DE0B33" w:rsidP="00C90D3D">
            <w:pPr>
              <w:pStyle w:val="TAC"/>
              <w:keepNext w:val="0"/>
              <w:keepLines w:val="0"/>
              <w:rPr>
                <w:lang w:eastAsia="zh-CN"/>
              </w:rPr>
            </w:pPr>
            <w:r w:rsidRPr="005C3D46">
              <w:rPr>
                <w:rFonts w:cs="v4.2.0"/>
                <w:lang w:eastAsia="zh-CN"/>
              </w:rPr>
              <w:t>Conf</w:t>
            </w:r>
            <w:r>
              <w:rPr>
                <w:rFonts w:cs="v4.2.0"/>
                <w:lang w:eastAsia="zh-CN"/>
              </w:rPr>
              <w:t xml:space="preserve"> </w:t>
            </w:r>
            <w:ins w:id="309" w:author="Emilio Ruiz" w:date="2025-08-29T06:35:00Z" w16du:dateUtc="2025-08-29T04:35:00Z">
              <w:r>
                <w:rPr>
                  <w:rFonts w:cs="v4.2.0"/>
                  <w:lang w:eastAsia="zh-CN"/>
                </w:rPr>
                <w:t>5, 6</w:t>
              </w:r>
            </w:ins>
            <w:del w:id="310" w:author="Emilio Ruiz" w:date="2025-08-29T06:35:00Z" w16du:dateUtc="2025-08-29T04:35:00Z">
              <w:r w:rsidRPr="005C3D46" w:rsidDel="00B17AF7">
                <w:rPr>
                  <w:rFonts w:cs="v4.2.0"/>
                  <w:lang w:eastAsia="zh-CN"/>
                </w:rPr>
                <w:delText>3</w:delText>
              </w:r>
            </w:del>
          </w:p>
        </w:tc>
        <w:tc>
          <w:tcPr>
            <w:tcW w:w="2101" w:type="pct"/>
            <w:gridSpan w:val="3"/>
            <w:tcBorders>
              <w:left w:val="single" w:sz="4" w:space="0" w:color="auto"/>
              <w:bottom w:val="single" w:sz="4" w:space="0" w:color="auto"/>
              <w:right w:val="single" w:sz="4" w:space="0" w:color="auto"/>
            </w:tcBorders>
            <w:vAlign w:val="center"/>
          </w:tcPr>
          <w:p w14:paraId="0CEB886D" w14:textId="3BA17966" w:rsidR="00DE0B33" w:rsidRPr="005C3D46" w:rsidRDefault="00DE0B33" w:rsidP="00C90D3D">
            <w:pPr>
              <w:pStyle w:val="TAC"/>
              <w:keepNext w:val="0"/>
              <w:keepLines w:val="0"/>
              <w:rPr>
                <w:lang w:eastAsia="zh-CN"/>
              </w:rPr>
            </w:pPr>
            <w:r w:rsidRPr="005C3D46">
              <w:rPr>
                <w:rFonts w:cs="v4.2.0"/>
                <w:lang w:eastAsia="zh-CN"/>
              </w:rPr>
              <w:t>TRS.1.</w:t>
            </w:r>
            <w:del w:id="311" w:author="Emilio Ruiz" w:date="2025-08-29T06:35:00Z" w16du:dateUtc="2025-08-29T04:35:00Z">
              <w:r w:rsidRPr="005C3D46" w:rsidDel="00B17AF7">
                <w:rPr>
                  <w:rFonts w:cs="v4.2.0"/>
                  <w:lang w:eastAsia="zh-CN"/>
                </w:rPr>
                <w:delText>1</w:delText>
              </w:r>
              <w:r w:rsidDel="00B17AF7">
                <w:rPr>
                  <w:rFonts w:cs="v4.2.0"/>
                  <w:lang w:eastAsia="zh-CN"/>
                </w:rPr>
                <w:delText xml:space="preserve"> </w:delText>
              </w:r>
            </w:del>
            <w:ins w:id="312" w:author="Emilio Ruiz" w:date="2025-08-29T06:35:00Z" w16du:dateUtc="2025-08-29T04:35:00Z">
              <w:r>
                <w:rPr>
                  <w:rFonts w:cs="v4.2.0"/>
                  <w:lang w:eastAsia="zh-CN"/>
                </w:rPr>
                <w:t>2</w:t>
              </w:r>
              <w:r>
                <w:rPr>
                  <w:rFonts w:cs="v4.2.0"/>
                  <w:lang w:eastAsia="zh-CN"/>
                </w:rPr>
                <w:t xml:space="preserve"> </w:t>
              </w:r>
            </w:ins>
            <w:del w:id="313" w:author="Emilio Ruiz" w:date="2025-08-29T06:35:00Z" w16du:dateUtc="2025-08-29T04:35:00Z">
              <w:r w:rsidRPr="005C3D46" w:rsidDel="00B17AF7">
                <w:rPr>
                  <w:rFonts w:cs="v4.2.0"/>
                  <w:lang w:eastAsia="zh-CN"/>
                </w:rPr>
                <w:delText>FDD</w:delText>
              </w:r>
            </w:del>
            <w:ins w:id="314" w:author="Emilio Ruiz" w:date="2025-08-29T06:35:00Z" w16du:dateUtc="2025-08-29T04:35:00Z">
              <w:r>
                <w:rPr>
                  <w:rFonts w:cs="v4.2.0"/>
                  <w:lang w:eastAsia="zh-CN"/>
                </w:rPr>
                <w:t>T</w:t>
              </w:r>
              <w:r w:rsidRPr="005C3D46">
                <w:rPr>
                  <w:rFonts w:cs="v4.2.0"/>
                  <w:lang w:eastAsia="zh-CN"/>
                </w:rPr>
                <w:t>DD</w:t>
              </w:r>
            </w:ins>
          </w:p>
        </w:tc>
      </w:tr>
      <w:tr w:rsidR="00C90D3D" w:rsidRPr="005C3D46" w:rsidDel="00DE0B33" w14:paraId="0270F738" w14:textId="27CC7AA4" w:rsidTr="00607431">
        <w:trPr>
          <w:cantSplit/>
          <w:jc w:val="center"/>
          <w:del w:id="315" w:author="Emilio Ruiz" w:date="2025-08-29T06:36:00Z" w16du:dateUtc="2025-08-29T04:36:00Z"/>
        </w:trPr>
        <w:tc>
          <w:tcPr>
            <w:tcW w:w="1341" w:type="pct"/>
            <w:tcBorders>
              <w:left w:val="single" w:sz="4" w:space="0" w:color="auto"/>
              <w:right w:val="single" w:sz="4" w:space="0" w:color="auto"/>
            </w:tcBorders>
            <w:vAlign w:val="center"/>
          </w:tcPr>
          <w:p w14:paraId="45E2C515" w14:textId="42613AFC" w:rsidR="00C90D3D" w:rsidRPr="005C3D46" w:rsidDel="00DE0B33" w:rsidRDefault="00C90D3D" w:rsidP="00C90D3D">
            <w:pPr>
              <w:pStyle w:val="TAL"/>
              <w:keepNext w:val="0"/>
              <w:keepLines w:val="0"/>
              <w:rPr>
                <w:del w:id="316"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27AF8229" w14:textId="2720B395" w:rsidR="00C90D3D" w:rsidRPr="005C3D46" w:rsidDel="00DE0B33" w:rsidRDefault="00C90D3D" w:rsidP="00C90D3D">
            <w:pPr>
              <w:pStyle w:val="TAL"/>
              <w:keepNext w:val="0"/>
              <w:keepLines w:val="0"/>
              <w:rPr>
                <w:del w:id="317"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132115F8" w14:textId="11A37030" w:rsidR="00C90D3D" w:rsidRPr="005C3D46" w:rsidDel="00DE0B33" w:rsidRDefault="00C90D3D" w:rsidP="00C90D3D">
            <w:pPr>
              <w:pStyle w:val="TAC"/>
              <w:keepNext w:val="0"/>
              <w:keepLines w:val="0"/>
              <w:rPr>
                <w:del w:id="318" w:author="Emilio Ruiz" w:date="2025-08-29T06:36:00Z" w16du:dateUtc="2025-08-29T04:36:00Z"/>
                <w:lang w:eastAsia="zh-CN"/>
              </w:rPr>
            </w:pPr>
            <w:del w:id="319"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4</w:delText>
              </w:r>
            </w:del>
          </w:p>
        </w:tc>
        <w:tc>
          <w:tcPr>
            <w:tcW w:w="2101" w:type="pct"/>
            <w:gridSpan w:val="3"/>
            <w:tcBorders>
              <w:left w:val="single" w:sz="4" w:space="0" w:color="auto"/>
              <w:bottom w:val="single" w:sz="4" w:space="0" w:color="auto"/>
              <w:right w:val="single" w:sz="4" w:space="0" w:color="auto"/>
            </w:tcBorders>
            <w:vAlign w:val="center"/>
          </w:tcPr>
          <w:p w14:paraId="775491F9" w14:textId="6851DE5D" w:rsidR="00C90D3D" w:rsidRPr="005C3D46" w:rsidDel="00DE0B33" w:rsidRDefault="00C90D3D" w:rsidP="00C90D3D">
            <w:pPr>
              <w:pStyle w:val="TAC"/>
              <w:keepNext w:val="0"/>
              <w:keepLines w:val="0"/>
              <w:rPr>
                <w:del w:id="320" w:author="Emilio Ruiz" w:date="2025-08-29T06:36:00Z" w16du:dateUtc="2025-08-29T04:36:00Z"/>
                <w:lang w:eastAsia="zh-CN"/>
              </w:rPr>
            </w:pPr>
            <w:del w:id="321" w:author="Emilio Ruiz" w:date="2025-08-29T06:36:00Z" w16du:dateUtc="2025-08-29T04:36:00Z">
              <w:r w:rsidRPr="005C3D46" w:rsidDel="00DE0B33">
                <w:rPr>
                  <w:rFonts w:cs="v4.2.0"/>
                  <w:lang w:eastAsia="zh-CN"/>
                </w:rPr>
                <w:delText>TRS.1.1</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5ED44062" w14:textId="1E368A06" w:rsidTr="00607431">
        <w:trPr>
          <w:cantSplit/>
          <w:jc w:val="center"/>
          <w:del w:id="322" w:author="Emilio Ruiz" w:date="2025-08-29T06:36:00Z" w16du:dateUtc="2025-08-29T04:36:00Z"/>
        </w:trPr>
        <w:tc>
          <w:tcPr>
            <w:tcW w:w="1341" w:type="pct"/>
            <w:tcBorders>
              <w:left w:val="single" w:sz="4" w:space="0" w:color="auto"/>
              <w:right w:val="single" w:sz="4" w:space="0" w:color="auto"/>
            </w:tcBorders>
            <w:vAlign w:val="center"/>
          </w:tcPr>
          <w:p w14:paraId="42C8D943" w14:textId="6A89ABC9" w:rsidR="00C90D3D" w:rsidRPr="005C3D46" w:rsidDel="00DE0B33" w:rsidRDefault="00C90D3D" w:rsidP="00C90D3D">
            <w:pPr>
              <w:pStyle w:val="TAL"/>
              <w:keepNext w:val="0"/>
              <w:keepLines w:val="0"/>
              <w:rPr>
                <w:del w:id="323"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2E43C8D8" w14:textId="3E901F6D" w:rsidR="00C90D3D" w:rsidRPr="005C3D46" w:rsidDel="00DE0B33" w:rsidRDefault="00C90D3D" w:rsidP="00C90D3D">
            <w:pPr>
              <w:pStyle w:val="TAL"/>
              <w:keepNext w:val="0"/>
              <w:keepLines w:val="0"/>
              <w:rPr>
                <w:del w:id="324"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797CC75A" w14:textId="548645A6" w:rsidR="00C90D3D" w:rsidRPr="005C3D46" w:rsidDel="00DE0B33" w:rsidRDefault="00C90D3D" w:rsidP="00C90D3D">
            <w:pPr>
              <w:pStyle w:val="TAC"/>
              <w:keepNext w:val="0"/>
              <w:keepLines w:val="0"/>
              <w:rPr>
                <w:del w:id="325" w:author="Emilio Ruiz" w:date="2025-08-29T06:36:00Z" w16du:dateUtc="2025-08-29T04:36:00Z"/>
                <w:lang w:eastAsia="zh-CN"/>
              </w:rPr>
            </w:pPr>
            <w:del w:id="326"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5</w:delText>
              </w:r>
            </w:del>
          </w:p>
        </w:tc>
        <w:tc>
          <w:tcPr>
            <w:tcW w:w="2101" w:type="pct"/>
            <w:gridSpan w:val="3"/>
            <w:tcBorders>
              <w:left w:val="single" w:sz="4" w:space="0" w:color="auto"/>
              <w:bottom w:val="single" w:sz="4" w:space="0" w:color="auto"/>
              <w:right w:val="single" w:sz="4" w:space="0" w:color="auto"/>
            </w:tcBorders>
            <w:vAlign w:val="center"/>
          </w:tcPr>
          <w:p w14:paraId="42F8D370" w14:textId="6D8EE6BB" w:rsidR="00C90D3D" w:rsidRPr="005C3D46" w:rsidDel="00DE0B33" w:rsidRDefault="00C90D3D" w:rsidP="00C90D3D">
            <w:pPr>
              <w:pStyle w:val="TAC"/>
              <w:keepNext w:val="0"/>
              <w:keepLines w:val="0"/>
              <w:rPr>
                <w:del w:id="327" w:author="Emilio Ruiz" w:date="2025-08-29T06:36:00Z" w16du:dateUtc="2025-08-29T04:36:00Z"/>
                <w:lang w:eastAsia="zh-CN"/>
              </w:rPr>
            </w:pPr>
            <w:del w:id="328" w:author="Emilio Ruiz" w:date="2025-08-29T06:36:00Z" w16du:dateUtc="2025-08-29T04:36:00Z">
              <w:r w:rsidRPr="005C3D46" w:rsidDel="00DE0B33">
                <w:rPr>
                  <w:rFonts w:cs="v4.2.0"/>
                  <w:lang w:eastAsia="zh-CN"/>
                </w:rPr>
                <w:delText>TRS.1.1</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4DE94866" w14:textId="7A990393" w:rsidTr="00607431">
        <w:trPr>
          <w:cantSplit/>
          <w:jc w:val="center"/>
          <w:del w:id="329" w:author="Emilio Ruiz" w:date="2025-08-29T06:36:00Z" w16du:dateUtc="2025-08-29T04:36:00Z"/>
        </w:trPr>
        <w:tc>
          <w:tcPr>
            <w:tcW w:w="1341" w:type="pct"/>
            <w:tcBorders>
              <w:left w:val="single" w:sz="4" w:space="0" w:color="auto"/>
              <w:right w:val="single" w:sz="4" w:space="0" w:color="auto"/>
            </w:tcBorders>
            <w:vAlign w:val="center"/>
          </w:tcPr>
          <w:p w14:paraId="0FB6E17F" w14:textId="2D59C5D9" w:rsidR="00C90D3D" w:rsidRPr="005C3D46" w:rsidDel="00DE0B33" w:rsidRDefault="00C90D3D" w:rsidP="00C90D3D">
            <w:pPr>
              <w:pStyle w:val="TAL"/>
              <w:keepNext w:val="0"/>
              <w:keepLines w:val="0"/>
              <w:rPr>
                <w:del w:id="330"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75F57C35" w14:textId="6807DC1D" w:rsidR="00C90D3D" w:rsidRPr="005C3D46" w:rsidDel="00DE0B33" w:rsidRDefault="00C90D3D" w:rsidP="00C90D3D">
            <w:pPr>
              <w:pStyle w:val="TAL"/>
              <w:keepNext w:val="0"/>
              <w:keepLines w:val="0"/>
              <w:rPr>
                <w:del w:id="331"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65AAEA7F" w14:textId="69C19ACF" w:rsidR="00C90D3D" w:rsidRPr="005C3D46" w:rsidDel="00DE0B33" w:rsidRDefault="00C90D3D" w:rsidP="00C90D3D">
            <w:pPr>
              <w:pStyle w:val="TAC"/>
              <w:keepNext w:val="0"/>
              <w:keepLines w:val="0"/>
              <w:rPr>
                <w:del w:id="332" w:author="Emilio Ruiz" w:date="2025-08-29T06:36:00Z" w16du:dateUtc="2025-08-29T04:36:00Z"/>
                <w:lang w:eastAsia="zh-CN"/>
              </w:rPr>
            </w:pPr>
            <w:del w:id="333"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6</w:delText>
              </w:r>
            </w:del>
          </w:p>
        </w:tc>
        <w:tc>
          <w:tcPr>
            <w:tcW w:w="2101" w:type="pct"/>
            <w:gridSpan w:val="3"/>
            <w:tcBorders>
              <w:left w:val="single" w:sz="4" w:space="0" w:color="auto"/>
              <w:bottom w:val="single" w:sz="4" w:space="0" w:color="auto"/>
              <w:right w:val="single" w:sz="4" w:space="0" w:color="auto"/>
            </w:tcBorders>
            <w:vAlign w:val="center"/>
          </w:tcPr>
          <w:p w14:paraId="68F303E5" w14:textId="5D57565D" w:rsidR="00C90D3D" w:rsidRPr="005C3D46" w:rsidDel="00DE0B33" w:rsidRDefault="00C90D3D" w:rsidP="00C90D3D">
            <w:pPr>
              <w:pStyle w:val="TAC"/>
              <w:keepNext w:val="0"/>
              <w:keepLines w:val="0"/>
              <w:rPr>
                <w:del w:id="334" w:author="Emilio Ruiz" w:date="2025-08-29T06:36:00Z" w16du:dateUtc="2025-08-29T04:36:00Z"/>
                <w:lang w:eastAsia="zh-CN"/>
              </w:rPr>
            </w:pPr>
            <w:del w:id="335" w:author="Emilio Ruiz" w:date="2025-08-29T06:36:00Z" w16du:dateUtc="2025-08-29T04:36:00Z">
              <w:r w:rsidRPr="005C3D46" w:rsidDel="00DE0B33">
                <w:rPr>
                  <w:rFonts w:cs="v4.2.0"/>
                  <w:lang w:eastAsia="zh-CN"/>
                </w:rPr>
                <w:delText>TRS.1.1</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3E302D75" w14:textId="79332658" w:rsidTr="00607431">
        <w:trPr>
          <w:cantSplit/>
          <w:jc w:val="center"/>
          <w:del w:id="336" w:author="Emilio Ruiz" w:date="2025-08-29T06:36:00Z" w16du:dateUtc="2025-08-29T04:36:00Z"/>
        </w:trPr>
        <w:tc>
          <w:tcPr>
            <w:tcW w:w="1341" w:type="pct"/>
            <w:tcBorders>
              <w:left w:val="single" w:sz="4" w:space="0" w:color="auto"/>
              <w:right w:val="single" w:sz="4" w:space="0" w:color="auto"/>
            </w:tcBorders>
            <w:vAlign w:val="center"/>
          </w:tcPr>
          <w:p w14:paraId="098B5397" w14:textId="5B2B1DC7" w:rsidR="00C90D3D" w:rsidRPr="005C3D46" w:rsidDel="00DE0B33" w:rsidRDefault="00C90D3D" w:rsidP="00C90D3D">
            <w:pPr>
              <w:pStyle w:val="TAL"/>
              <w:keepNext w:val="0"/>
              <w:keepLines w:val="0"/>
              <w:rPr>
                <w:del w:id="337"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411275DD" w14:textId="20225368" w:rsidR="00C90D3D" w:rsidRPr="005C3D46" w:rsidDel="00DE0B33" w:rsidRDefault="00C90D3D" w:rsidP="00C90D3D">
            <w:pPr>
              <w:pStyle w:val="TAL"/>
              <w:keepNext w:val="0"/>
              <w:keepLines w:val="0"/>
              <w:rPr>
                <w:del w:id="338"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7C4066FD" w14:textId="7AB63E87" w:rsidR="00C90D3D" w:rsidRPr="005C3D46" w:rsidDel="00DE0B33" w:rsidRDefault="00C90D3D" w:rsidP="00C90D3D">
            <w:pPr>
              <w:pStyle w:val="TAC"/>
              <w:keepNext w:val="0"/>
              <w:keepLines w:val="0"/>
              <w:rPr>
                <w:del w:id="339" w:author="Emilio Ruiz" w:date="2025-08-29T06:36:00Z" w16du:dateUtc="2025-08-29T04:36:00Z"/>
                <w:lang w:eastAsia="zh-CN"/>
              </w:rPr>
            </w:pPr>
            <w:del w:id="340"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7</w:delText>
              </w:r>
            </w:del>
          </w:p>
        </w:tc>
        <w:tc>
          <w:tcPr>
            <w:tcW w:w="2101" w:type="pct"/>
            <w:gridSpan w:val="3"/>
            <w:tcBorders>
              <w:left w:val="single" w:sz="4" w:space="0" w:color="auto"/>
              <w:bottom w:val="single" w:sz="4" w:space="0" w:color="auto"/>
              <w:right w:val="single" w:sz="4" w:space="0" w:color="auto"/>
            </w:tcBorders>
            <w:vAlign w:val="center"/>
          </w:tcPr>
          <w:p w14:paraId="4DBBF198" w14:textId="09CF8522" w:rsidR="00C90D3D" w:rsidRPr="005C3D46" w:rsidDel="00DE0B33" w:rsidRDefault="00C90D3D" w:rsidP="00C90D3D">
            <w:pPr>
              <w:pStyle w:val="TAC"/>
              <w:keepNext w:val="0"/>
              <w:keepLines w:val="0"/>
              <w:rPr>
                <w:del w:id="341" w:author="Emilio Ruiz" w:date="2025-08-29T06:36:00Z" w16du:dateUtc="2025-08-29T04:36:00Z"/>
                <w:lang w:eastAsia="zh-CN"/>
              </w:rPr>
            </w:pPr>
            <w:del w:id="342" w:author="Emilio Ruiz" w:date="2025-08-29T06:36:00Z" w16du:dateUtc="2025-08-29T04:36:00Z">
              <w:r w:rsidRPr="005C3D46" w:rsidDel="00DE0B33">
                <w:rPr>
                  <w:rFonts w:cs="v4.2.0"/>
                  <w:lang w:eastAsia="zh-CN"/>
                </w:rPr>
                <w:delText>TRS.1.2</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2BC985A4" w14:textId="2108E042" w:rsidTr="00607431">
        <w:trPr>
          <w:cantSplit/>
          <w:jc w:val="center"/>
          <w:del w:id="343" w:author="Emilio Ruiz" w:date="2025-08-29T06:36:00Z" w16du:dateUtc="2025-08-29T04:36:00Z"/>
        </w:trPr>
        <w:tc>
          <w:tcPr>
            <w:tcW w:w="1341" w:type="pct"/>
            <w:tcBorders>
              <w:left w:val="single" w:sz="4" w:space="0" w:color="auto"/>
              <w:right w:val="single" w:sz="4" w:space="0" w:color="auto"/>
            </w:tcBorders>
            <w:vAlign w:val="center"/>
          </w:tcPr>
          <w:p w14:paraId="594CC828" w14:textId="3A52E942" w:rsidR="00C90D3D" w:rsidRPr="005C3D46" w:rsidDel="00DE0B33" w:rsidRDefault="00C90D3D" w:rsidP="00C90D3D">
            <w:pPr>
              <w:pStyle w:val="TAL"/>
              <w:keepNext w:val="0"/>
              <w:keepLines w:val="0"/>
              <w:rPr>
                <w:del w:id="344"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71A77A86" w14:textId="19CB57BB" w:rsidR="00C90D3D" w:rsidRPr="005C3D46" w:rsidDel="00DE0B33" w:rsidRDefault="00C90D3D" w:rsidP="00C90D3D">
            <w:pPr>
              <w:pStyle w:val="TAL"/>
              <w:keepNext w:val="0"/>
              <w:keepLines w:val="0"/>
              <w:rPr>
                <w:del w:id="345"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41145845" w14:textId="09C58FB8" w:rsidR="00C90D3D" w:rsidRPr="005C3D46" w:rsidDel="00DE0B33" w:rsidRDefault="00C90D3D" w:rsidP="00C90D3D">
            <w:pPr>
              <w:pStyle w:val="TAC"/>
              <w:keepNext w:val="0"/>
              <w:keepLines w:val="0"/>
              <w:rPr>
                <w:del w:id="346" w:author="Emilio Ruiz" w:date="2025-08-29T06:36:00Z" w16du:dateUtc="2025-08-29T04:36:00Z"/>
                <w:lang w:eastAsia="zh-CN"/>
              </w:rPr>
            </w:pPr>
            <w:del w:id="347"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8</w:delText>
              </w:r>
            </w:del>
          </w:p>
        </w:tc>
        <w:tc>
          <w:tcPr>
            <w:tcW w:w="2101" w:type="pct"/>
            <w:gridSpan w:val="3"/>
            <w:tcBorders>
              <w:left w:val="single" w:sz="4" w:space="0" w:color="auto"/>
              <w:bottom w:val="single" w:sz="4" w:space="0" w:color="auto"/>
              <w:right w:val="single" w:sz="4" w:space="0" w:color="auto"/>
            </w:tcBorders>
            <w:vAlign w:val="center"/>
          </w:tcPr>
          <w:p w14:paraId="448B36FE" w14:textId="564B47A8" w:rsidR="00C90D3D" w:rsidRPr="005C3D46" w:rsidDel="00DE0B33" w:rsidRDefault="00C90D3D" w:rsidP="00C90D3D">
            <w:pPr>
              <w:pStyle w:val="TAC"/>
              <w:keepNext w:val="0"/>
              <w:keepLines w:val="0"/>
              <w:rPr>
                <w:del w:id="348" w:author="Emilio Ruiz" w:date="2025-08-29T06:36:00Z" w16du:dateUtc="2025-08-29T04:36:00Z"/>
                <w:lang w:eastAsia="zh-CN"/>
              </w:rPr>
            </w:pPr>
            <w:del w:id="349" w:author="Emilio Ruiz" w:date="2025-08-29T06:36:00Z" w16du:dateUtc="2025-08-29T04:36:00Z">
              <w:r w:rsidRPr="005C3D46" w:rsidDel="00DE0B33">
                <w:rPr>
                  <w:rFonts w:cs="v4.2.0"/>
                  <w:lang w:eastAsia="zh-CN"/>
                </w:rPr>
                <w:delText>TRS.1.2</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726BA3F0" w14:textId="377F2C96" w:rsidTr="00607431">
        <w:trPr>
          <w:cantSplit/>
          <w:jc w:val="center"/>
          <w:del w:id="350" w:author="Emilio Ruiz" w:date="2025-08-29T06:36:00Z" w16du:dateUtc="2025-08-29T04:36:00Z"/>
        </w:trPr>
        <w:tc>
          <w:tcPr>
            <w:tcW w:w="1341" w:type="pct"/>
            <w:tcBorders>
              <w:left w:val="single" w:sz="4" w:space="0" w:color="auto"/>
              <w:bottom w:val="single" w:sz="4" w:space="0" w:color="auto"/>
              <w:right w:val="single" w:sz="4" w:space="0" w:color="auto"/>
            </w:tcBorders>
            <w:vAlign w:val="center"/>
          </w:tcPr>
          <w:p w14:paraId="6D18B679" w14:textId="6C9010DA" w:rsidR="00C90D3D" w:rsidRPr="005C3D46" w:rsidDel="00DE0B33" w:rsidRDefault="00C90D3D" w:rsidP="00C90D3D">
            <w:pPr>
              <w:pStyle w:val="TAL"/>
              <w:keepNext w:val="0"/>
              <w:keepLines w:val="0"/>
              <w:rPr>
                <w:del w:id="351" w:author="Emilio Ruiz" w:date="2025-08-29T06:36:00Z" w16du:dateUtc="2025-08-29T04:36:00Z"/>
              </w:rPr>
            </w:pPr>
          </w:p>
        </w:tc>
        <w:tc>
          <w:tcPr>
            <w:tcW w:w="547" w:type="pct"/>
            <w:tcBorders>
              <w:top w:val="nil"/>
              <w:left w:val="single" w:sz="4" w:space="0" w:color="auto"/>
              <w:bottom w:val="single" w:sz="4" w:space="0" w:color="auto"/>
              <w:right w:val="single" w:sz="4" w:space="0" w:color="auto"/>
            </w:tcBorders>
            <w:vAlign w:val="center"/>
          </w:tcPr>
          <w:p w14:paraId="681D2E40" w14:textId="6DE362F8" w:rsidR="00C90D3D" w:rsidRPr="005C3D46" w:rsidDel="00DE0B33" w:rsidRDefault="00C90D3D" w:rsidP="00C90D3D">
            <w:pPr>
              <w:pStyle w:val="TAL"/>
              <w:keepNext w:val="0"/>
              <w:keepLines w:val="0"/>
              <w:rPr>
                <w:del w:id="352"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4284357A" w14:textId="0E328EC7" w:rsidR="00C90D3D" w:rsidRPr="005C3D46" w:rsidDel="00DE0B33" w:rsidRDefault="00C90D3D" w:rsidP="00C90D3D">
            <w:pPr>
              <w:pStyle w:val="TAC"/>
              <w:keepNext w:val="0"/>
              <w:keepLines w:val="0"/>
              <w:rPr>
                <w:del w:id="353" w:author="Emilio Ruiz" w:date="2025-08-29T06:36:00Z" w16du:dateUtc="2025-08-29T04:36:00Z"/>
                <w:lang w:eastAsia="zh-CN"/>
              </w:rPr>
            </w:pPr>
            <w:del w:id="354"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9</w:delText>
              </w:r>
            </w:del>
          </w:p>
        </w:tc>
        <w:tc>
          <w:tcPr>
            <w:tcW w:w="2101" w:type="pct"/>
            <w:gridSpan w:val="3"/>
            <w:tcBorders>
              <w:left w:val="single" w:sz="4" w:space="0" w:color="auto"/>
              <w:bottom w:val="single" w:sz="4" w:space="0" w:color="auto"/>
              <w:right w:val="single" w:sz="4" w:space="0" w:color="auto"/>
            </w:tcBorders>
            <w:vAlign w:val="center"/>
          </w:tcPr>
          <w:p w14:paraId="65045632" w14:textId="7DD38AC2" w:rsidR="00C90D3D" w:rsidRPr="005C3D46" w:rsidDel="00DE0B33" w:rsidRDefault="00C90D3D" w:rsidP="00C90D3D">
            <w:pPr>
              <w:pStyle w:val="TAC"/>
              <w:keepNext w:val="0"/>
              <w:keepLines w:val="0"/>
              <w:rPr>
                <w:del w:id="355" w:author="Emilio Ruiz" w:date="2025-08-29T06:36:00Z" w16du:dateUtc="2025-08-29T04:36:00Z"/>
                <w:lang w:eastAsia="zh-CN"/>
              </w:rPr>
            </w:pPr>
            <w:del w:id="356" w:author="Emilio Ruiz" w:date="2025-08-29T06:36:00Z" w16du:dateUtc="2025-08-29T04:36:00Z">
              <w:r w:rsidRPr="005C3D46" w:rsidDel="00DE0B33">
                <w:rPr>
                  <w:rFonts w:cs="v4.2.0"/>
                  <w:lang w:eastAsia="zh-CN"/>
                </w:rPr>
                <w:delText>TRS.1.2</w:delText>
              </w:r>
              <w:r w:rsidDel="00DE0B33">
                <w:rPr>
                  <w:rFonts w:cs="v4.2.0"/>
                  <w:lang w:eastAsia="zh-CN"/>
                </w:rPr>
                <w:delText xml:space="preserve"> </w:delText>
              </w:r>
              <w:r w:rsidRPr="005C3D46" w:rsidDel="00DE0B33">
                <w:rPr>
                  <w:rFonts w:cs="v4.2.0"/>
                  <w:lang w:eastAsia="zh-CN"/>
                </w:rPr>
                <w:delText>TDD</w:delText>
              </w:r>
            </w:del>
          </w:p>
        </w:tc>
      </w:tr>
      <w:tr w:rsidR="00C90D3D" w:rsidRPr="005C3D46" w14:paraId="1D192C88"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267D1DFB"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DL</w:t>
            </w:r>
            <w:r>
              <w:rPr>
                <w:rFonts w:ascii="Arial" w:hAnsi="Arial" w:cs="Arial"/>
                <w:bCs/>
                <w:sz w:val="18"/>
              </w:rPr>
              <w:t xml:space="preserve"> </w:t>
            </w:r>
            <w:r w:rsidRPr="005C3D46">
              <w:rPr>
                <w:rFonts w:ascii="Arial" w:hAnsi="Arial" w:cs="Arial"/>
                <w:bCs/>
                <w:sz w:val="18"/>
              </w:rPr>
              <w:t>initial</w:t>
            </w:r>
            <w:r>
              <w:rPr>
                <w:rFonts w:ascii="Arial" w:hAnsi="Arial" w:cs="Arial"/>
                <w:bCs/>
                <w:sz w:val="18"/>
              </w:rPr>
              <w:t xml:space="preserve"> </w:t>
            </w:r>
            <w:r w:rsidRPr="005C3D46">
              <w:rPr>
                <w:rFonts w:ascii="Arial" w:hAnsi="Arial" w:cs="Arial"/>
                <w:bCs/>
                <w:sz w:val="18"/>
              </w:rPr>
              <w:t>BWP</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28F40053"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33BD3756" w14:textId="28A21E92"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57" w:author="Emilio Ruiz" w:date="2025-08-29T06:36:00Z" w16du:dateUtc="2025-08-29T04:36: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7D00A725"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DLBWP.0.1</w:t>
            </w:r>
          </w:p>
        </w:tc>
      </w:tr>
      <w:tr w:rsidR="00C90D3D" w:rsidRPr="005C3D46" w14:paraId="2D0D6F64"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69CE1B12"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DL</w:t>
            </w:r>
            <w:r>
              <w:rPr>
                <w:rFonts w:ascii="Arial" w:hAnsi="Arial" w:cs="Arial"/>
                <w:bCs/>
                <w:sz w:val="18"/>
              </w:rPr>
              <w:t xml:space="preserve"> </w:t>
            </w:r>
            <w:r w:rsidRPr="005C3D46">
              <w:rPr>
                <w:rFonts w:ascii="Arial" w:hAnsi="Arial" w:cs="Arial"/>
                <w:bCs/>
                <w:sz w:val="18"/>
              </w:rPr>
              <w:t>dedicated</w:t>
            </w:r>
            <w:r>
              <w:rPr>
                <w:rFonts w:ascii="Arial" w:hAnsi="Arial" w:cs="Arial"/>
                <w:bCs/>
                <w:sz w:val="18"/>
              </w:rPr>
              <w:t xml:space="preserve"> </w:t>
            </w:r>
            <w:r w:rsidRPr="005C3D46">
              <w:rPr>
                <w:rFonts w:ascii="Arial" w:hAnsi="Arial" w:cs="Arial"/>
                <w:bCs/>
                <w:sz w:val="18"/>
              </w:rPr>
              <w:t>BWP</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22F16E30"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31CE974" w14:textId="0A58E4DD"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58" w:author="Emilio Ruiz" w:date="2025-08-29T06:36:00Z" w16du:dateUtc="2025-08-29T04:36: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2734BB98"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DLBWP.1.1</w:t>
            </w:r>
          </w:p>
        </w:tc>
      </w:tr>
      <w:tr w:rsidR="00C90D3D" w:rsidRPr="005C3D46" w14:paraId="6203CD92"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77771981"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UL</w:t>
            </w:r>
            <w:r>
              <w:rPr>
                <w:rFonts w:ascii="Arial" w:hAnsi="Arial" w:cs="Arial"/>
                <w:bCs/>
                <w:sz w:val="18"/>
              </w:rPr>
              <w:t xml:space="preserve"> </w:t>
            </w:r>
            <w:r w:rsidRPr="005C3D46">
              <w:rPr>
                <w:rFonts w:ascii="Arial" w:hAnsi="Arial" w:cs="Arial"/>
                <w:bCs/>
                <w:sz w:val="18"/>
              </w:rPr>
              <w:t>dedicated</w:t>
            </w:r>
            <w:r>
              <w:rPr>
                <w:rFonts w:ascii="Arial" w:hAnsi="Arial" w:cs="Arial"/>
                <w:bCs/>
                <w:sz w:val="18"/>
              </w:rPr>
              <w:t xml:space="preserve"> </w:t>
            </w:r>
            <w:r w:rsidRPr="005C3D46">
              <w:rPr>
                <w:rFonts w:ascii="Arial" w:hAnsi="Arial" w:cs="Arial"/>
                <w:bCs/>
                <w:sz w:val="18"/>
              </w:rPr>
              <w:t>BWP</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2F1A6353"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2612B90" w14:textId="248CD086"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59" w:author="Emilio Ruiz" w:date="2025-08-29T06:37:00Z" w16du:dateUtc="2025-08-29T04:37: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04D106F0"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ULBWP.1.1</w:t>
            </w:r>
          </w:p>
        </w:tc>
      </w:tr>
      <w:tr w:rsidR="00C90D3D" w:rsidRPr="005C3D46" w14:paraId="0075B43D"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46F25692"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PSS to SSS</w:t>
            </w:r>
          </w:p>
        </w:tc>
        <w:tc>
          <w:tcPr>
            <w:tcW w:w="547" w:type="pct"/>
            <w:vMerge w:val="restart"/>
            <w:tcBorders>
              <w:top w:val="single" w:sz="4" w:space="0" w:color="auto"/>
              <w:left w:val="single" w:sz="4" w:space="0" w:color="auto"/>
              <w:right w:val="single" w:sz="4" w:space="0" w:color="auto"/>
            </w:tcBorders>
            <w:vAlign w:val="center"/>
          </w:tcPr>
          <w:p w14:paraId="59EFF488" w14:textId="77777777" w:rsidR="00C90D3D" w:rsidRPr="005C3D46" w:rsidRDefault="00C90D3D" w:rsidP="00C90D3D">
            <w:pPr>
              <w:snapToGrid w:val="0"/>
              <w:spacing w:after="0"/>
              <w:jc w:val="center"/>
              <w:rPr>
                <w:rFonts w:ascii="Arial" w:hAnsi="Arial" w:cs="Arial"/>
                <w:sz w:val="18"/>
              </w:rPr>
            </w:pPr>
            <w:r w:rsidRPr="005C3D46">
              <w:rPr>
                <w:rFonts w:ascii="Arial" w:hAnsi="Arial" w:cs="Arial"/>
                <w:sz w:val="18"/>
              </w:rPr>
              <w:t>dB</w:t>
            </w:r>
          </w:p>
        </w:tc>
        <w:tc>
          <w:tcPr>
            <w:tcW w:w="1011" w:type="pct"/>
            <w:vMerge w:val="restart"/>
            <w:tcBorders>
              <w:top w:val="single" w:sz="4" w:space="0" w:color="auto"/>
              <w:left w:val="single" w:sz="4" w:space="0" w:color="auto"/>
              <w:right w:val="single" w:sz="4" w:space="0" w:color="auto"/>
            </w:tcBorders>
            <w:vAlign w:val="center"/>
          </w:tcPr>
          <w:p w14:paraId="6584E8E9" w14:textId="3E22D9F9" w:rsidR="00C90D3D" w:rsidRPr="005C3D46" w:rsidRDefault="00C90D3D" w:rsidP="00C90D3D">
            <w:pPr>
              <w:snapToGrid w:val="0"/>
              <w:spacing w:after="0"/>
              <w:jc w:val="center"/>
              <w:rPr>
                <w:rFonts w:ascii="Arial" w:hAnsi="Arial" w:cs="Arial"/>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60" w:author="Emilio Ruiz" w:date="2025-08-29T06:37:00Z" w16du:dateUtc="2025-08-29T04:37: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vMerge w:val="restart"/>
            <w:tcBorders>
              <w:top w:val="single" w:sz="4" w:space="0" w:color="auto"/>
              <w:left w:val="single" w:sz="4" w:space="0" w:color="auto"/>
              <w:right w:val="single" w:sz="4" w:space="0" w:color="auto"/>
            </w:tcBorders>
            <w:vAlign w:val="center"/>
          </w:tcPr>
          <w:p w14:paraId="36E814E0" w14:textId="77777777" w:rsidR="00C90D3D" w:rsidRPr="005C3D46" w:rsidRDefault="00C90D3D" w:rsidP="00C90D3D">
            <w:pPr>
              <w:snapToGrid w:val="0"/>
              <w:spacing w:after="0"/>
              <w:jc w:val="center"/>
              <w:rPr>
                <w:rFonts w:ascii="Arial" w:hAnsi="Arial" w:cs="v4.2.0"/>
                <w:sz w:val="18"/>
              </w:rPr>
            </w:pPr>
            <w:r w:rsidRPr="005C3D46">
              <w:rPr>
                <w:rFonts w:ascii="Arial" w:hAnsi="Arial" w:cs="Arial"/>
                <w:sz w:val="18"/>
              </w:rPr>
              <w:t>0</w:t>
            </w:r>
          </w:p>
        </w:tc>
      </w:tr>
      <w:tr w:rsidR="00C90D3D" w:rsidRPr="005C3D46" w14:paraId="20365AEE"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3E9039FD"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PBCH</w:t>
            </w:r>
            <w:r>
              <w:rPr>
                <w:rFonts w:ascii="Arial" w:hAnsi="Arial" w:cs="Arial"/>
                <w:sz w:val="18"/>
                <w:szCs w:val="18"/>
                <w:lang w:val="en-US"/>
              </w:rPr>
              <w:t xml:space="preserve"> </w:t>
            </w:r>
            <w:r w:rsidRPr="00A62BB0">
              <w:rPr>
                <w:rFonts w:ascii="Arial" w:hAnsi="Arial" w:cs="Arial"/>
                <w:sz w:val="18"/>
                <w:szCs w:val="18"/>
                <w:lang w:val="en-US"/>
              </w:rPr>
              <w:t>DMRS to SSS</w:t>
            </w:r>
          </w:p>
        </w:tc>
        <w:tc>
          <w:tcPr>
            <w:tcW w:w="547" w:type="pct"/>
            <w:vMerge/>
            <w:tcBorders>
              <w:left w:val="single" w:sz="4" w:space="0" w:color="auto"/>
              <w:right w:val="single" w:sz="4" w:space="0" w:color="auto"/>
            </w:tcBorders>
            <w:vAlign w:val="center"/>
          </w:tcPr>
          <w:p w14:paraId="3E0D70BC"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24AAA8BA"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4217A589" w14:textId="77777777" w:rsidR="00C90D3D" w:rsidRPr="005C3D46" w:rsidRDefault="00C90D3D" w:rsidP="00C90D3D">
            <w:pPr>
              <w:snapToGrid w:val="0"/>
              <w:spacing w:after="0"/>
              <w:jc w:val="center"/>
              <w:rPr>
                <w:rFonts w:ascii="Arial" w:hAnsi="Arial" w:cs="v4.2.0"/>
                <w:sz w:val="18"/>
              </w:rPr>
            </w:pPr>
          </w:p>
        </w:tc>
      </w:tr>
      <w:tr w:rsidR="00C90D3D" w:rsidRPr="005C3D46" w14:paraId="3AB0020B"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604B0DFD"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PBCH to PBCH</w:t>
            </w:r>
            <w:r>
              <w:rPr>
                <w:rFonts w:ascii="Arial" w:hAnsi="Arial" w:cs="Arial"/>
                <w:sz w:val="18"/>
                <w:szCs w:val="18"/>
                <w:lang w:val="en-US"/>
              </w:rPr>
              <w:t xml:space="preserve"> </w:t>
            </w:r>
            <w:r w:rsidRPr="00A62BB0">
              <w:rPr>
                <w:rFonts w:ascii="Arial" w:hAnsi="Arial" w:cs="Arial"/>
                <w:sz w:val="18"/>
                <w:szCs w:val="18"/>
                <w:lang w:val="en-US"/>
              </w:rPr>
              <w:t>DMRS</w:t>
            </w:r>
          </w:p>
        </w:tc>
        <w:tc>
          <w:tcPr>
            <w:tcW w:w="547" w:type="pct"/>
            <w:vMerge/>
            <w:tcBorders>
              <w:left w:val="single" w:sz="4" w:space="0" w:color="auto"/>
              <w:right w:val="single" w:sz="4" w:space="0" w:color="auto"/>
            </w:tcBorders>
            <w:vAlign w:val="center"/>
          </w:tcPr>
          <w:p w14:paraId="3A647F39"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3C717F28"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6927E603" w14:textId="77777777" w:rsidR="00C90D3D" w:rsidRPr="005C3D46" w:rsidRDefault="00C90D3D" w:rsidP="00C90D3D">
            <w:pPr>
              <w:snapToGrid w:val="0"/>
              <w:spacing w:after="0"/>
              <w:jc w:val="center"/>
              <w:rPr>
                <w:rFonts w:ascii="Arial" w:hAnsi="Arial" w:cs="v4.2.0"/>
                <w:sz w:val="18"/>
              </w:rPr>
            </w:pPr>
          </w:p>
        </w:tc>
      </w:tr>
      <w:tr w:rsidR="00C90D3D" w:rsidRPr="005C3D46" w14:paraId="3338D881"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0D4B2AA1"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PDCCH</w:t>
            </w:r>
            <w:r>
              <w:rPr>
                <w:rFonts w:ascii="Arial" w:hAnsi="Arial" w:cs="Arial"/>
                <w:sz w:val="18"/>
                <w:szCs w:val="18"/>
                <w:lang w:val="en-US"/>
              </w:rPr>
              <w:t xml:space="preserve"> </w:t>
            </w:r>
            <w:r w:rsidRPr="00A62BB0">
              <w:rPr>
                <w:rFonts w:ascii="Arial" w:hAnsi="Arial" w:cs="Arial"/>
                <w:sz w:val="18"/>
                <w:szCs w:val="18"/>
                <w:lang w:val="en-US"/>
              </w:rPr>
              <w:t>DMRS to SSS</w:t>
            </w:r>
          </w:p>
        </w:tc>
        <w:tc>
          <w:tcPr>
            <w:tcW w:w="547" w:type="pct"/>
            <w:vMerge/>
            <w:tcBorders>
              <w:left w:val="single" w:sz="4" w:space="0" w:color="auto"/>
              <w:right w:val="single" w:sz="4" w:space="0" w:color="auto"/>
            </w:tcBorders>
            <w:vAlign w:val="center"/>
          </w:tcPr>
          <w:p w14:paraId="17AF12AC"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326BFC18"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73B2F39E" w14:textId="77777777" w:rsidR="00C90D3D" w:rsidRPr="005C3D46" w:rsidRDefault="00C90D3D" w:rsidP="00C90D3D">
            <w:pPr>
              <w:snapToGrid w:val="0"/>
              <w:spacing w:after="0"/>
              <w:jc w:val="center"/>
              <w:rPr>
                <w:rFonts w:ascii="Arial" w:hAnsi="Arial" w:cs="v4.2.0"/>
                <w:sz w:val="18"/>
              </w:rPr>
            </w:pPr>
          </w:p>
        </w:tc>
      </w:tr>
      <w:tr w:rsidR="00C90D3D" w:rsidRPr="005C3D46" w14:paraId="69977DA8"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26D69A1E"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PDCCH to PDCCH</w:t>
            </w:r>
            <w:r>
              <w:rPr>
                <w:rFonts w:ascii="Arial" w:hAnsi="Arial" w:cs="Arial"/>
                <w:sz w:val="18"/>
                <w:szCs w:val="18"/>
                <w:lang w:val="en-US"/>
              </w:rPr>
              <w:t xml:space="preserve"> </w:t>
            </w:r>
            <w:r w:rsidRPr="00A62BB0">
              <w:rPr>
                <w:rFonts w:ascii="Arial" w:hAnsi="Arial" w:cs="Arial"/>
                <w:sz w:val="18"/>
                <w:szCs w:val="18"/>
                <w:lang w:val="en-US"/>
              </w:rPr>
              <w:t>DMRS</w:t>
            </w:r>
          </w:p>
        </w:tc>
        <w:tc>
          <w:tcPr>
            <w:tcW w:w="547" w:type="pct"/>
            <w:vMerge/>
            <w:tcBorders>
              <w:left w:val="single" w:sz="4" w:space="0" w:color="auto"/>
              <w:right w:val="single" w:sz="4" w:space="0" w:color="auto"/>
            </w:tcBorders>
            <w:vAlign w:val="center"/>
          </w:tcPr>
          <w:p w14:paraId="11E32ECB"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5386D692"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76E27B0C" w14:textId="77777777" w:rsidR="00C90D3D" w:rsidRPr="005C3D46" w:rsidRDefault="00C90D3D" w:rsidP="00C90D3D">
            <w:pPr>
              <w:snapToGrid w:val="0"/>
              <w:spacing w:after="0"/>
              <w:jc w:val="center"/>
              <w:rPr>
                <w:rFonts w:ascii="Arial" w:hAnsi="Arial" w:cs="v4.2.0"/>
                <w:sz w:val="18"/>
              </w:rPr>
            </w:pPr>
          </w:p>
        </w:tc>
      </w:tr>
      <w:tr w:rsidR="00C90D3D" w:rsidRPr="005C3D46" w14:paraId="5B074211"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73BC916F"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PDSCH</w:t>
            </w:r>
            <w:r>
              <w:rPr>
                <w:rFonts w:ascii="Arial" w:hAnsi="Arial" w:cs="Arial"/>
                <w:sz w:val="18"/>
                <w:szCs w:val="18"/>
                <w:lang w:val="en-US"/>
              </w:rPr>
              <w:t xml:space="preserve"> </w:t>
            </w:r>
            <w:r w:rsidRPr="00A62BB0">
              <w:rPr>
                <w:rFonts w:ascii="Arial" w:hAnsi="Arial" w:cs="Arial"/>
                <w:sz w:val="18"/>
                <w:szCs w:val="18"/>
                <w:lang w:val="en-US"/>
              </w:rPr>
              <w:t>DMRS to SSS</w:t>
            </w:r>
          </w:p>
        </w:tc>
        <w:tc>
          <w:tcPr>
            <w:tcW w:w="547" w:type="pct"/>
            <w:vMerge/>
            <w:tcBorders>
              <w:left w:val="single" w:sz="4" w:space="0" w:color="auto"/>
              <w:right w:val="single" w:sz="4" w:space="0" w:color="auto"/>
            </w:tcBorders>
            <w:vAlign w:val="center"/>
          </w:tcPr>
          <w:p w14:paraId="242455BF"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20FA54FC"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3E9AFDCC" w14:textId="77777777" w:rsidR="00C90D3D" w:rsidRPr="005C3D46" w:rsidRDefault="00C90D3D" w:rsidP="00C90D3D">
            <w:pPr>
              <w:snapToGrid w:val="0"/>
              <w:spacing w:after="0"/>
              <w:jc w:val="center"/>
              <w:rPr>
                <w:rFonts w:ascii="Arial" w:hAnsi="Arial" w:cs="v4.2.0"/>
                <w:sz w:val="18"/>
              </w:rPr>
            </w:pPr>
          </w:p>
        </w:tc>
      </w:tr>
      <w:tr w:rsidR="00C90D3D" w:rsidRPr="005C3D46" w14:paraId="3108318C"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407E608A"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PDSCH to PDSCH</w:t>
            </w:r>
            <w:r>
              <w:rPr>
                <w:rFonts w:ascii="Arial" w:hAnsi="Arial" w:cs="Arial"/>
                <w:sz w:val="18"/>
                <w:szCs w:val="18"/>
                <w:lang w:val="en-US"/>
              </w:rPr>
              <w:t xml:space="preserve"> </w:t>
            </w:r>
            <w:r w:rsidRPr="00A62BB0">
              <w:rPr>
                <w:rFonts w:ascii="Arial" w:hAnsi="Arial" w:cs="Arial"/>
                <w:sz w:val="18"/>
                <w:szCs w:val="18"/>
                <w:lang w:val="en-US"/>
              </w:rPr>
              <w:t>DMRS</w:t>
            </w:r>
          </w:p>
        </w:tc>
        <w:tc>
          <w:tcPr>
            <w:tcW w:w="547" w:type="pct"/>
            <w:vMerge/>
            <w:tcBorders>
              <w:left w:val="single" w:sz="4" w:space="0" w:color="auto"/>
              <w:right w:val="single" w:sz="4" w:space="0" w:color="auto"/>
            </w:tcBorders>
            <w:vAlign w:val="center"/>
          </w:tcPr>
          <w:p w14:paraId="4B4A6A38"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00D9C941"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3E0A6D19" w14:textId="77777777" w:rsidR="00C90D3D" w:rsidRPr="005C3D46" w:rsidRDefault="00C90D3D" w:rsidP="00C90D3D">
            <w:pPr>
              <w:snapToGrid w:val="0"/>
              <w:spacing w:after="0"/>
              <w:jc w:val="center"/>
              <w:rPr>
                <w:rFonts w:ascii="Arial" w:hAnsi="Arial" w:cs="v4.2.0"/>
                <w:sz w:val="18"/>
              </w:rPr>
            </w:pPr>
          </w:p>
        </w:tc>
      </w:tr>
      <w:tr w:rsidR="00C90D3D" w:rsidRPr="005C3D46" w14:paraId="2D24E56A"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2261A885"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547" w:type="pct"/>
            <w:vMerge/>
            <w:tcBorders>
              <w:left w:val="single" w:sz="4" w:space="0" w:color="auto"/>
              <w:right w:val="single" w:sz="4" w:space="0" w:color="auto"/>
            </w:tcBorders>
            <w:vAlign w:val="center"/>
          </w:tcPr>
          <w:p w14:paraId="178AB5EF"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3F724D78"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1F12BE8D" w14:textId="77777777" w:rsidR="00C90D3D" w:rsidRPr="005C3D46" w:rsidRDefault="00C90D3D" w:rsidP="00C90D3D">
            <w:pPr>
              <w:snapToGrid w:val="0"/>
              <w:spacing w:after="0"/>
              <w:jc w:val="center"/>
              <w:rPr>
                <w:rFonts w:ascii="Arial" w:hAnsi="Arial" w:cs="v4.2.0"/>
                <w:sz w:val="18"/>
              </w:rPr>
            </w:pPr>
          </w:p>
        </w:tc>
      </w:tr>
      <w:tr w:rsidR="00C90D3D" w:rsidRPr="005C3D46" w14:paraId="42DF4057"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7B81E434"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547" w:type="pct"/>
            <w:vMerge/>
            <w:tcBorders>
              <w:left w:val="single" w:sz="4" w:space="0" w:color="auto"/>
              <w:bottom w:val="single" w:sz="4" w:space="0" w:color="auto"/>
              <w:right w:val="single" w:sz="4" w:space="0" w:color="auto"/>
            </w:tcBorders>
            <w:vAlign w:val="center"/>
          </w:tcPr>
          <w:p w14:paraId="411C90C8"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bottom w:val="single" w:sz="4" w:space="0" w:color="auto"/>
              <w:right w:val="single" w:sz="4" w:space="0" w:color="auto"/>
            </w:tcBorders>
          </w:tcPr>
          <w:p w14:paraId="7FEB2617"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bottom w:val="single" w:sz="4" w:space="0" w:color="auto"/>
              <w:right w:val="single" w:sz="4" w:space="0" w:color="auto"/>
            </w:tcBorders>
          </w:tcPr>
          <w:p w14:paraId="7B212D99" w14:textId="77777777" w:rsidR="00C90D3D" w:rsidRPr="005C3D46" w:rsidRDefault="00C90D3D" w:rsidP="00C90D3D">
            <w:pPr>
              <w:snapToGrid w:val="0"/>
              <w:spacing w:after="0"/>
              <w:jc w:val="center"/>
              <w:rPr>
                <w:rFonts w:ascii="Arial" w:hAnsi="Arial" w:cs="v4.2.0"/>
                <w:sz w:val="18"/>
              </w:rPr>
            </w:pPr>
          </w:p>
        </w:tc>
      </w:tr>
      <w:tr w:rsidR="00C90D3D" w:rsidRPr="005C3D46" w14:paraId="17F07681"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09B429E4" w14:textId="77777777" w:rsidR="00C90D3D" w:rsidRPr="005C3D46" w:rsidRDefault="00370222" w:rsidP="00C90D3D">
            <w:pPr>
              <w:spacing w:after="0"/>
              <w:rPr>
                <w:rFonts w:ascii="Arial" w:hAnsi="Arial" w:cs="v4.2.0"/>
                <w:sz w:val="18"/>
              </w:rPr>
            </w:pPr>
            <w:r w:rsidRPr="005C3D46">
              <w:rPr>
                <w:rFonts w:ascii="Arial" w:hAnsi="Arial" w:cs="v4.2.0"/>
                <w:noProof/>
                <w:position w:val="-12"/>
                <w:sz w:val="18"/>
              </w:rPr>
              <w:object w:dxaOrig="408" w:dyaOrig="372" w14:anchorId="6D190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1.35pt;height:15.35pt;mso-width-percent:0;mso-height-percent:0;mso-width-percent:0;mso-height-percent:0" o:ole="" fillcolor="window">
                  <v:imagedata r:id="rId13" o:title=""/>
                </v:shape>
                <o:OLEObject Type="Embed" ProgID="Equation.3" ShapeID="_x0000_i1034" DrawAspect="Content" ObjectID="_1817961390" r:id="rId14"/>
              </w:object>
            </w:r>
            <w:r w:rsidR="00C90D3D">
              <w:rPr>
                <w:rFonts w:ascii="Arial" w:hAnsi="Arial" w:cs="Arial"/>
                <w:sz w:val="18"/>
                <w:vertAlign w:val="superscript"/>
              </w:rPr>
              <w:t xml:space="preserve"> </w:t>
            </w:r>
            <w:r w:rsidR="00C90D3D" w:rsidRPr="005C3D46">
              <w:rPr>
                <w:rFonts w:ascii="Arial" w:hAnsi="Arial" w:cs="Arial"/>
                <w:sz w:val="18"/>
                <w:vertAlign w:val="superscript"/>
              </w:rPr>
              <w:t>Note</w:t>
            </w:r>
            <w:r w:rsidR="00C90D3D">
              <w:rPr>
                <w:rFonts w:ascii="Arial" w:hAnsi="Arial" w:cs="Arial"/>
                <w:sz w:val="18"/>
                <w:vertAlign w:val="superscript"/>
              </w:rPr>
              <w:t xml:space="preserve"> </w:t>
            </w:r>
            <w:r w:rsidR="00C90D3D" w:rsidRPr="005C3D46">
              <w:rPr>
                <w:rFonts w:ascii="Arial" w:hAnsi="Arial" w:cs="Arial"/>
                <w:sz w:val="18"/>
                <w:vertAlign w:val="superscript"/>
              </w:rPr>
              <w:t>2</w:t>
            </w:r>
          </w:p>
        </w:tc>
        <w:tc>
          <w:tcPr>
            <w:tcW w:w="547" w:type="pct"/>
            <w:tcBorders>
              <w:top w:val="single" w:sz="4" w:space="0" w:color="auto"/>
              <w:left w:val="single" w:sz="4" w:space="0" w:color="auto"/>
              <w:bottom w:val="single" w:sz="4" w:space="0" w:color="auto"/>
              <w:right w:val="single" w:sz="4" w:space="0" w:color="auto"/>
            </w:tcBorders>
            <w:vAlign w:val="center"/>
          </w:tcPr>
          <w:p w14:paraId="5FB7D2F6"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w:t>
            </w:r>
            <w:r>
              <w:rPr>
                <w:rFonts w:ascii="Arial" w:hAnsi="Arial" w:cs="v4.2.0"/>
                <w:sz w:val="18"/>
              </w:rPr>
              <w:t xml:space="preserve"> </w:t>
            </w:r>
            <w:r w:rsidRPr="005C3D46">
              <w:rPr>
                <w:rFonts w:ascii="Arial" w:hAnsi="Arial" w:cs="v4.2.0"/>
                <w:sz w:val="18"/>
              </w:rPr>
              <w:t>15kHz</w:t>
            </w:r>
          </w:p>
        </w:tc>
        <w:tc>
          <w:tcPr>
            <w:tcW w:w="1011" w:type="pct"/>
            <w:tcBorders>
              <w:top w:val="single" w:sz="4" w:space="0" w:color="auto"/>
              <w:left w:val="single" w:sz="4" w:space="0" w:color="auto"/>
              <w:bottom w:val="single" w:sz="4" w:space="0" w:color="auto"/>
              <w:right w:val="single" w:sz="4" w:space="0" w:color="auto"/>
            </w:tcBorders>
          </w:tcPr>
          <w:p w14:paraId="2A251DFB" w14:textId="7B2AD0A6" w:rsidR="00C90D3D" w:rsidRPr="005C3D46" w:rsidRDefault="00C90D3D" w:rsidP="00C90D3D">
            <w:pPr>
              <w:spacing w:after="0"/>
              <w:jc w:val="center"/>
              <w:rPr>
                <w:rFonts w:ascii="Arial" w:hAnsi="Arial" w:cs="Arial"/>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del w:id="361" w:author="Emilio Ruiz" w:date="2025-08-29T06:37:00Z" w16du:dateUtc="2025-08-29T04:37: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5,</w:delText>
              </w:r>
              <w:r w:rsidDel="00DE0B33">
                <w:rPr>
                  <w:rFonts w:ascii="Arial" w:hAnsi="Arial" w:cs="Arial"/>
                  <w:sz w:val="18"/>
                </w:rPr>
                <w:delText xml:space="preserve"> </w:delText>
              </w:r>
              <w:r w:rsidRPr="005C3D46" w:rsidDel="00DE0B33">
                <w:rPr>
                  <w:rFonts w:ascii="Arial" w:hAnsi="Arial" w:cs="Arial"/>
                  <w:sz w:val="18"/>
                </w:rPr>
                <w:delText>6,</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6CFBEE43" w14:textId="77777777" w:rsidR="00C90D3D" w:rsidRPr="005C3D46" w:rsidRDefault="00C90D3D" w:rsidP="00C90D3D">
            <w:pPr>
              <w:spacing w:after="0"/>
              <w:jc w:val="center"/>
              <w:rPr>
                <w:rFonts w:ascii="Arial" w:hAnsi="Arial" w:cs="v4.2.0"/>
                <w:sz w:val="18"/>
                <w:lang w:eastAsia="zh-CN"/>
              </w:rPr>
            </w:pPr>
            <w:r w:rsidRPr="005C3D46">
              <w:rPr>
                <w:rFonts w:ascii="Arial" w:hAnsi="Arial" w:cs="Arial"/>
                <w:sz w:val="18"/>
              </w:rPr>
              <w:t>-102</w:t>
            </w:r>
          </w:p>
        </w:tc>
      </w:tr>
      <w:tr w:rsidR="00C90D3D" w:rsidRPr="005C3D46" w14:paraId="6FFCDB97" w14:textId="77777777" w:rsidTr="00607431">
        <w:trPr>
          <w:cantSplit/>
          <w:jc w:val="center"/>
        </w:trPr>
        <w:tc>
          <w:tcPr>
            <w:tcW w:w="1341" w:type="pct"/>
            <w:vMerge/>
            <w:tcBorders>
              <w:left w:val="single" w:sz="4" w:space="0" w:color="auto"/>
              <w:right w:val="single" w:sz="4" w:space="0" w:color="auto"/>
            </w:tcBorders>
            <w:vAlign w:val="center"/>
          </w:tcPr>
          <w:p w14:paraId="7EFEF792" w14:textId="77777777" w:rsidR="00C90D3D" w:rsidRPr="005C3D46" w:rsidRDefault="00C90D3D" w:rsidP="00C90D3D">
            <w:pPr>
              <w:spacing w:after="0"/>
              <w:rPr>
                <w:rFonts w:ascii="Arial" w:hAnsi="Arial" w:cs="v4.2.0"/>
                <w:sz w:val="18"/>
              </w:rPr>
            </w:pPr>
          </w:p>
        </w:tc>
        <w:tc>
          <w:tcPr>
            <w:tcW w:w="547" w:type="pct"/>
            <w:vMerge w:val="restart"/>
            <w:tcBorders>
              <w:top w:val="single" w:sz="4" w:space="0" w:color="auto"/>
              <w:left w:val="single" w:sz="4" w:space="0" w:color="auto"/>
              <w:right w:val="single" w:sz="4" w:space="0" w:color="auto"/>
            </w:tcBorders>
            <w:vAlign w:val="center"/>
          </w:tcPr>
          <w:p w14:paraId="166C8B89"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SCS</w:t>
            </w:r>
          </w:p>
        </w:tc>
        <w:tc>
          <w:tcPr>
            <w:tcW w:w="1011" w:type="pct"/>
            <w:tcBorders>
              <w:top w:val="single" w:sz="4" w:space="0" w:color="auto"/>
              <w:left w:val="single" w:sz="4" w:space="0" w:color="auto"/>
              <w:bottom w:val="single" w:sz="4" w:space="0" w:color="auto"/>
              <w:right w:val="single" w:sz="4" w:space="0" w:color="auto"/>
            </w:tcBorders>
          </w:tcPr>
          <w:p w14:paraId="5D31C509" w14:textId="0DA40236"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1,2,3,4</w:t>
            </w:r>
            <w:del w:id="362" w:author="Emilio Ruiz" w:date="2025-08-29T06:37:00Z" w16du:dateUtc="2025-08-29T04:37:00Z">
              <w:r w:rsidRPr="005C3D46" w:rsidDel="002F096B">
                <w:rPr>
                  <w:rFonts w:ascii="Arial" w:hAnsi="Arial" w:cs="v4.2.0"/>
                  <w:sz w:val="18"/>
                  <w:lang w:eastAsia="zh-CN"/>
                </w:rPr>
                <w:delText>,5,6</w:delText>
              </w:r>
            </w:del>
            <w:r>
              <w:rPr>
                <w:rFonts w:ascii="Arial" w:hAnsi="Arial" w:cs="v4.2.0"/>
                <w:sz w:val="18"/>
                <w:lang w:eastAsia="zh-CN"/>
              </w:rPr>
              <w:t xml:space="preserve"> </w:t>
            </w:r>
          </w:p>
        </w:tc>
        <w:tc>
          <w:tcPr>
            <w:tcW w:w="2101" w:type="pct"/>
            <w:gridSpan w:val="3"/>
            <w:tcBorders>
              <w:top w:val="single" w:sz="4" w:space="0" w:color="auto"/>
              <w:left w:val="single" w:sz="4" w:space="0" w:color="auto"/>
              <w:right w:val="single" w:sz="4" w:space="0" w:color="auto"/>
            </w:tcBorders>
          </w:tcPr>
          <w:p w14:paraId="5960C1EF" w14:textId="77777777" w:rsidR="00C90D3D" w:rsidRPr="005C3D46" w:rsidRDefault="00C90D3D" w:rsidP="00C90D3D">
            <w:pPr>
              <w:spacing w:after="0"/>
              <w:jc w:val="center"/>
              <w:rPr>
                <w:rFonts w:ascii="Arial" w:hAnsi="Arial" w:cs="Arial"/>
                <w:sz w:val="18"/>
              </w:rPr>
            </w:pPr>
            <w:r w:rsidRPr="005C3D46">
              <w:rPr>
                <w:rFonts w:ascii="Arial" w:hAnsi="Arial" w:cs="Arial"/>
                <w:sz w:val="18"/>
              </w:rPr>
              <w:t>-102</w:t>
            </w:r>
          </w:p>
        </w:tc>
      </w:tr>
      <w:tr w:rsidR="00C90D3D" w:rsidRPr="005C3D46" w14:paraId="46CF2A93"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52813407" w14:textId="77777777" w:rsidR="00C90D3D" w:rsidRPr="005C3D46" w:rsidRDefault="00C90D3D" w:rsidP="00C90D3D">
            <w:pPr>
              <w:spacing w:after="0"/>
              <w:rPr>
                <w:rFonts w:ascii="Arial" w:hAnsi="Arial" w:cs="v4.2.0"/>
                <w:sz w:val="18"/>
              </w:rPr>
            </w:pPr>
          </w:p>
        </w:tc>
        <w:tc>
          <w:tcPr>
            <w:tcW w:w="547" w:type="pct"/>
            <w:vMerge/>
            <w:tcBorders>
              <w:left w:val="single" w:sz="4" w:space="0" w:color="auto"/>
              <w:bottom w:val="single" w:sz="4" w:space="0" w:color="auto"/>
              <w:right w:val="single" w:sz="4" w:space="0" w:color="auto"/>
            </w:tcBorders>
            <w:vAlign w:val="center"/>
          </w:tcPr>
          <w:p w14:paraId="41B5DA44" w14:textId="77777777" w:rsidR="00C90D3D" w:rsidRPr="005C3D46" w:rsidRDefault="00C90D3D" w:rsidP="00C90D3D">
            <w:pPr>
              <w:spacing w:after="0"/>
              <w:jc w:val="center"/>
              <w:rPr>
                <w:rFonts w:ascii="Arial" w:hAnsi="Arial" w:cs="v4.2.0"/>
                <w:sz w:val="18"/>
              </w:rPr>
            </w:pPr>
          </w:p>
        </w:tc>
        <w:tc>
          <w:tcPr>
            <w:tcW w:w="1011" w:type="pct"/>
            <w:tcBorders>
              <w:top w:val="single" w:sz="4" w:space="0" w:color="auto"/>
              <w:left w:val="single" w:sz="4" w:space="0" w:color="auto"/>
              <w:bottom w:val="single" w:sz="4" w:space="0" w:color="auto"/>
              <w:right w:val="single" w:sz="4" w:space="0" w:color="auto"/>
            </w:tcBorders>
          </w:tcPr>
          <w:p w14:paraId="788347DA" w14:textId="14723B4A"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ins w:id="363" w:author="Emilio Ruiz" w:date="2025-08-29T06:38:00Z" w16du:dateUtc="2025-08-29T04:38:00Z">
              <w:r w:rsidR="00F257FF">
                <w:rPr>
                  <w:rFonts w:ascii="Arial" w:hAnsi="Arial" w:cs="v4.2.0"/>
                  <w:sz w:val="18"/>
                  <w:lang w:eastAsia="zh-CN"/>
                </w:rPr>
                <w:t>5, 6</w:t>
              </w:r>
            </w:ins>
            <w:del w:id="364" w:author="Emilio Ruiz" w:date="2025-08-29T06:38:00Z" w16du:dateUtc="2025-08-29T04:38:00Z">
              <w:r w:rsidRPr="005C3D46" w:rsidDel="00F257FF">
                <w:rPr>
                  <w:rFonts w:ascii="Arial" w:hAnsi="Arial" w:cs="v4.2.0"/>
                  <w:sz w:val="18"/>
                  <w:lang w:eastAsia="zh-CN"/>
                </w:rPr>
                <w:delText>7,8,9</w:delText>
              </w:r>
            </w:del>
          </w:p>
        </w:tc>
        <w:tc>
          <w:tcPr>
            <w:tcW w:w="2101" w:type="pct"/>
            <w:gridSpan w:val="3"/>
            <w:tcBorders>
              <w:left w:val="single" w:sz="4" w:space="0" w:color="auto"/>
              <w:bottom w:val="single" w:sz="4" w:space="0" w:color="auto"/>
              <w:right w:val="single" w:sz="4" w:space="0" w:color="auto"/>
            </w:tcBorders>
          </w:tcPr>
          <w:p w14:paraId="5F687EA3" w14:textId="77777777" w:rsidR="00C90D3D" w:rsidRPr="005C3D46" w:rsidRDefault="00C90D3D" w:rsidP="00C90D3D">
            <w:pPr>
              <w:spacing w:after="0"/>
              <w:jc w:val="center"/>
              <w:rPr>
                <w:rFonts w:ascii="Arial" w:hAnsi="Arial" w:cs="Arial"/>
                <w:sz w:val="18"/>
              </w:rPr>
            </w:pPr>
            <w:r w:rsidRPr="005C3D46">
              <w:rPr>
                <w:rFonts w:ascii="Arial" w:hAnsi="Arial" w:cs="Arial"/>
                <w:sz w:val="18"/>
              </w:rPr>
              <w:t>-99</w:t>
            </w:r>
          </w:p>
        </w:tc>
      </w:tr>
      <w:tr w:rsidR="00C90D3D" w:rsidRPr="005C3D46" w14:paraId="475A1F26"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14A130CE" w14:textId="77777777" w:rsidR="00C90D3D" w:rsidRPr="005C3D46" w:rsidRDefault="00370222" w:rsidP="00C90D3D">
            <w:pPr>
              <w:spacing w:after="0"/>
              <w:rPr>
                <w:rFonts w:ascii="Arial" w:hAnsi="Arial" w:cs="v4.2.0"/>
                <w:sz w:val="18"/>
              </w:rPr>
            </w:pPr>
            <w:r w:rsidRPr="005C3D46">
              <w:rPr>
                <w:rFonts w:ascii="Arial" w:hAnsi="Arial" w:cs="v4.2.0"/>
                <w:noProof/>
                <w:position w:val="-12"/>
                <w:sz w:val="18"/>
              </w:rPr>
              <w:object w:dxaOrig="804" w:dyaOrig="384" w14:anchorId="5EFAD312">
                <v:shape id="_x0000_i1033" type="#_x0000_t75" alt="" style="width:42pt;height:22pt;mso-width-percent:0;mso-height-percent:0;mso-width-percent:0;mso-height-percent:0" o:ole="" fillcolor="window">
                  <v:imagedata r:id="rId15" o:title=""/>
                </v:shape>
                <o:OLEObject Type="Embed" ProgID="Equation.3" ShapeID="_x0000_i1033" DrawAspect="Content" ObjectID="_1817961391" r:id="rId16"/>
              </w:object>
            </w:r>
          </w:p>
        </w:tc>
        <w:tc>
          <w:tcPr>
            <w:tcW w:w="547" w:type="pct"/>
            <w:tcBorders>
              <w:top w:val="single" w:sz="4" w:space="0" w:color="auto"/>
              <w:left w:val="single" w:sz="4" w:space="0" w:color="auto"/>
              <w:bottom w:val="single" w:sz="4" w:space="0" w:color="auto"/>
              <w:right w:val="single" w:sz="4" w:space="0" w:color="auto"/>
            </w:tcBorders>
            <w:vAlign w:val="center"/>
          </w:tcPr>
          <w:p w14:paraId="06DA1BCB" w14:textId="77777777" w:rsidR="00C90D3D" w:rsidRPr="005C3D46" w:rsidRDefault="00C90D3D" w:rsidP="00C90D3D">
            <w:pPr>
              <w:spacing w:after="0"/>
              <w:jc w:val="center"/>
              <w:rPr>
                <w:rFonts w:ascii="Arial" w:hAnsi="Arial" w:cs="v4.2.0"/>
                <w:sz w:val="18"/>
              </w:rPr>
            </w:pPr>
            <w:r w:rsidRPr="005C3D46">
              <w:rPr>
                <w:rFonts w:ascii="Arial" w:hAnsi="Arial" w:cs="v4.2.0"/>
                <w:sz w:val="18"/>
              </w:rPr>
              <w:t>dB</w:t>
            </w:r>
          </w:p>
        </w:tc>
        <w:tc>
          <w:tcPr>
            <w:tcW w:w="1011" w:type="pct"/>
            <w:tcBorders>
              <w:top w:val="single" w:sz="4" w:space="0" w:color="auto"/>
              <w:left w:val="single" w:sz="4" w:space="0" w:color="auto"/>
              <w:bottom w:val="single" w:sz="4" w:space="0" w:color="auto"/>
              <w:right w:val="single" w:sz="4" w:space="0" w:color="auto"/>
            </w:tcBorders>
          </w:tcPr>
          <w:p w14:paraId="7868DCC3" w14:textId="3D310B9F"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65" w:author="Emilio Ruiz" w:date="2025-08-29T06:39:00Z" w16du:dateUtc="2025-08-29T04:39: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579" w:type="pct"/>
            <w:tcBorders>
              <w:top w:val="single" w:sz="4" w:space="0" w:color="auto"/>
              <w:left w:val="single" w:sz="4" w:space="0" w:color="auto"/>
              <w:bottom w:val="single" w:sz="4" w:space="0" w:color="auto"/>
              <w:right w:val="single" w:sz="4" w:space="0" w:color="auto"/>
            </w:tcBorders>
          </w:tcPr>
          <w:p w14:paraId="69EA1082"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633" w:type="pct"/>
            <w:tcBorders>
              <w:top w:val="single" w:sz="4" w:space="0" w:color="auto"/>
              <w:left w:val="single" w:sz="4" w:space="0" w:color="auto"/>
              <w:bottom w:val="single" w:sz="4" w:space="0" w:color="auto"/>
              <w:right w:val="single" w:sz="4" w:space="0" w:color="auto"/>
            </w:tcBorders>
          </w:tcPr>
          <w:p w14:paraId="53884C2D"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889" w:type="pct"/>
            <w:tcBorders>
              <w:top w:val="single" w:sz="4" w:space="0" w:color="auto"/>
              <w:left w:val="single" w:sz="4" w:space="0" w:color="auto"/>
              <w:bottom w:val="single" w:sz="4" w:space="0" w:color="auto"/>
              <w:right w:val="single" w:sz="4" w:space="0" w:color="auto"/>
            </w:tcBorders>
          </w:tcPr>
          <w:p w14:paraId="2EDF4B57" w14:textId="77777777" w:rsidR="00C90D3D" w:rsidRPr="005C3D46" w:rsidRDefault="00C90D3D" w:rsidP="00C90D3D">
            <w:pPr>
              <w:spacing w:after="0"/>
              <w:jc w:val="center"/>
              <w:rPr>
                <w:rFonts w:ascii="Arial" w:hAnsi="Arial" w:cs="Arial"/>
                <w:sz w:val="18"/>
                <w:lang w:eastAsia="zh-CN"/>
              </w:rPr>
            </w:pPr>
            <w:r w:rsidRPr="005C3D46">
              <w:rPr>
                <w:rFonts w:ascii="Arial" w:hAnsi="Arial" w:cs="Arial"/>
                <w:sz w:val="18"/>
                <w:lang w:eastAsia="zh-CN"/>
              </w:rPr>
              <w:t>16</w:t>
            </w:r>
          </w:p>
        </w:tc>
      </w:tr>
      <w:tr w:rsidR="00C90D3D" w:rsidRPr="005C3D46" w14:paraId="19447625"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6769C6C6" w14:textId="77777777" w:rsidR="00C90D3D" w:rsidRPr="005C3D46" w:rsidRDefault="00370222" w:rsidP="00C90D3D">
            <w:pPr>
              <w:spacing w:after="0"/>
              <w:rPr>
                <w:rFonts w:ascii="Arial" w:hAnsi="Arial" w:cs="v4.2.0"/>
                <w:sz w:val="18"/>
              </w:rPr>
            </w:pPr>
            <w:r w:rsidRPr="005C3D46">
              <w:rPr>
                <w:rFonts w:ascii="Arial" w:hAnsi="Arial" w:cs="v4.2.0"/>
                <w:noProof/>
                <w:position w:val="-12"/>
                <w:sz w:val="18"/>
              </w:rPr>
              <w:object w:dxaOrig="624" w:dyaOrig="384" w14:anchorId="6EBE0532">
                <v:shape id="_x0000_i1032" type="#_x0000_t75" alt="" style="width:30pt;height:22pt;mso-width-percent:0;mso-height-percent:0;mso-width-percent:0;mso-height-percent:0" o:ole="" fillcolor="window">
                  <v:imagedata r:id="rId17" o:title=""/>
                </v:shape>
                <o:OLEObject Type="Embed" ProgID="Equation.3" ShapeID="_x0000_i1032" DrawAspect="Content" ObjectID="_1817961392" r:id="rId18"/>
              </w:object>
            </w:r>
            <w:r w:rsidR="00C90D3D">
              <w:rPr>
                <w:rFonts w:ascii="Arial" w:hAnsi="Arial" w:cs="Arial"/>
                <w:sz w:val="18"/>
                <w:vertAlign w:val="superscript"/>
              </w:rPr>
              <w:t xml:space="preserve"> </w:t>
            </w:r>
            <w:r w:rsidR="00C90D3D" w:rsidRPr="005C3D46">
              <w:rPr>
                <w:rFonts w:ascii="Arial" w:hAnsi="Arial" w:cs="Arial"/>
                <w:sz w:val="18"/>
                <w:vertAlign w:val="superscript"/>
              </w:rPr>
              <w:t>Note</w:t>
            </w:r>
            <w:r w:rsidR="00C90D3D">
              <w:rPr>
                <w:rFonts w:ascii="Arial" w:hAnsi="Arial" w:cs="Arial"/>
                <w:sz w:val="18"/>
                <w:vertAlign w:val="superscript"/>
              </w:rPr>
              <w:t xml:space="preserve"> </w:t>
            </w:r>
            <w:r w:rsidR="00C90D3D" w:rsidRPr="005C3D46">
              <w:rPr>
                <w:rFonts w:ascii="Arial" w:hAnsi="Arial" w:cs="Arial"/>
                <w:sz w:val="18"/>
                <w:vertAlign w:val="superscript"/>
              </w:rPr>
              <w:t>3</w:t>
            </w:r>
          </w:p>
        </w:tc>
        <w:tc>
          <w:tcPr>
            <w:tcW w:w="547" w:type="pct"/>
            <w:tcBorders>
              <w:top w:val="single" w:sz="4" w:space="0" w:color="auto"/>
              <w:left w:val="single" w:sz="4" w:space="0" w:color="auto"/>
              <w:bottom w:val="single" w:sz="4" w:space="0" w:color="auto"/>
              <w:right w:val="single" w:sz="4" w:space="0" w:color="auto"/>
            </w:tcBorders>
            <w:vAlign w:val="center"/>
          </w:tcPr>
          <w:p w14:paraId="5FFB8F31" w14:textId="77777777" w:rsidR="00C90D3D" w:rsidRPr="005C3D46" w:rsidRDefault="00C90D3D" w:rsidP="00C90D3D">
            <w:pPr>
              <w:spacing w:after="0"/>
              <w:jc w:val="center"/>
              <w:rPr>
                <w:rFonts w:ascii="Arial" w:hAnsi="Arial" w:cs="v4.2.0"/>
                <w:sz w:val="18"/>
              </w:rPr>
            </w:pPr>
            <w:r w:rsidRPr="005C3D46">
              <w:rPr>
                <w:rFonts w:ascii="Arial" w:hAnsi="Arial" w:cs="v4.2.0"/>
                <w:sz w:val="18"/>
              </w:rPr>
              <w:t>dB</w:t>
            </w:r>
          </w:p>
        </w:tc>
        <w:tc>
          <w:tcPr>
            <w:tcW w:w="1011" w:type="pct"/>
            <w:tcBorders>
              <w:top w:val="single" w:sz="4" w:space="0" w:color="auto"/>
              <w:left w:val="single" w:sz="4" w:space="0" w:color="auto"/>
              <w:bottom w:val="single" w:sz="4" w:space="0" w:color="auto"/>
              <w:right w:val="single" w:sz="4" w:space="0" w:color="auto"/>
            </w:tcBorders>
          </w:tcPr>
          <w:p w14:paraId="50B12EE7" w14:textId="24926DA5"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66" w:author="Emilio Ruiz" w:date="2025-08-29T06:39:00Z" w16du:dateUtc="2025-08-29T04:39: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579" w:type="pct"/>
            <w:tcBorders>
              <w:top w:val="single" w:sz="4" w:space="0" w:color="auto"/>
              <w:left w:val="single" w:sz="4" w:space="0" w:color="auto"/>
              <w:bottom w:val="single" w:sz="4" w:space="0" w:color="auto"/>
              <w:right w:val="single" w:sz="4" w:space="0" w:color="auto"/>
            </w:tcBorders>
          </w:tcPr>
          <w:p w14:paraId="38614788"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633" w:type="pct"/>
            <w:tcBorders>
              <w:top w:val="single" w:sz="4" w:space="0" w:color="auto"/>
              <w:left w:val="single" w:sz="4" w:space="0" w:color="auto"/>
              <w:bottom w:val="single" w:sz="4" w:space="0" w:color="auto"/>
              <w:right w:val="single" w:sz="4" w:space="0" w:color="auto"/>
            </w:tcBorders>
          </w:tcPr>
          <w:p w14:paraId="070210AA"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889" w:type="pct"/>
            <w:tcBorders>
              <w:top w:val="single" w:sz="4" w:space="0" w:color="auto"/>
              <w:left w:val="single" w:sz="4" w:space="0" w:color="auto"/>
              <w:bottom w:val="single" w:sz="4" w:space="0" w:color="auto"/>
              <w:right w:val="single" w:sz="4" w:space="0" w:color="auto"/>
            </w:tcBorders>
          </w:tcPr>
          <w:p w14:paraId="7545FE94" w14:textId="77777777" w:rsidR="00C90D3D" w:rsidRPr="005C3D46" w:rsidRDefault="00C90D3D" w:rsidP="00C90D3D">
            <w:pPr>
              <w:spacing w:after="0"/>
              <w:jc w:val="center"/>
              <w:rPr>
                <w:rFonts w:ascii="Arial" w:hAnsi="Arial" w:cs="Arial"/>
                <w:sz w:val="18"/>
                <w:lang w:eastAsia="zh-CN"/>
              </w:rPr>
            </w:pPr>
            <w:r w:rsidRPr="005C3D46">
              <w:rPr>
                <w:rFonts w:ascii="Arial" w:hAnsi="Arial" w:cs="Arial"/>
                <w:sz w:val="18"/>
                <w:lang w:eastAsia="zh-CN"/>
              </w:rPr>
              <w:t>16</w:t>
            </w:r>
          </w:p>
        </w:tc>
      </w:tr>
      <w:tr w:rsidR="00C90D3D" w:rsidRPr="005C3D46" w14:paraId="411DCF85"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72751F03" w14:textId="77777777" w:rsidR="00C90D3D" w:rsidRPr="005C3D46" w:rsidRDefault="00C90D3D" w:rsidP="00C90D3D">
            <w:pPr>
              <w:spacing w:after="0"/>
              <w:rPr>
                <w:rFonts w:ascii="Arial" w:hAnsi="Arial" w:cs="v4.2.0"/>
                <w:sz w:val="18"/>
              </w:rPr>
            </w:pPr>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p>
        </w:tc>
        <w:tc>
          <w:tcPr>
            <w:tcW w:w="547" w:type="pct"/>
            <w:vMerge w:val="restart"/>
            <w:tcBorders>
              <w:top w:val="single" w:sz="4" w:space="0" w:color="auto"/>
              <w:left w:val="single" w:sz="4" w:space="0" w:color="auto"/>
              <w:right w:val="single" w:sz="4" w:space="0" w:color="auto"/>
            </w:tcBorders>
            <w:vAlign w:val="center"/>
          </w:tcPr>
          <w:p w14:paraId="1233B16D"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SCS</w:t>
            </w:r>
          </w:p>
        </w:tc>
        <w:tc>
          <w:tcPr>
            <w:tcW w:w="1011" w:type="pct"/>
            <w:tcBorders>
              <w:top w:val="single" w:sz="4" w:space="0" w:color="auto"/>
              <w:left w:val="single" w:sz="4" w:space="0" w:color="auto"/>
              <w:bottom w:val="single" w:sz="4" w:space="0" w:color="auto"/>
              <w:right w:val="single" w:sz="4" w:space="0" w:color="auto"/>
            </w:tcBorders>
          </w:tcPr>
          <w:p w14:paraId="642A5552" w14:textId="207C0F26"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1,2,3,4</w:t>
            </w:r>
            <w:del w:id="367" w:author="Emilio Ruiz" w:date="2025-08-29T06:39:00Z" w16du:dateUtc="2025-08-29T04:39:00Z">
              <w:r w:rsidRPr="005C3D46" w:rsidDel="00AA095B">
                <w:rPr>
                  <w:rFonts w:ascii="Arial" w:hAnsi="Arial" w:cs="v4.2.0"/>
                  <w:sz w:val="18"/>
                  <w:lang w:eastAsia="zh-CN"/>
                </w:rPr>
                <w:delText>,5,6</w:delText>
              </w:r>
            </w:del>
            <w:r>
              <w:rPr>
                <w:rFonts w:ascii="Arial" w:hAnsi="Arial" w:cs="v4.2.0"/>
                <w:sz w:val="18"/>
                <w:lang w:eastAsia="zh-CN"/>
              </w:rPr>
              <w:t xml:space="preserve"> </w:t>
            </w:r>
          </w:p>
        </w:tc>
        <w:tc>
          <w:tcPr>
            <w:tcW w:w="579" w:type="pct"/>
            <w:tcBorders>
              <w:top w:val="single" w:sz="4" w:space="0" w:color="auto"/>
              <w:left w:val="single" w:sz="4" w:space="0" w:color="auto"/>
              <w:right w:val="single" w:sz="4" w:space="0" w:color="auto"/>
            </w:tcBorders>
          </w:tcPr>
          <w:p w14:paraId="471829DE" w14:textId="77777777" w:rsidR="00C90D3D" w:rsidRPr="005C3D46" w:rsidRDefault="00C90D3D" w:rsidP="00C90D3D">
            <w:pPr>
              <w:spacing w:after="0"/>
              <w:jc w:val="center"/>
              <w:rPr>
                <w:rFonts w:ascii="Arial" w:hAnsi="Arial" w:cs="v4.2.0"/>
                <w:sz w:val="18"/>
              </w:rPr>
            </w:pPr>
            <w:r w:rsidRPr="005C3D46">
              <w:rPr>
                <w:rFonts w:ascii="Arial" w:hAnsi="Arial" w:cs="v4.2.0"/>
                <w:sz w:val="18"/>
              </w:rPr>
              <w:t>-86</w:t>
            </w:r>
          </w:p>
        </w:tc>
        <w:tc>
          <w:tcPr>
            <w:tcW w:w="633" w:type="pct"/>
            <w:tcBorders>
              <w:top w:val="single" w:sz="4" w:space="0" w:color="auto"/>
              <w:left w:val="single" w:sz="4" w:space="0" w:color="auto"/>
              <w:right w:val="single" w:sz="4" w:space="0" w:color="auto"/>
            </w:tcBorders>
          </w:tcPr>
          <w:p w14:paraId="050B05E4" w14:textId="77777777" w:rsidR="00C90D3D" w:rsidRPr="005C3D46" w:rsidRDefault="00C90D3D" w:rsidP="00C90D3D">
            <w:pPr>
              <w:spacing w:after="0"/>
              <w:jc w:val="center"/>
              <w:rPr>
                <w:rFonts w:ascii="Arial" w:hAnsi="Arial" w:cs="v4.2.0"/>
                <w:sz w:val="18"/>
              </w:rPr>
            </w:pPr>
            <w:r w:rsidRPr="005C3D46">
              <w:rPr>
                <w:rFonts w:ascii="Arial" w:hAnsi="Arial" w:cs="v4.2.0"/>
                <w:sz w:val="18"/>
              </w:rPr>
              <w:t>-86</w:t>
            </w:r>
          </w:p>
        </w:tc>
        <w:tc>
          <w:tcPr>
            <w:tcW w:w="889" w:type="pct"/>
            <w:tcBorders>
              <w:top w:val="single" w:sz="4" w:space="0" w:color="auto"/>
              <w:left w:val="single" w:sz="4" w:space="0" w:color="auto"/>
              <w:right w:val="single" w:sz="4" w:space="0" w:color="auto"/>
            </w:tcBorders>
          </w:tcPr>
          <w:p w14:paraId="12ED9FF2" w14:textId="77777777" w:rsidR="00C90D3D" w:rsidRPr="005C3D46" w:rsidRDefault="00C90D3D" w:rsidP="00C90D3D">
            <w:pPr>
              <w:spacing w:after="0"/>
              <w:jc w:val="center"/>
              <w:rPr>
                <w:rFonts w:ascii="Arial" w:hAnsi="Arial" w:cs="Arial"/>
                <w:sz w:val="18"/>
              </w:rPr>
            </w:pPr>
            <w:r w:rsidRPr="005C3D46">
              <w:rPr>
                <w:rFonts w:ascii="Arial" w:hAnsi="Arial" w:cs="v4.2.0"/>
                <w:sz w:val="18"/>
              </w:rPr>
              <w:t>-86</w:t>
            </w:r>
          </w:p>
        </w:tc>
      </w:tr>
      <w:tr w:rsidR="00C90D3D" w:rsidRPr="005C3D46" w14:paraId="4329CFED"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2FAEFB88" w14:textId="77777777" w:rsidR="00C90D3D" w:rsidRPr="005C3D46" w:rsidRDefault="00C90D3D" w:rsidP="00C90D3D">
            <w:pPr>
              <w:spacing w:after="0"/>
              <w:rPr>
                <w:rFonts w:ascii="Arial" w:hAnsi="Arial" w:cs="v4.2.0"/>
                <w:sz w:val="18"/>
              </w:rPr>
            </w:pPr>
          </w:p>
        </w:tc>
        <w:tc>
          <w:tcPr>
            <w:tcW w:w="547" w:type="pct"/>
            <w:vMerge/>
            <w:tcBorders>
              <w:left w:val="single" w:sz="4" w:space="0" w:color="auto"/>
              <w:bottom w:val="single" w:sz="4" w:space="0" w:color="auto"/>
              <w:right w:val="single" w:sz="4" w:space="0" w:color="auto"/>
            </w:tcBorders>
            <w:vAlign w:val="center"/>
          </w:tcPr>
          <w:p w14:paraId="66F45E8E" w14:textId="77777777" w:rsidR="00C90D3D" w:rsidRPr="005C3D46" w:rsidRDefault="00C90D3D" w:rsidP="00C90D3D">
            <w:pPr>
              <w:spacing w:after="0"/>
              <w:jc w:val="center"/>
              <w:rPr>
                <w:rFonts w:ascii="Arial" w:hAnsi="Arial" w:cs="v4.2.0"/>
                <w:sz w:val="18"/>
              </w:rPr>
            </w:pPr>
          </w:p>
        </w:tc>
        <w:tc>
          <w:tcPr>
            <w:tcW w:w="1011" w:type="pct"/>
            <w:tcBorders>
              <w:top w:val="single" w:sz="4" w:space="0" w:color="auto"/>
              <w:left w:val="single" w:sz="4" w:space="0" w:color="auto"/>
              <w:bottom w:val="single" w:sz="4" w:space="0" w:color="auto"/>
              <w:right w:val="single" w:sz="4" w:space="0" w:color="auto"/>
            </w:tcBorders>
          </w:tcPr>
          <w:p w14:paraId="47DC58BC" w14:textId="050EBB6D"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ins w:id="368" w:author="Emilio Ruiz" w:date="2025-08-29T06:39:00Z" w16du:dateUtc="2025-08-29T04:39:00Z">
              <w:r w:rsidR="00AA095B">
                <w:rPr>
                  <w:rFonts w:ascii="Arial" w:hAnsi="Arial" w:cs="v4.2.0"/>
                  <w:sz w:val="18"/>
                  <w:lang w:eastAsia="zh-CN"/>
                </w:rPr>
                <w:t>5, 6</w:t>
              </w:r>
            </w:ins>
            <w:del w:id="369" w:author="Emilio Ruiz" w:date="2025-08-29T06:39:00Z" w16du:dateUtc="2025-08-29T04:39:00Z">
              <w:r w:rsidRPr="005C3D46" w:rsidDel="00AA095B">
                <w:rPr>
                  <w:rFonts w:ascii="Arial" w:hAnsi="Arial" w:cs="v4.2.0"/>
                  <w:sz w:val="18"/>
                  <w:lang w:eastAsia="zh-CN"/>
                </w:rPr>
                <w:delText>7,8,9</w:delText>
              </w:r>
            </w:del>
          </w:p>
        </w:tc>
        <w:tc>
          <w:tcPr>
            <w:tcW w:w="579" w:type="pct"/>
            <w:tcBorders>
              <w:left w:val="single" w:sz="4" w:space="0" w:color="auto"/>
              <w:bottom w:val="single" w:sz="4" w:space="0" w:color="auto"/>
              <w:right w:val="single" w:sz="4" w:space="0" w:color="auto"/>
            </w:tcBorders>
          </w:tcPr>
          <w:p w14:paraId="6B44F465" w14:textId="77777777" w:rsidR="00C90D3D" w:rsidRPr="005C3D46" w:rsidRDefault="00C90D3D" w:rsidP="00C90D3D">
            <w:pPr>
              <w:spacing w:after="0"/>
              <w:jc w:val="center"/>
              <w:rPr>
                <w:rFonts w:ascii="Arial" w:hAnsi="Arial" w:cs="v4.2.0"/>
                <w:sz w:val="18"/>
              </w:rPr>
            </w:pPr>
            <w:r w:rsidRPr="005C3D46">
              <w:rPr>
                <w:rFonts w:ascii="Arial" w:hAnsi="Arial" w:cs="v4.2.0"/>
                <w:sz w:val="18"/>
              </w:rPr>
              <w:t>-83</w:t>
            </w:r>
          </w:p>
        </w:tc>
        <w:tc>
          <w:tcPr>
            <w:tcW w:w="633" w:type="pct"/>
            <w:tcBorders>
              <w:left w:val="single" w:sz="4" w:space="0" w:color="auto"/>
              <w:bottom w:val="single" w:sz="4" w:space="0" w:color="auto"/>
              <w:right w:val="single" w:sz="4" w:space="0" w:color="auto"/>
            </w:tcBorders>
          </w:tcPr>
          <w:p w14:paraId="4F60A733" w14:textId="77777777" w:rsidR="00C90D3D" w:rsidRPr="005C3D46" w:rsidRDefault="00C90D3D" w:rsidP="00C90D3D">
            <w:pPr>
              <w:spacing w:after="0"/>
              <w:jc w:val="center"/>
              <w:rPr>
                <w:rFonts w:ascii="Arial" w:hAnsi="Arial" w:cs="v4.2.0"/>
                <w:sz w:val="18"/>
              </w:rPr>
            </w:pPr>
            <w:r w:rsidRPr="005C3D46">
              <w:rPr>
                <w:rFonts w:ascii="Arial" w:hAnsi="Arial" w:cs="v4.2.0"/>
                <w:sz w:val="18"/>
              </w:rPr>
              <w:t>-83</w:t>
            </w:r>
          </w:p>
        </w:tc>
        <w:tc>
          <w:tcPr>
            <w:tcW w:w="889" w:type="pct"/>
            <w:tcBorders>
              <w:left w:val="single" w:sz="4" w:space="0" w:color="auto"/>
              <w:bottom w:val="single" w:sz="4" w:space="0" w:color="auto"/>
              <w:right w:val="single" w:sz="4" w:space="0" w:color="auto"/>
            </w:tcBorders>
          </w:tcPr>
          <w:p w14:paraId="49FB2791" w14:textId="77777777" w:rsidR="00C90D3D" w:rsidRPr="005C3D46" w:rsidRDefault="00C90D3D" w:rsidP="00C90D3D">
            <w:pPr>
              <w:spacing w:after="0"/>
              <w:jc w:val="center"/>
              <w:rPr>
                <w:rFonts w:ascii="Arial" w:hAnsi="Arial" w:cs="v4.2.0"/>
                <w:sz w:val="18"/>
              </w:rPr>
            </w:pPr>
            <w:r w:rsidRPr="005C3D46">
              <w:rPr>
                <w:rFonts w:ascii="Arial" w:hAnsi="Arial" w:cs="v4.2.0"/>
                <w:sz w:val="18"/>
              </w:rPr>
              <w:t>-83</w:t>
            </w:r>
          </w:p>
        </w:tc>
      </w:tr>
      <w:tr w:rsidR="00C90D3D" w:rsidRPr="005C3D46" w14:paraId="5AE26D43"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361A804E" w14:textId="77777777" w:rsidR="00C90D3D" w:rsidRPr="005C3D46" w:rsidRDefault="00C90D3D" w:rsidP="00C90D3D">
            <w:pPr>
              <w:spacing w:after="0"/>
              <w:rPr>
                <w:rFonts w:ascii="Arial" w:hAnsi="Arial" w:cs="v4.2.0"/>
                <w:sz w:val="18"/>
              </w:rPr>
            </w:pPr>
            <w:r w:rsidRPr="005C3D46">
              <w:rPr>
                <w:rFonts w:ascii="Arial" w:hAnsi="Arial" w:cs="v4.2.0"/>
                <w:sz w:val="18"/>
              </w:rPr>
              <w:t>Io</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p>
        </w:tc>
        <w:tc>
          <w:tcPr>
            <w:tcW w:w="547" w:type="pct"/>
            <w:tcBorders>
              <w:top w:val="single" w:sz="4" w:space="0" w:color="auto"/>
              <w:left w:val="single" w:sz="4" w:space="0" w:color="auto"/>
              <w:bottom w:val="single" w:sz="4" w:space="0" w:color="auto"/>
              <w:right w:val="single" w:sz="4" w:space="0" w:color="auto"/>
            </w:tcBorders>
            <w:vAlign w:val="center"/>
          </w:tcPr>
          <w:p w14:paraId="31B8F592"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9.36</w:t>
            </w:r>
            <w:r>
              <w:rPr>
                <w:rFonts w:ascii="Arial" w:hAnsi="Arial" w:cs="v4.2.0"/>
                <w:sz w:val="18"/>
              </w:rPr>
              <w:t xml:space="preserve"> </w:t>
            </w:r>
            <w:r w:rsidRPr="005C3D46">
              <w:rPr>
                <w:rFonts w:ascii="Arial" w:hAnsi="Arial" w:cs="v4.2.0"/>
                <w:sz w:val="18"/>
              </w:rPr>
              <w:t>MHz</w:t>
            </w:r>
          </w:p>
        </w:tc>
        <w:tc>
          <w:tcPr>
            <w:tcW w:w="1011" w:type="pct"/>
            <w:tcBorders>
              <w:top w:val="single" w:sz="4" w:space="0" w:color="auto"/>
              <w:left w:val="single" w:sz="4" w:space="0" w:color="auto"/>
              <w:bottom w:val="single" w:sz="4" w:space="0" w:color="auto"/>
              <w:right w:val="single" w:sz="4" w:space="0" w:color="auto"/>
            </w:tcBorders>
          </w:tcPr>
          <w:p w14:paraId="1FB1B596" w14:textId="0724638F"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1,2,3,4</w:t>
            </w:r>
            <w:del w:id="370" w:author="Emilio Ruiz" w:date="2025-08-29T06:39:00Z" w16du:dateUtc="2025-08-29T04:39:00Z">
              <w:r w:rsidRPr="005C3D46" w:rsidDel="00AA095B">
                <w:rPr>
                  <w:rFonts w:ascii="Arial" w:hAnsi="Arial" w:cs="v4.2.0"/>
                  <w:sz w:val="18"/>
                  <w:lang w:eastAsia="zh-CN"/>
                </w:rPr>
                <w:delText>,5,6</w:delText>
              </w:r>
            </w:del>
            <w:r>
              <w:rPr>
                <w:rFonts w:ascii="Arial" w:hAnsi="Arial" w:cs="v4.2.0"/>
                <w:sz w:val="18"/>
                <w:lang w:eastAsia="zh-CN"/>
              </w:rPr>
              <w:t xml:space="preserve"> </w:t>
            </w:r>
          </w:p>
        </w:tc>
        <w:tc>
          <w:tcPr>
            <w:tcW w:w="579" w:type="pct"/>
            <w:tcBorders>
              <w:top w:val="single" w:sz="4" w:space="0" w:color="auto"/>
              <w:left w:val="single" w:sz="4" w:space="0" w:color="auto"/>
              <w:bottom w:val="single" w:sz="4" w:space="0" w:color="auto"/>
              <w:right w:val="single" w:sz="4" w:space="0" w:color="auto"/>
            </w:tcBorders>
          </w:tcPr>
          <w:p w14:paraId="7F900345" w14:textId="77777777" w:rsidR="00C90D3D" w:rsidRPr="005C3D46" w:rsidRDefault="00C90D3D" w:rsidP="00C90D3D">
            <w:pPr>
              <w:spacing w:after="0"/>
              <w:jc w:val="center"/>
              <w:rPr>
                <w:rFonts w:ascii="Arial" w:hAnsi="Arial" w:cs="v4.2.0"/>
                <w:sz w:val="18"/>
              </w:rPr>
            </w:pPr>
            <w:r w:rsidRPr="005C3D46">
              <w:rPr>
                <w:rFonts w:ascii="Arial" w:hAnsi="Arial" w:cs="v4.2.0"/>
                <w:sz w:val="18"/>
              </w:rPr>
              <w:t>-57.9</w:t>
            </w:r>
          </w:p>
        </w:tc>
        <w:tc>
          <w:tcPr>
            <w:tcW w:w="633" w:type="pct"/>
            <w:tcBorders>
              <w:top w:val="single" w:sz="4" w:space="0" w:color="auto"/>
              <w:left w:val="single" w:sz="4" w:space="0" w:color="auto"/>
              <w:bottom w:val="single" w:sz="4" w:space="0" w:color="auto"/>
              <w:right w:val="single" w:sz="4" w:space="0" w:color="auto"/>
            </w:tcBorders>
          </w:tcPr>
          <w:p w14:paraId="52DA6EB8" w14:textId="77777777" w:rsidR="00C90D3D" w:rsidRPr="005C3D46" w:rsidRDefault="00C90D3D" w:rsidP="00C90D3D">
            <w:pPr>
              <w:spacing w:after="0"/>
              <w:jc w:val="center"/>
              <w:rPr>
                <w:rFonts w:ascii="Arial" w:hAnsi="Arial" w:cs="v4.2.0"/>
                <w:sz w:val="18"/>
              </w:rPr>
            </w:pPr>
            <w:r w:rsidRPr="005C3D46">
              <w:rPr>
                <w:rFonts w:ascii="Arial" w:hAnsi="Arial" w:cs="v4.2.0"/>
                <w:sz w:val="18"/>
              </w:rPr>
              <w:t>-57.9</w:t>
            </w:r>
          </w:p>
        </w:tc>
        <w:tc>
          <w:tcPr>
            <w:tcW w:w="889" w:type="pct"/>
            <w:tcBorders>
              <w:top w:val="single" w:sz="4" w:space="0" w:color="auto"/>
              <w:left w:val="single" w:sz="4" w:space="0" w:color="auto"/>
              <w:bottom w:val="single" w:sz="4" w:space="0" w:color="auto"/>
              <w:right w:val="single" w:sz="4" w:space="0" w:color="auto"/>
            </w:tcBorders>
          </w:tcPr>
          <w:p w14:paraId="20D65E0A" w14:textId="77777777" w:rsidR="00C90D3D" w:rsidRPr="005C3D46" w:rsidRDefault="00C90D3D" w:rsidP="00C90D3D">
            <w:pPr>
              <w:spacing w:after="0"/>
              <w:jc w:val="center"/>
              <w:rPr>
                <w:rFonts w:ascii="Arial" w:hAnsi="Arial" w:cs="v4.2.0"/>
                <w:sz w:val="18"/>
              </w:rPr>
            </w:pPr>
            <w:r w:rsidRPr="005C3D46">
              <w:rPr>
                <w:rFonts w:ascii="Arial" w:hAnsi="Arial" w:cs="v4.2.0"/>
                <w:sz w:val="18"/>
              </w:rPr>
              <w:t>-57.9</w:t>
            </w:r>
          </w:p>
        </w:tc>
      </w:tr>
      <w:tr w:rsidR="00C90D3D" w:rsidRPr="005C3D46" w14:paraId="1179D505"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3B86960E" w14:textId="77777777" w:rsidR="00C90D3D" w:rsidRPr="005C3D46" w:rsidRDefault="00C90D3D" w:rsidP="00C90D3D">
            <w:pPr>
              <w:spacing w:after="0"/>
              <w:rPr>
                <w:rFonts w:ascii="Arial" w:hAnsi="Arial" w:cs="v4.2.0"/>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5377473"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38.16</w:t>
            </w:r>
            <w:r>
              <w:rPr>
                <w:rFonts w:ascii="Arial" w:hAnsi="Arial" w:cs="v4.2.0"/>
                <w:sz w:val="18"/>
              </w:rPr>
              <w:t xml:space="preserve"> MHz</w:t>
            </w:r>
          </w:p>
        </w:tc>
        <w:tc>
          <w:tcPr>
            <w:tcW w:w="1011" w:type="pct"/>
            <w:tcBorders>
              <w:top w:val="single" w:sz="4" w:space="0" w:color="auto"/>
              <w:left w:val="single" w:sz="4" w:space="0" w:color="auto"/>
              <w:bottom w:val="single" w:sz="4" w:space="0" w:color="auto"/>
              <w:right w:val="single" w:sz="4" w:space="0" w:color="auto"/>
            </w:tcBorders>
          </w:tcPr>
          <w:p w14:paraId="2B7B1FB1" w14:textId="56B6EE5C"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ins w:id="371" w:author="Emilio Ruiz" w:date="2025-08-29T06:40:00Z" w16du:dateUtc="2025-08-29T04:40:00Z">
              <w:r w:rsidR="00AA095B">
                <w:rPr>
                  <w:rFonts w:ascii="Arial" w:hAnsi="Arial" w:cs="v4.2.0"/>
                  <w:sz w:val="18"/>
                  <w:lang w:eastAsia="zh-CN"/>
                </w:rPr>
                <w:t>5, 6</w:t>
              </w:r>
            </w:ins>
            <w:del w:id="372" w:author="Emilio Ruiz" w:date="2025-08-29T06:40:00Z" w16du:dateUtc="2025-08-29T04:40:00Z">
              <w:r w:rsidRPr="005C3D46" w:rsidDel="00AA095B">
                <w:rPr>
                  <w:rFonts w:ascii="Arial" w:hAnsi="Arial" w:cs="v4.2.0"/>
                  <w:sz w:val="18"/>
                  <w:lang w:eastAsia="zh-CN"/>
                </w:rPr>
                <w:delText>7,8,9</w:delText>
              </w:r>
            </w:del>
          </w:p>
        </w:tc>
        <w:tc>
          <w:tcPr>
            <w:tcW w:w="579" w:type="pct"/>
            <w:tcBorders>
              <w:top w:val="single" w:sz="4" w:space="0" w:color="auto"/>
              <w:left w:val="single" w:sz="4" w:space="0" w:color="auto"/>
              <w:bottom w:val="single" w:sz="4" w:space="0" w:color="auto"/>
              <w:right w:val="single" w:sz="4" w:space="0" w:color="auto"/>
            </w:tcBorders>
          </w:tcPr>
          <w:p w14:paraId="2D7BA0D2" w14:textId="77777777" w:rsidR="00C90D3D" w:rsidRPr="005C3D46" w:rsidRDefault="00C90D3D" w:rsidP="00C90D3D">
            <w:pPr>
              <w:spacing w:after="0"/>
              <w:jc w:val="center"/>
              <w:rPr>
                <w:rFonts w:ascii="Arial" w:hAnsi="Arial" w:cs="v4.2.0"/>
                <w:sz w:val="18"/>
              </w:rPr>
            </w:pPr>
            <w:r w:rsidRPr="005C3D46">
              <w:rPr>
                <w:rFonts w:ascii="Arial" w:hAnsi="Arial" w:cs="v4.2.0"/>
                <w:sz w:val="18"/>
              </w:rPr>
              <w:t>-51.8</w:t>
            </w:r>
          </w:p>
        </w:tc>
        <w:tc>
          <w:tcPr>
            <w:tcW w:w="633" w:type="pct"/>
            <w:tcBorders>
              <w:top w:val="single" w:sz="4" w:space="0" w:color="auto"/>
              <w:left w:val="single" w:sz="4" w:space="0" w:color="auto"/>
              <w:bottom w:val="single" w:sz="4" w:space="0" w:color="auto"/>
              <w:right w:val="single" w:sz="4" w:space="0" w:color="auto"/>
            </w:tcBorders>
          </w:tcPr>
          <w:p w14:paraId="7AD551C1" w14:textId="77777777" w:rsidR="00C90D3D" w:rsidRPr="005C3D46" w:rsidRDefault="00C90D3D" w:rsidP="00C90D3D">
            <w:pPr>
              <w:spacing w:after="0"/>
              <w:jc w:val="center"/>
              <w:rPr>
                <w:rFonts w:ascii="Arial" w:hAnsi="Arial" w:cs="v4.2.0"/>
                <w:sz w:val="18"/>
              </w:rPr>
            </w:pPr>
            <w:r w:rsidRPr="005C3D46">
              <w:rPr>
                <w:rFonts w:ascii="Arial" w:hAnsi="Arial" w:cs="v4.2.0"/>
                <w:sz w:val="18"/>
              </w:rPr>
              <w:t>-51.8</w:t>
            </w:r>
          </w:p>
        </w:tc>
        <w:tc>
          <w:tcPr>
            <w:tcW w:w="889" w:type="pct"/>
            <w:tcBorders>
              <w:top w:val="single" w:sz="4" w:space="0" w:color="auto"/>
              <w:left w:val="single" w:sz="4" w:space="0" w:color="auto"/>
              <w:bottom w:val="single" w:sz="4" w:space="0" w:color="auto"/>
              <w:right w:val="single" w:sz="4" w:space="0" w:color="auto"/>
            </w:tcBorders>
          </w:tcPr>
          <w:p w14:paraId="64AE6587" w14:textId="77777777" w:rsidR="00C90D3D" w:rsidRPr="005C3D46" w:rsidRDefault="00C90D3D" w:rsidP="00C90D3D">
            <w:pPr>
              <w:spacing w:after="0"/>
              <w:jc w:val="center"/>
              <w:rPr>
                <w:rFonts w:ascii="Arial" w:hAnsi="Arial" w:cs="v4.2.0"/>
                <w:sz w:val="18"/>
              </w:rPr>
            </w:pPr>
            <w:r w:rsidRPr="005C3D46">
              <w:rPr>
                <w:rFonts w:ascii="Arial" w:hAnsi="Arial" w:cs="v4.2.0"/>
                <w:sz w:val="18"/>
              </w:rPr>
              <w:t>-51.8</w:t>
            </w:r>
          </w:p>
        </w:tc>
      </w:tr>
      <w:tr w:rsidR="00C90D3D" w:rsidRPr="005C3D46" w14:paraId="7AB6EA54"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hideMark/>
          </w:tcPr>
          <w:p w14:paraId="09EDE6A7" w14:textId="77777777" w:rsidR="00C90D3D" w:rsidRPr="005C3D46" w:rsidRDefault="00C90D3D" w:rsidP="00C90D3D">
            <w:pPr>
              <w:spacing w:after="0"/>
              <w:rPr>
                <w:rFonts w:ascii="Arial" w:hAnsi="Arial" w:cs="Arial"/>
                <w:sz w:val="18"/>
              </w:rPr>
            </w:pPr>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14:paraId="06B6533D" w14:textId="77777777" w:rsidR="00C90D3D" w:rsidRPr="005C3D46" w:rsidRDefault="00C90D3D" w:rsidP="00C90D3D">
            <w:pPr>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1BA3F1FA" w14:textId="0653EE44"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73" w:author="Emilio Ruiz" w:date="2025-08-29T06:40:00Z" w16du:dateUtc="2025-08-29T04:40: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hideMark/>
          </w:tcPr>
          <w:p w14:paraId="7B86BABD" w14:textId="77777777" w:rsidR="00C90D3D" w:rsidRPr="005C3D46" w:rsidRDefault="00C90D3D" w:rsidP="00C90D3D">
            <w:pPr>
              <w:spacing w:after="0"/>
              <w:jc w:val="center"/>
              <w:rPr>
                <w:rFonts w:ascii="Arial" w:hAnsi="Arial" w:cs="v4.2.0"/>
                <w:sz w:val="18"/>
              </w:rPr>
            </w:pPr>
            <w:r w:rsidRPr="005C3D46">
              <w:rPr>
                <w:rFonts w:ascii="Arial" w:hAnsi="Arial" w:cs="v4.2.0"/>
                <w:sz w:val="18"/>
              </w:rPr>
              <w:t>AWGN</w:t>
            </w:r>
          </w:p>
        </w:tc>
      </w:tr>
      <w:tr w:rsidR="00C90D3D" w:rsidRPr="005C3D46" w14:paraId="1C6B85FA"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56489A84" w14:textId="77777777" w:rsidR="00C90D3D" w:rsidRPr="005C3D46" w:rsidRDefault="00C90D3D" w:rsidP="00C90D3D">
            <w:pPr>
              <w:keepNext/>
              <w:spacing w:after="0"/>
              <w:rPr>
                <w:rFonts w:ascii="Arial" w:hAnsi="Arial" w:cs="v4.2.0"/>
                <w:sz w:val="18"/>
              </w:rPr>
            </w:pPr>
            <w:r w:rsidRPr="005C3D46">
              <w:rPr>
                <w:rFonts w:ascii="Arial" w:hAnsi="Arial" w:cs="v4.2.0"/>
                <w:sz w:val="18"/>
              </w:rPr>
              <w:t>Antenna</w:t>
            </w:r>
            <w:r>
              <w:rPr>
                <w:rFonts w:ascii="Arial" w:hAnsi="Arial" w:cs="v4.2.0"/>
                <w:sz w:val="18"/>
              </w:rPr>
              <w:t xml:space="preserve"> </w:t>
            </w:r>
            <w:r w:rsidRPr="005C3D46">
              <w:rPr>
                <w:rFonts w:ascii="Arial" w:hAnsi="Arial" w:cs="v4.2.0"/>
                <w:sz w:val="18"/>
              </w:rPr>
              <w:t>configuration</w:t>
            </w:r>
          </w:p>
        </w:tc>
        <w:tc>
          <w:tcPr>
            <w:tcW w:w="547" w:type="pct"/>
            <w:tcBorders>
              <w:top w:val="single" w:sz="4" w:space="0" w:color="auto"/>
              <w:left w:val="single" w:sz="4" w:space="0" w:color="auto"/>
              <w:bottom w:val="single" w:sz="4" w:space="0" w:color="auto"/>
              <w:right w:val="single" w:sz="4" w:space="0" w:color="auto"/>
            </w:tcBorders>
            <w:vAlign w:val="center"/>
          </w:tcPr>
          <w:p w14:paraId="3A5C997D" w14:textId="77777777" w:rsidR="00C90D3D" w:rsidRPr="005C3D46" w:rsidRDefault="00C90D3D" w:rsidP="00C90D3D">
            <w:pPr>
              <w:keepNext/>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D791A98" w14:textId="15689A68" w:rsidR="00C90D3D" w:rsidRPr="005C3D46" w:rsidRDefault="00C90D3D" w:rsidP="00C90D3D">
            <w:pPr>
              <w:keepNext/>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74" w:author="Emilio Ruiz" w:date="2025-08-29T06:40:00Z" w16du:dateUtc="2025-08-29T04:40: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79FDE5F3" w14:textId="77777777" w:rsidR="00C90D3D" w:rsidRPr="005C3D46" w:rsidRDefault="00C90D3D" w:rsidP="00C90D3D">
            <w:pPr>
              <w:keepNext/>
              <w:spacing w:after="0"/>
              <w:jc w:val="center"/>
              <w:rPr>
                <w:rFonts w:ascii="Arial" w:hAnsi="Arial" w:cs="v4.2.0"/>
                <w:sz w:val="18"/>
              </w:rPr>
            </w:pPr>
            <w:r w:rsidRPr="005C3D46">
              <w:rPr>
                <w:rFonts w:ascii="Arial" w:hAnsi="Arial" w:cs="v4.2.0"/>
                <w:sz w:val="18"/>
              </w:rPr>
              <w:t>1</w:t>
            </w:r>
            <w:r>
              <w:rPr>
                <w:rFonts w:ascii="Arial" w:hAnsi="Arial" w:cs="v4.2.0"/>
                <w:sz w:val="18"/>
              </w:rPr>
              <w:t xml:space="preserve"> </w:t>
            </w:r>
            <w:r w:rsidRPr="005C3D46">
              <w:rPr>
                <w:rFonts w:ascii="Arial" w:hAnsi="Arial" w:cs="v4.2.0"/>
                <w:sz w:val="18"/>
              </w:rPr>
              <w:t>x</w:t>
            </w:r>
            <w:r>
              <w:rPr>
                <w:rFonts w:ascii="Arial" w:hAnsi="Arial" w:cs="v4.2.0"/>
                <w:sz w:val="18"/>
              </w:rPr>
              <w:t xml:space="preserve"> </w:t>
            </w:r>
            <w:r w:rsidRPr="005C3D46">
              <w:rPr>
                <w:rFonts w:ascii="Arial" w:hAnsi="Arial" w:cs="v4.2.0"/>
                <w:sz w:val="18"/>
              </w:rPr>
              <w:t>2</w:t>
            </w:r>
          </w:p>
        </w:tc>
      </w:tr>
      <w:tr w:rsidR="0083431F" w:rsidRPr="005C3D46" w14:paraId="2BEC4FEC" w14:textId="77777777" w:rsidTr="00912301">
        <w:trPr>
          <w:cantSplit/>
          <w:jc w:val="center"/>
          <w:ins w:id="375" w:author="Emilio Ruiz" w:date="2025-08-29T06:40:00Z" w16du:dateUtc="2025-08-29T04:40:00Z"/>
        </w:trPr>
        <w:tc>
          <w:tcPr>
            <w:tcW w:w="1341" w:type="pct"/>
            <w:vMerge w:val="restart"/>
            <w:tcBorders>
              <w:top w:val="single" w:sz="4" w:space="0" w:color="auto"/>
              <w:left w:val="single" w:sz="4" w:space="0" w:color="auto"/>
              <w:right w:val="single" w:sz="4" w:space="0" w:color="auto"/>
            </w:tcBorders>
            <w:vAlign w:val="center"/>
          </w:tcPr>
          <w:p w14:paraId="69A383A4" w14:textId="7384CF5E" w:rsidR="0083431F" w:rsidRPr="005C3D46" w:rsidRDefault="0083431F" w:rsidP="00C645D5">
            <w:pPr>
              <w:pStyle w:val="TAL"/>
              <w:rPr>
                <w:ins w:id="376" w:author="Emilio Ruiz" w:date="2025-08-29T06:40:00Z" w16du:dateUtc="2025-08-29T04:40:00Z"/>
                <w:rFonts w:cs="v4.2.0"/>
              </w:rPr>
            </w:pPr>
            <w:ins w:id="377" w:author="Emilio Ruiz" w:date="2025-08-29T06:41:00Z" w16du:dateUtc="2025-08-29T04:41:00Z">
              <w:r w:rsidRPr="00491F87">
                <w:t>SUL RSRP threshold (</w:t>
              </w:r>
              <w:proofErr w:type="spellStart"/>
              <w:r w:rsidRPr="00491F87">
                <w:t>rsrp</w:t>
              </w:r>
              <w:proofErr w:type="spellEnd"/>
              <w:r w:rsidRPr="00491F87">
                <w:t>-</w:t>
              </w:r>
              <w:proofErr w:type="spellStart"/>
              <w:r w:rsidRPr="00491F87">
                <w:t>ThresholdSSB</w:t>
              </w:r>
              <w:proofErr w:type="spellEnd"/>
              <w:r w:rsidRPr="00491F87">
                <w:t>-SUL)</w:t>
              </w:r>
            </w:ins>
          </w:p>
        </w:tc>
        <w:tc>
          <w:tcPr>
            <w:tcW w:w="547" w:type="pct"/>
            <w:vMerge w:val="restart"/>
            <w:tcBorders>
              <w:top w:val="single" w:sz="4" w:space="0" w:color="auto"/>
              <w:left w:val="single" w:sz="4" w:space="0" w:color="auto"/>
              <w:right w:val="single" w:sz="4" w:space="0" w:color="auto"/>
            </w:tcBorders>
            <w:vAlign w:val="center"/>
          </w:tcPr>
          <w:p w14:paraId="40FE1E58" w14:textId="49145005" w:rsidR="0083431F" w:rsidRPr="005C3D46" w:rsidRDefault="0083431F" w:rsidP="00C645D5">
            <w:pPr>
              <w:pStyle w:val="TAC"/>
              <w:rPr>
                <w:ins w:id="378" w:author="Emilio Ruiz" w:date="2025-08-29T06:40:00Z" w16du:dateUtc="2025-08-29T04:40:00Z"/>
                <w:rFonts w:cs="Arial"/>
              </w:rPr>
            </w:pPr>
            <w:ins w:id="379" w:author="Emilio Ruiz" w:date="2025-08-29T06:41:00Z" w16du:dateUtc="2025-08-29T04:41:00Z">
              <w:r w:rsidRPr="00491F87">
                <w:t>dB</w:t>
              </w:r>
              <w:r w:rsidRPr="00491F87">
                <w:rPr>
                  <w:rFonts w:hint="eastAsia"/>
                </w:rPr>
                <w:t>m</w:t>
              </w:r>
            </w:ins>
          </w:p>
        </w:tc>
        <w:tc>
          <w:tcPr>
            <w:tcW w:w="1011" w:type="pct"/>
            <w:tcBorders>
              <w:top w:val="single" w:sz="4" w:space="0" w:color="auto"/>
              <w:left w:val="single" w:sz="4" w:space="0" w:color="auto"/>
              <w:bottom w:val="single" w:sz="4" w:space="0" w:color="auto"/>
              <w:right w:val="single" w:sz="4" w:space="0" w:color="auto"/>
            </w:tcBorders>
          </w:tcPr>
          <w:p w14:paraId="6FDEE1CB" w14:textId="2B4EA7DC" w:rsidR="0083431F" w:rsidRPr="005C3D46" w:rsidRDefault="0083431F" w:rsidP="00C645D5">
            <w:pPr>
              <w:pStyle w:val="TAC"/>
              <w:rPr>
                <w:ins w:id="380" w:author="Emilio Ruiz" w:date="2025-08-29T06:40:00Z" w16du:dateUtc="2025-08-29T04:40:00Z"/>
                <w:rFonts w:cs="v4.2.0"/>
                <w:lang w:eastAsia="zh-CN"/>
              </w:rPr>
            </w:pPr>
            <w:ins w:id="381" w:author="Emilio Ruiz" w:date="2025-08-29T06:41:00Z" w16du:dateUtc="2025-08-29T04:41:00Z">
              <w:r w:rsidRPr="00491F87">
                <w:t xml:space="preserve">Conf 1,2,3,4 </w:t>
              </w:r>
            </w:ins>
          </w:p>
        </w:tc>
        <w:tc>
          <w:tcPr>
            <w:tcW w:w="2101" w:type="pct"/>
            <w:gridSpan w:val="3"/>
            <w:tcBorders>
              <w:top w:val="single" w:sz="4" w:space="0" w:color="auto"/>
              <w:left w:val="single" w:sz="4" w:space="0" w:color="auto"/>
              <w:bottom w:val="single" w:sz="4" w:space="0" w:color="auto"/>
              <w:right w:val="single" w:sz="4" w:space="0" w:color="auto"/>
            </w:tcBorders>
          </w:tcPr>
          <w:p w14:paraId="5489220E" w14:textId="038A66D0" w:rsidR="0083431F" w:rsidRPr="005C3D46" w:rsidRDefault="0083431F" w:rsidP="00C645D5">
            <w:pPr>
              <w:pStyle w:val="TAC"/>
              <w:rPr>
                <w:ins w:id="382" w:author="Emilio Ruiz" w:date="2025-08-29T06:40:00Z" w16du:dateUtc="2025-08-29T04:40:00Z"/>
                <w:rFonts w:cs="v4.2.0"/>
              </w:rPr>
            </w:pPr>
            <w:ins w:id="383" w:author="Emilio Ruiz" w:date="2025-08-29T06:41:00Z" w16du:dateUtc="2025-08-29T04:41:00Z">
              <w:r w:rsidRPr="00491F87">
                <w:rPr>
                  <w:rFonts w:hint="eastAsia"/>
                </w:rPr>
                <w:t>-75</w:t>
              </w:r>
            </w:ins>
          </w:p>
        </w:tc>
      </w:tr>
      <w:tr w:rsidR="0083431F" w:rsidRPr="005C3D46" w14:paraId="1493DE03" w14:textId="77777777" w:rsidTr="00912301">
        <w:trPr>
          <w:cantSplit/>
          <w:jc w:val="center"/>
          <w:ins w:id="384" w:author="Emilio Ruiz" w:date="2025-08-29T06:40:00Z" w16du:dateUtc="2025-08-29T04:40:00Z"/>
        </w:trPr>
        <w:tc>
          <w:tcPr>
            <w:tcW w:w="1341" w:type="pct"/>
            <w:vMerge/>
            <w:tcBorders>
              <w:left w:val="single" w:sz="4" w:space="0" w:color="auto"/>
              <w:bottom w:val="single" w:sz="4" w:space="0" w:color="auto"/>
              <w:right w:val="single" w:sz="4" w:space="0" w:color="auto"/>
            </w:tcBorders>
            <w:vAlign w:val="center"/>
          </w:tcPr>
          <w:p w14:paraId="0A88C00D" w14:textId="77777777" w:rsidR="0083431F" w:rsidRPr="005C3D46" w:rsidRDefault="0083431F" w:rsidP="0083431F">
            <w:pPr>
              <w:keepNext/>
              <w:spacing w:after="0"/>
              <w:rPr>
                <w:ins w:id="385" w:author="Emilio Ruiz" w:date="2025-08-29T06:40:00Z" w16du:dateUtc="2025-08-29T04:40:00Z"/>
                <w:rFonts w:ascii="Arial" w:hAnsi="Arial" w:cs="v4.2.0"/>
                <w:sz w:val="18"/>
              </w:rPr>
            </w:pPr>
          </w:p>
        </w:tc>
        <w:tc>
          <w:tcPr>
            <w:tcW w:w="547" w:type="pct"/>
            <w:vMerge/>
            <w:tcBorders>
              <w:left w:val="single" w:sz="4" w:space="0" w:color="auto"/>
              <w:bottom w:val="single" w:sz="4" w:space="0" w:color="auto"/>
              <w:right w:val="single" w:sz="4" w:space="0" w:color="auto"/>
            </w:tcBorders>
            <w:vAlign w:val="center"/>
          </w:tcPr>
          <w:p w14:paraId="3B3C7C27" w14:textId="77777777" w:rsidR="0083431F" w:rsidRPr="005C3D46" w:rsidRDefault="0083431F" w:rsidP="00C645D5">
            <w:pPr>
              <w:pStyle w:val="TAC"/>
              <w:rPr>
                <w:ins w:id="386" w:author="Emilio Ruiz" w:date="2025-08-29T06:40:00Z" w16du:dateUtc="2025-08-29T04:40:00Z"/>
                <w:rFonts w:cs="Arial"/>
              </w:rPr>
            </w:pPr>
          </w:p>
        </w:tc>
        <w:tc>
          <w:tcPr>
            <w:tcW w:w="1011" w:type="pct"/>
            <w:tcBorders>
              <w:top w:val="single" w:sz="4" w:space="0" w:color="auto"/>
              <w:left w:val="single" w:sz="4" w:space="0" w:color="auto"/>
              <w:bottom w:val="single" w:sz="4" w:space="0" w:color="auto"/>
              <w:right w:val="single" w:sz="4" w:space="0" w:color="auto"/>
            </w:tcBorders>
          </w:tcPr>
          <w:p w14:paraId="1A73BE4F" w14:textId="6F96DC67" w:rsidR="0083431F" w:rsidRPr="005C3D46" w:rsidRDefault="0083431F" w:rsidP="00C645D5">
            <w:pPr>
              <w:pStyle w:val="TAC"/>
              <w:rPr>
                <w:ins w:id="387" w:author="Emilio Ruiz" w:date="2025-08-29T06:40:00Z" w16du:dateUtc="2025-08-29T04:40:00Z"/>
                <w:rFonts w:cs="v4.2.0"/>
                <w:lang w:eastAsia="zh-CN"/>
              </w:rPr>
            </w:pPr>
            <w:ins w:id="388" w:author="Emilio Ruiz" w:date="2025-08-29T06:41:00Z" w16du:dateUtc="2025-08-29T04:41:00Z">
              <w:r w:rsidRPr="00491F87">
                <w:t xml:space="preserve">Conf </w:t>
              </w:r>
              <w:r>
                <w:t>5, 6</w:t>
              </w:r>
            </w:ins>
          </w:p>
        </w:tc>
        <w:tc>
          <w:tcPr>
            <w:tcW w:w="2101" w:type="pct"/>
            <w:gridSpan w:val="3"/>
            <w:tcBorders>
              <w:top w:val="single" w:sz="4" w:space="0" w:color="auto"/>
              <w:left w:val="single" w:sz="4" w:space="0" w:color="auto"/>
              <w:bottom w:val="single" w:sz="4" w:space="0" w:color="auto"/>
              <w:right w:val="single" w:sz="4" w:space="0" w:color="auto"/>
            </w:tcBorders>
          </w:tcPr>
          <w:p w14:paraId="6558A3E1" w14:textId="09924705" w:rsidR="0083431F" w:rsidRPr="005C3D46" w:rsidRDefault="0083431F" w:rsidP="00C645D5">
            <w:pPr>
              <w:pStyle w:val="TAC"/>
              <w:rPr>
                <w:ins w:id="389" w:author="Emilio Ruiz" w:date="2025-08-29T06:40:00Z" w16du:dateUtc="2025-08-29T04:40:00Z"/>
                <w:rFonts w:cs="v4.2.0"/>
              </w:rPr>
            </w:pPr>
            <w:ins w:id="390" w:author="Emilio Ruiz" w:date="2025-08-29T06:41:00Z" w16du:dateUtc="2025-08-29T04:41:00Z">
              <w:r w:rsidRPr="00491F87">
                <w:rPr>
                  <w:rFonts w:hint="eastAsia"/>
                </w:rPr>
                <w:t>-72</w:t>
              </w:r>
            </w:ins>
          </w:p>
        </w:tc>
      </w:tr>
      <w:tr w:rsidR="0083431F" w:rsidRPr="005C3D46" w14:paraId="2DAC0691" w14:textId="77777777" w:rsidTr="0060743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3FF9478" w14:textId="77777777" w:rsidR="0083431F" w:rsidRPr="005C3D46" w:rsidRDefault="0083431F" w:rsidP="0083431F">
            <w:pPr>
              <w:pStyle w:val="TAN"/>
              <w:keepNext w:val="0"/>
              <w:keepLines w:val="0"/>
              <w:rPr>
                <w:lang w:eastAsia="zh-TW"/>
              </w:rPr>
            </w:pPr>
            <w:r w:rsidRPr="005C3D46">
              <w:t>NOTE</w:t>
            </w:r>
            <w:r>
              <w:t xml:space="preserve"> </w:t>
            </w:r>
            <w:r w:rsidRPr="005C3D46">
              <w:t>1:</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EEFB8D3" w14:textId="77777777" w:rsidR="0083431F" w:rsidRPr="005C3D46" w:rsidRDefault="0083431F" w:rsidP="0083431F">
            <w:pPr>
              <w:pStyle w:val="TAN"/>
              <w:keepNext w:val="0"/>
              <w:keepLines w:val="0"/>
              <w:rPr>
                <w:szCs w:val="16"/>
              </w:rPr>
            </w:pPr>
            <w:r w:rsidRPr="005C3D46">
              <w:rPr>
                <w:szCs w:val="16"/>
              </w:rPr>
              <w:t>NOTE</w:t>
            </w:r>
            <w:r>
              <w:rPr>
                <w:szCs w:val="16"/>
              </w:rPr>
              <w:t xml:space="preserve"> </w:t>
            </w:r>
            <w:r w:rsidRPr="005C3D46">
              <w:rPr>
                <w:szCs w:val="16"/>
              </w:rPr>
              <w:t>2:</w:t>
            </w:r>
            <w:r w:rsidRPr="005C3D46">
              <w:rPr>
                <w:lang w:eastAsia="zh-CN"/>
              </w:rPr>
              <w:tab/>
            </w:r>
            <w:r w:rsidRPr="005C3D46">
              <w:rPr>
                <w:szCs w:val="16"/>
              </w:rPr>
              <w:t>Interference</w:t>
            </w:r>
            <w:r>
              <w:rPr>
                <w:szCs w:val="16"/>
              </w:rPr>
              <w:t xml:space="preserve"> </w:t>
            </w:r>
            <w:r w:rsidRPr="005C3D46">
              <w:rPr>
                <w:szCs w:val="16"/>
              </w:rPr>
              <w:t>from</w:t>
            </w:r>
            <w:r>
              <w:rPr>
                <w:szCs w:val="16"/>
              </w:rPr>
              <w:t xml:space="preserve"> </w:t>
            </w:r>
            <w:r w:rsidRPr="005C3D46">
              <w:rPr>
                <w:szCs w:val="16"/>
              </w:rPr>
              <w:t>other</w:t>
            </w:r>
            <w:r>
              <w:rPr>
                <w:szCs w:val="16"/>
              </w:rPr>
              <w:t xml:space="preserve"> </w:t>
            </w:r>
            <w:r w:rsidRPr="005C3D46">
              <w:rPr>
                <w:szCs w:val="16"/>
              </w:rPr>
              <w:t>cells</w:t>
            </w:r>
            <w:r>
              <w:rPr>
                <w:szCs w:val="16"/>
              </w:rPr>
              <w:t xml:space="preserve"> </w:t>
            </w:r>
            <w:r w:rsidRPr="005C3D46">
              <w:rPr>
                <w:szCs w:val="16"/>
              </w:rPr>
              <w:t>and</w:t>
            </w:r>
            <w:r>
              <w:rPr>
                <w:szCs w:val="16"/>
              </w:rPr>
              <w:t xml:space="preserve"> </w:t>
            </w:r>
            <w:r w:rsidRPr="005C3D46">
              <w:rPr>
                <w:szCs w:val="16"/>
              </w:rPr>
              <w:t>noise</w:t>
            </w:r>
            <w:r>
              <w:rPr>
                <w:szCs w:val="16"/>
              </w:rPr>
              <w:t xml:space="preserve"> </w:t>
            </w:r>
            <w:r w:rsidRPr="005C3D46">
              <w:rPr>
                <w:szCs w:val="16"/>
              </w:rPr>
              <w:t>sources</w:t>
            </w:r>
            <w:r>
              <w:rPr>
                <w:szCs w:val="16"/>
              </w:rPr>
              <w:t xml:space="preserve"> </w:t>
            </w:r>
            <w:r w:rsidRPr="005C3D46">
              <w:rPr>
                <w:szCs w:val="16"/>
              </w:rPr>
              <w:t>not</w:t>
            </w:r>
            <w:r>
              <w:rPr>
                <w:szCs w:val="16"/>
              </w:rPr>
              <w:t xml:space="preserve"> </w:t>
            </w:r>
            <w:r w:rsidRPr="005C3D46">
              <w:rPr>
                <w:szCs w:val="16"/>
              </w:rPr>
              <w:t>specified</w:t>
            </w:r>
            <w:r>
              <w:rPr>
                <w:szCs w:val="16"/>
              </w:rPr>
              <w:t xml:space="preserve"> </w:t>
            </w:r>
            <w:r w:rsidRPr="005C3D46">
              <w:rPr>
                <w:szCs w:val="16"/>
              </w:rPr>
              <w:t>in</w:t>
            </w:r>
            <w:r>
              <w:rPr>
                <w:szCs w:val="16"/>
              </w:rPr>
              <w:t xml:space="preserve"> </w:t>
            </w:r>
            <w:r w:rsidRPr="005C3D46">
              <w:rPr>
                <w:szCs w:val="16"/>
              </w:rPr>
              <w:t>the</w:t>
            </w:r>
            <w:r>
              <w:rPr>
                <w:szCs w:val="16"/>
              </w:rPr>
              <w:t xml:space="preserve"> </w:t>
            </w:r>
            <w:r w:rsidRPr="005C3D46">
              <w:rPr>
                <w:szCs w:val="16"/>
              </w:rPr>
              <w:t>test</w:t>
            </w:r>
            <w:r>
              <w:rPr>
                <w:szCs w:val="16"/>
              </w:rPr>
              <w:t xml:space="preserve"> </w:t>
            </w:r>
            <w:r w:rsidRPr="005C3D46">
              <w:rPr>
                <w:szCs w:val="16"/>
              </w:rPr>
              <w:t>is</w:t>
            </w:r>
            <w:r>
              <w:rPr>
                <w:szCs w:val="16"/>
              </w:rPr>
              <w:t xml:space="preserve"> </w:t>
            </w:r>
            <w:r w:rsidRPr="005C3D46">
              <w:rPr>
                <w:szCs w:val="16"/>
              </w:rPr>
              <w:t>assumed</w:t>
            </w:r>
            <w:r>
              <w:rPr>
                <w:szCs w:val="16"/>
              </w:rPr>
              <w:t xml:space="preserve"> </w:t>
            </w:r>
            <w:r w:rsidRPr="005C3D46">
              <w:rPr>
                <w:szCs w:val="16"/>
              </w:rPr>
              <w:t>to</w:t>
            </w:r>
            <w:r>
              <w:rPr>
                <w:szCs w:val="16"/>
              </w:rPr>
              <w:t xml:space="preserve"> </w:t>
            </w:r>
            <w:r w:rsidRPr="005C3D46">
              <w:rPr>
                <w:szCs w:val="16"/>
              </w:rPr>
              <w:t>be</w:t>
            </w:r>
            <w:r>
              <w:rPr>
                <w:szCs w:val="16"/>
              </w:rPr>
              <w:t xml:space="preserve"> </w:t>
            </w:r>
            <w:r w:rsidRPr="005C3D46">
              <w:rPr>
                <w:szCs w:val="16"/>
              </w:rPr>
              <w:t>constant</w:t>
            </w:r>
            <w:r>
              <w:rPr>
                <w:szCs w:val="16"/>
              </w:rPr>
              <w:t xml:space="preserve"> </w:t>
            </w:r>
            <w:r w:rsidRPr="005C3D46">
              <w:rPr>
                <w:szCs w:val="16"/>
              </w:rPr>
              <w:t>over</w:t>
            </w:r>
            <w:r>
              <w:rPr>
                <w:szCs w:val="16"/>
              </w:rPr>
              <w:t xml:space="preserve"> </w:t>
            </w:r>
            <w:r w:rsidRPr="005C3D46">
              <w:rPr>
                <w:szCs w:val="16"/>
              </w:rPr>
              <w:t>subcarriers</w:t>
            </w:r>
            <w:r>
              <w:rPr>
                <w:szCs w:val="16"/>
              </w:rPr>
              <w:t xml:space="preserve"> </w:t>
            </w:r>
            <w:r w:rsidRPr="005C3D46">
              <w:rPr>
                <w:szCs w:val="16"/>
              </w:rPr>
              <w:t>and</w:t>
            </w:r>
            <w:r>
              <w:rPr>
                <w:szCs w:val="16"/>
              </w:rPr>
              <w:t xml:space="preserve"> </w:t>
            </w:r>
            <w:r w:rsidRPr="005C3D46">
              <w:rPr>
                <w:szCs w:val="16"/>
              </w:rPr>
              <w:t>time</w:t>
            </w:r>
            <w:r>
              <w:rPr>
                <w:szCs w:val="16"/>
              </w:rPr>
              <w:t xml:space="preserve"> </w:t>
            </w:r>
            <w:r w:rsidRPr="005C3D46">
              <w:rPr>
                <w:szCs w:val="16"/>
              </w:rPr>
              <w:t>and</w:t>
            </w:r>
            <w:r>
              <w:rPr>
                <w:szCs w:val="16"/>
              </w:rPr>
              <w:t xml:space="preserve"> </w:t>
            </w:r>
            <w:r w:rsidRPr="005C3D46">
              <w:rPr>
                <w:szCs w:val="16"/>
              </w:rPr>
              <w:t>shall</w:t>
            </w:r>
            <w:r>
              <w:rPr>
                <w:szCs w:val="16"/>
              </w:rPr>
              <w:t xml:space="preserve"> </w:t>
            </w:r>
            <w:r w:rsidRPr="005C3D46">
              <w:rPr>
                <w:szCs w:val="16"/>
              </w:rPr>
              <w:t>be</w:t>
            </w:r>
            <w:r>
              <w:rPr>
                <w:szCs w:val="16"/>
              </w:rPr>
              <w:t xml:space="preserve"> </w:t>
            </w:r>
            <w:r w:rsidRPr="005C3D46">
              <w:rPr>
                <w:szCs w:val="16"/>
              </w:rPr>
              <w:t>modelled</w:t>
            </w:r>
            <w:r>
              <w:rPr>
                <w:szCs w:val="16"/>
              </w:rPr>
              <w:t xml:space="preserve"> </w:t>
            </w:r>
            <w:r w:rsidRPr="005C3D46">
              <w:rPr>
                <w:szCs w:val="16"/>
              </w:rPr>
              <w:t>as</w:t>
            </w:r>
            <w:r>
              <w:rPr>
                <w:szCs w:val="16"/>
              </w:rPr>
              <w:t xml:space="preserve"> </w:t>
            </w:r>
            <w:r w:rsidRPr="005C3D46">
              <w:rPr>
                <w:szCs w:val="16"/>
              </w:rPr>
              <w:t>AWGN</w:t>
            </w:r>
            <w:r>
              <w:rPr>
                <w:szCs w:val="16"/>
              </w:rPr>
              <w:t xml:space="preserve"> </w:t>
            </w:r>
            <w:r w:rsidRPr="005C3D46">
              <w:rPr>
                <w:szCs w:val="16"/>
              </w:rPr>
              <w:t>of</w:t>
            </w:r>
            <w:r>
              <w:rPr>
                <w:szCs w:val="16"/>
              </w:rPr>
              <w:t xml:space="preserve"> </w:t>
            </w:r>
            <w:r w:rsidRPr="005C3D46">
              <w:rPr>
                <w:szCs w:val="16"/>
              </w:rPr>
              <w:t>appropriate</w:t>
            </w:r>
            <w:r>
              <w:rPr>
                <w:szCs w:val="16"/>
              </w:rPr>
              <w:t xml:space="preserve"> </w:t>
            </w:r>
            <w:r w:rsidRPr="005C3D46">
              <w:rPr>
                <w:szCs w:val="16"/>
              </w:rPr>
              <w:t>power</w:t>
            </w:r>
            <w:r>
              <w:rPr>
                <w:szCs w:val="16"/>
              </w:rPr>
              <w:t xml:space="preserve"> </w:t>
            </w:r>
            <w:r w:rsidRPr="005C3D46">
              <w:rPr>
                <w:szCs w:val="16"/>
              </w:rPr>
              <w:t>for</w:t>
            </w:r>
            <w:r>
              <w:rPr>
                <w:szCs w:val="16"/>
              </w:rPr>
              <w:t xml:space="preserve"> </w:t>
            </w:r>
            <w:r w:rsidR="00370222" w:rsidRPr="005C3D46">
              <w:rPr>
                <w:rFonts w:cs="v4.2.0"/>
                <w:noProof/>
                <w:position w:val="-12"/>
                <w:szCs w:val="16"/>
              </w:rPr>
              <w:object w:dxaOrig="408" w:dyaOrig="372" w14:anchorId="74F29195">
                <v:shape id="_x0000_i1031" type="#_x0000_t75" alt="" style="width:11.35pt;height:15.35pt;mso-width-percent:0;mso-height-percent:0;mso-width-percent:0;mso-height-percent:0" o:ole="" fillcolor="window">
                  <v:imagedata r:id="rId13" o:title=""/>
                </v:shape>
                <o:OLEObject Type="Embed" ProgID="Equation.3" ShapeID="_x0000_i1031" DrawAspect="Content" ObjectID="_1817961393" r:id="rId19"/>
              </w:object>
            </w:r>
            <w:r>
              <w:rPr>
                <w:szCs w:val="16"/>
              </w:rPr>
              <w:t xml:space="preserve"> </w:t>
            </w:r>
            <w:r w:rsidRPr="005C3D46">
              <w:rPr>
                <w:szCs w:val="16"/>
              </w:rPr>
              <w:t>to</w:t>
            </w:r>
            <w:r>
              <w:rPr>
                <w:szCs w:val="16"/>
              </w:rPr>
              <w:t xml:space="preserve"> </w:t>
            </w:r>
            <w:r w:rsidRPr="005C3D46">
              <w:rPr>
                <w:szCs w:val="16"/>
              </w:rPr>
              <w:t>be</w:t>
            </w:r>
            <w:r>
              <w:rPr>
                <w:szCs w:val="16"/>
              </w:rPr>
              <w:t xml:space="preserve"> </w:t>
            </w:r>
            <w:r w:rsidRPr="005C3D46">
              <w:rPr>
                <w:szCs w:val="16"/>
              </w:rPr>
              <w:t>fulfilled</w:t>
            </w:r>
            <w:r>
              <w:rPr>
                <w:szCs w:val="16"/>
              </w:rPr>
              <w:t xml:space="preserve"> </w:t>
            </w:r>
            <w:r w:rsidRPr="005C3D46">
              <w:rPr>
                <w:szCs w:val="16"/>
              </w:rPr>
              <w:t>within</w:t>
            </w:r>
            <w:r>
              <w:rPr>
                <w:szCs w:val="16"/>
              </w:rPr>
              <w:t xml:space="preserve"> </w:t>
            </w:r>
            <w:proofErr w:type="spellStart"/>
            <w:r w:rsidRPr="005C3D46">
              <w:rPr>
                <w:rFonts w:cs="Arial"/>
              </w:rPr>
              <w:t>BW</w:t>
            </w:r>
            <w:r w:rsidRPr="005C3D46">
              <w:rPr>
                <w:rFonts w:cs="Arial"/>
                <w:vertAlign w:val="subscript"/>
              </w:rPr>
              <w:t>occupied</w:t>
            </w:r>
            <w:proofErr w:type="spellEnd"/>
            <w:r w:rsidRPr="005C3D46">
              <w:rPr>
                <w:szCs w:val="16"/>
              </w:rPr>
              <w:t>.</w:t>
            </w:r>
          </w:p>
          <w:p w14:paraId="2D9272CF" w14:textId="77777777" w:rsidR="0083431F" w:rsidRPr="005C3D46" w:rsidRDefault="0083431F" w:rsidP="0083431F">
            <w:pPr>
              <w:pStyle w:val="TAN"/>
              <w:keepNext w:val="0"/>
              <w:keepLines w:val="0"/>
              <w:rPr>
                <w:szCs w:val="16"/>
              </w:rPr>
            </w:pPr>
            <w:r w:rsidRPr="005C3D46">
              <w:rPr>
                <w:szCs w:val="16"/>
              </w:rPr>
              <w:t>NOTE</w:t>
            </w:r>
            <w:r>
              <w:rPr>
                <w:szCs w:val="16"/>
              </w:rPr>
              <w:t xml:space="preserve"> </w:t>
            </w:r>
            <w:r w:rsidRPr="005C3D46">
              <w:rPr>
                <w:szCs w:val="16"/>
              </w:rPr>
              <w:t>3:</w:t>
            </w:r>
            <w:r w:rsidRPr="005C3D46">
              <w:rPr>
                <w:lang w:eastAsia="zh-CN"/>
              </w:rPr>
              <w:tab/>
            </w:r>
            <w:r w:rsidR="00370222" w:rsidRPr="005C3D46">
              <w:rPr>
                <w:noProof/>
                <w:position w:val="-12"/>
              </w:rPr>
              <w:object w:dxaOrig="624" w:dyaOrig="384" w14:anchorId="48A930ED">
                <v:shape id="_x0000_i1030" type="#_x0000_t75" alt="" style="width:25.35pt;height:22pt;mso-width-percent:0;mso-height-percent:0;mso-width-percent:0;mso-height-percent:0" o:ole="" fillcolor="window">
                  <v:imagedata r:id="rId17" o:title=""/>
                </v:shape>
                <o:OLEObject Type="Embed" ProgID="Equation.3" ShapeID="_x0000_i1030" DrawAspect="Content" ObjectID="_1817961394" r:id="rId20"/>
              </w:object>
            </w:r>
            <w:r w:rsidRPr="005C3D46">
              <w:t>,</w:t>
            </w:r>
            <w:r>
              <w:t xml:space="preserve"> </w:t>
            </w:r>
            <w:r w:rsidRPr="005C3D46">
              <w:t>Io,</w:t>
            </w:r>
            <w:r>
              <w:t xml:space="preserve"> </w:t>
            </w:r>
            <w:r w:rsidRPr="005C3D46">
              <w:t>and</w:t>
            </w:r>
            <w:r>
              <w:t xml:space="preserve"> </w:t>
            </w:r>
            <w:r w:rsidRPr="005C3D46">
              <w:rPr>
                <w:szCs w:val="16"/>
              </w:rPr>
              <w:t>SS-RSRP</w:t>
            </w:r>
            <w:r>
              <w:rPr>
                <w:szCs w:val="16"/>
              </w:rPr>
              <w:t xml:space="preserve"> </w:t>
            </w:r>
            <w:r w:rsidRPr="005C3D46">
              <w:rPr>
                <w:szCs w:val="16"/>
              </w:rPr>
              <w:t>levels</w:t>
            </w:r>
            <w:r>
              <w:rPr>
                <w:szCs w:val="16"/>
              </w:rPr>
              <w:t xml:space="preserve"> </w:t>
            </w:r>
            <w:r w:rsidRPr="005C3D46">
              <w:rPr>
                <w:szCs w:val="16"/>
              </w:rPr>
              <w:t>have</w:t>
            </w:r>
            <w:r>
              <w:rPr>
                <w:szCs w:val="16"/>
              </w:rPr>
              <w:t xml:space="preserve"> </w:t>
            </w:r>
            <w:r w:rsidRPr="005C3D46">
              <w:rPr>
                <w:szCs w:val="16"/>
              </w:rPr>
              <w:t>been</w:t>
            </w:r>
            <w:r>
              <w:rPr>
                <w:szCs w:val="16"/>
              </w:rPr>
              <w:t xml:space="preserve"> </w:t>
            </w:r>
            <w:r w:rsidRPr="005C3D46">
              <w:rPr>
                <w:szCs w:val="16"/>
              </w:rPr>
              <w:t>derived</w:t>
            </w:r>
            <w:r>
              <w:rPr>
                <w:szCs w:val="16"/>
              </w:rPr>
              <w:t xml:space="preserve"> </w:t>
            </w:r>
            <w:r w:rsidRPr="005C3D46">
              <w:rPr>
                <w:szCs w:val="16"/>
              </w:rPr>
              <w:t>from</w:t>
            </w:r>
            <w:r>
              <w:rPr>
                <w:szCs w:val="16"/>
              </w:rPr>
              <w:t xml:space="preserve"> </w:t>
            </w:r>
            <w:r w:rsidRPr="005C3D46">
              <w:rPr>
                <w:szCs w:val="16"/>
              </w:rPr>
              <w:t>other</w:t>
            </w:r>
            <w:r>
              <w:rPr>
                <w:szCs w:val="16"/>
              </w:rPr>
              <w:t xml:space="preserve"> </w:t>
            </w:r>
            <w:r w:rsidRPr="005C3D46">
              <w:rPr>
                <w:szCs w:val="16"/>
              </w:rPr>
              <w:t>parameters</w:t>
            </w:r>
            <w:r>
              <w:rPr>
                <w:szCs w:val="16"/>
              </w:rPr>
              <w:t xml:space="preserve"> </w:t>
            </w:r>
            <w:r w:rsidRPr="005C3D46">
              <w:rPr>
                <w:szCs w:val="16"/>
              </w:rPr>
              <w:t>for</w:t>
            </w:r>
            <w:r>
              <w:rPr>
                <w:szCs w:val="16"/>
              </w:rPr>
              <w:t xml:space="preserve"> </w:t>
            </w:r>
            <w:r w:rsidRPr="005C3D46">
              <w:rPr>
                <w:szCs w:val="16"/>
              </w:rPr>
              <w:t>information</w:t>
            </w:r>
            <w:r>
              <w:rPr>
                <w:szCs w:val="16"/>
              </w:rPr>
              <w:t xml:space="preserve"> </w:t>
            </w:r>
            <w:r w:rsidRPr="005C3D46">
              <w:rPr>
                <w:szCs w:val="16"/>
              </w:rPr>
              <w:t>purposes.</w:t>
            </w:r>
            <w:r>
              <w:rPr>
                <w:szCs w:val="16"/>
              </w:rPr>
              <w:t xml:space="preserve"> </w:t>
            </w:r>
            <w:r w:rsidRPr="005C3D46">
              <w:rPr>
                <w:szCs w:val="16"/>
              </w:rPr>
              <w:t>They</w:t>
            </w:r>
            <w:r>
              <w:rPr>
                <w:szCs w:val="16"/>
              </w:rPr>
              <w:t xml:space="preserve"> </w:t>
            </w:r>
            <w:r w:rsidRPr="005C3D46">
              <w:rPr>
                <w:szCs w:val="16"/>
              </w:rPr>
              <w:t>are</w:t>
            </w:r>
            <w:r>
              <w:rPr>
                <w:szCs w:val="16"/>
              </w:rPr>
              <w:t xml:space="preserve"> </w:t>
            </w:r>
            <w:r w:rsidRPr="005C3D46">
              <w:rPr>
                <w:szCs w:val="16"/>
              </w:rPr>
              <w:t>not</w:t>
            </w:r>
            <w:r>
              <w:rPr>
                <w:szCs w:val="16"/>
              </w:rPr>
              <w:t xml:space="preserve"> </w:t>
            </w:r>
            <w:r w:rsidRPr="005C3D46">
              <w:rPr>
                <w:szCs w:val="16"/>
              </w:rPr>
              <w:t>settable</w:t>
            </w:r>
            <w:r>
              <w:rPr>
                <w:szCs w:val="16"/>
              </w:rPr>
              <w:t xml:space="preserve"> </w:t>
            </w:r>
            <w:r w:rsidRPr="005C3D46">
              <w:rPr>
                <w:szCs w:val="16"/>
              </w:rPr>
              <w:t>parameters</w:t>
            </w:r>
            <w:r>
              <w:rPr>
                <w:szCs w:val="16"/>
              </w:rPr>
              <w:t xml:space="preserve"> </w:t>
            </w:r>
            <w:r w:rsidRPr="005C3D46">
              <w:rPr>
                <w:szCs w:val="16"/>
              </w:rPr>
              <w:t>themselves.</w:t>
            </w:r>
          </w:p>
          <w:p w14:paraId="664B4836" w14:textId="71E16414" w:rsidR="0083431F" w:rsidRPr="005C3D46" w:rsidRDefault="0083431F" w:rsidP="0083431F">
            <w:pPr>
              <w:pStyle w:val="TAN"/>
              <w:keepNext w:val="0"/>
              <w:keepLines w:val="0"/>
              <w:rPr>
                <w:rFonts w:cs="v4.2.0"/>
                <w:lang w:eastAsia="zh-CN"/>
              </w:rPr>
            </w:pPr>
            <w:r w:rsidRPr="005C3D46">
              <w:rPr>
                <w:szCs w:val="18"/>
              </w:rPr>
              <w:t>NOTE</w:t>
            </w:r>
            <w:r>
              <w:rPr>
                <w:szCs w:val="18"/>
              </w:rPr>
              <w:t xml:space="preserve"> </w:t>
            </w:r>
            <w:r w:rsidRPr="005C3D46">
              <w:rPr>
                <w:szCs w:val="18"/>
                <w:lang w:eastAsia="zh-CN"/>
              </w:rPr>
              <w:t>4</w:t>
            </w:r>
            <w:r w:rsidRPr="005C3D46">
              <w:rPr>
                <w:szCs w:val="18"/>
              </w:rPr>
              <w:t>:</w:t>
            </w:r>
            <w:r w:rsidRPr="005C3D46">
              <w:rPr>
                <w:lang w:eastAsia="ja-JP"/>
              </w:rPr>
              <w:tab/>
            </w:r>
            <w:del w:id="391" w:author="Emilio Ruiz" w:date="2025-08-29T06:42:00Z" w16du:dateUtc="2025-08-29T04:42:00Z">
              <w:r w:rsidRPr="005C3D46" w:rsidDel="00C645D5">
                <w:rPr>
                  <w:lang w:eastAsia="ja-JP"/>
                </w:rPr>
                <w:delText>All</w:delText>
              </w:r>
              <w:r w:rsidDel="00C645D5">
                <w:rPr>
                  <w:lang w:eastAsia="ja-JP"/>
                </w:rPr>
                <w:delText xml:space="preserve"> </w:delText>
              </w:r>
              <w:r w:rsidRPr="005C3D46" w:rsidDel="00C645D5">
                <w:rPr>
                  <w:lang w:eastAsia="ja-JP"/>
                </w:rPr>
                <w:delText>UL/DL</w:delText>
              </w:r>
              <w:r w:rsidDel="00C645D5">
                <w:rPr>
                  <w:lang w:eastAsia="ja-JP"/>
                </w:rPr>
                <w:delText xml:space="preserve"> </w:delText>
              </w:r>
              <w:r w:rsidRPr="005C3D46" w:rsidDel="00C645D5">
                <w:rPr>
                  <w:lang w:eastAsia="ja-JP"/>
                </w:rPr>
                <w:delText>transmission</w:delText>
              </w:r>
              <w:r w:rsidDel="00C645D5">
                <w:rPr>
                  <w:lang w:eastAsia="ja-JP"/>
                </w:rPr>
                <w:delText xml:space="preserve"> </w:delText>
              </w:r>
              <w:r w:rsidRPr="005C3D46" w:rsidDel="00C645D5">
                <w:rPr>
                  <w:lang w:eastAsia="ja-JP"/>
                </w:rPr>
                <w:delText>shall</w:delText>
              </w:r>
              <w:r w:rsidDel="00C645D5">
                <w:rPr>
                  <w:lang w:eastAsia="ja-JP"/>
                </w:rPr>
                <w:delText xml:space="preserve"> </w:delText>
              </w:r>
              <w:r w:rsidRPr="005C3D46" w:rsidDel="00C645D5">
                <w:rPr>
                  <w:lang w:eastAsia="ja-JP"/>
                </w:rPr>
                <w:delText>be</w:delText>
              </w:r>
              <w:r w:rsidDel="00C645D5">
                <w:rPr>
                  <w:lang w:eastAsia="ja-JP"/>
                </w:rPr>
                <w:delText xml:space="preserve"> </w:delText>
              </w:r>
              <w:r w:rsidRPr="005C3D46" w:rsidDel="00C645D5">
                <w:rPr>
                  <w:lang w:eastAsia="ja-JP"/>
                </w:rPr>
                <w:delText>confined</w:delText>
              </w:r>
              <w:r w:rsidDel="00C645D5">
                <w:rPr>
                  <w:lang w:eastAsia="ja-JP"/>
                </w:rPr>
                <w:delText xml:space="preserve"> </w:delText>
              </w:r>
              <w:r w:rsidRPr="005C3D46" w:rsidDel="00C645D5">
                <w:rPr>
                  <w:lang w:eastAsia="ja-JP"/>
                </w:rPr>
                <w:delText>within</w:delText>
              </w:r>
              <w:r w:rsidDel="00C645D5">
                <w:rPr>
                  <w:lang w:eastAsia="ja-JP"/>
                </w:rPr>
                <w:delText xml:space="preserve"> </w:delText>
              </w:r>
              <w:r w:rsidRPr="005C3D46" w:rsidDel="00C645D5">
                <w:delText>BW</w:delText>
              </w:r>
              <w:r w:rsidRPr="005C3D46" w:rsidDel="00C645D5">
                <w:rPr>
                  <w:vertAlign w:val="subscript"/>
                </w:rPr>
                <w:delText>occupied</w:delText>
              </w:r>
              <w:r w:rsidDel="00C645D5">
                <w:rPr>
                  <w:lang w:eastAsia="ja-JP"/>
                </w:rPr>
                <w:delText xml:space="preserve"> </w:delText>
              </w:r>
              <w:r w:rsidRPr="005C3D46" w:rsidDel="00C645D5">
                <w:rPr>
                  <w:lang w:eastAsia="ja-JP"/>
                </w:rPr>
                <w:delText>(i.e.</w:delText>
              </w:r>
              <w:r w:rsidDel="00C645D5">
                <w:rPr>
                  <w:lang w:eastAsia="ja-JP"/>
                </w:rPr>
                <w:delText xml:space="preserve"> </w:delText>
              </w:r>
              <w:r w:rsidRPr="005C3D46" w:rsidDel="00C645D5">
                <w:rPr>
                  <w:lang w:eastAsia="ja-JP"/>
                </w:rPr>
                <w:delText>1</w:delText>
              </w:r>
              <w:r w:rsidRPr="005C3D46" w:rsidDel="00C645D5">
                <w:rPr>
                  <w:rFonts w:eastAsia="Malgun Gothic"/>
                  <w:szCs w:val="18"/>
                </w:rPr>
                <w:delText>0</w:delText>
              </w:r>
              <w:r w:rsidDel="00C645D5">
                <w:rPr>
                  <w:rFonts w:eastAsia="Malgun Gothic"/>
                  <w:szCs w:val="18"/>
                </w:rPr>
                <w:delText xml:space="preserve"> </w:delText>
              </w:r>
              <w:r w:rsidRPr="005C3D46" w:rsidDel="00C645D5">
                <w:rPr>
                  <w:rFonts w:eastAsia="Malgun Gothic"/>
                  <w:szCs w:val="18"/>
                </w:rPr>
                <w:delText>MHz,</w:delText>
              </w:r>
              <w:r w:rsidDel="00C645D5">
                <w:rPr>
                  <w:rFonts w:eastAsia="Malgun Gothic"/>
                  <w:szCs w:val="18"/>
                </w:rPr>
                <w:delText xml:space="preserve"> </w:delText>
              </w:r>
              <w:r w:rsidRPr="005C3D46" w:rsidDel="00C645D5">
                <w:rPr>
                  <w:rFonts w:eastAsia="Malgun Gothic"/>
                  <w:szCs w:val="18"/>
                </w:rPr>
                <w:delText>52</w:delText>
              </w:r>
              <w:r w:rsidDel="00C645D5">
                <w:rPr>
                  <w:rFonts w:eastAsia="Malgun Gothic"/>
                  <w:szCs w:val="18"/>
                </w:rPr>
                <w:delText xml:space="preserve"> PRB</w:delText>
              </w:r>
              <w:r w:rsidRPr="005C3D46" w:rsidDel="00C645D5">
                <w:rPr>
                  <w:rFonts w:eastAsia="Malgun Gothic"/>
                  <w:szCs w:val="18"/>
                </w:rPr>
                <w:delText>s)</w:delText>
              </w:r>
              <w:r w:rsidDel="00C645D5">
                <w:rPr>
                  <w:rFonts w:eastAsia="Malgun Gothic"/>
                  <w:szCs w:val="18"/>
                </w:rPr>
                <w:delText xml:space="preserve"> </w:delText>
              </w:r>
              <w:r w:rsidRPr="005C3D46" w:rsidDel="00C645D5">
                <w:rPr>
                  <w:rFonts w:eastAsia="Malgun Gothic"/>
                  <w:szCs w:val="18"/>
                </w:rPr>
                <w:delText>from</w:delText>
              </w:r>
              <w:r w:rsidDel="00C645D5">
                <w:rPr>
                  <w:rFonts w:eastAsia="Malgun Gothic"/>
                  <w:szCs w:val="18"/>
                </w:rPr>
                <w:delText xml:space="preserve"> </w:delText>
              </w:r>
              <w:r w:rsidRPr="005C3D46" w:rsidDel="00C645D5">
                <w:delText>F</w:delText>
              </w:r>
              <w:r w:rsidRPr="005C3D46" w:rsidDel="00C645D5">
                <w:rPr>
                  <w:vertAlign w:val="subscript"/>
                </w:rPr>
                <w:delText>C,low</w:delText>
              </w:r>
              <w:r w:rsidRPr="005C3D46" w:rsidDel="00C645D5">
                <w:rPr>
                  <w:rFonts w:eastAsia="Malgun Gothic"/>
                  <w:szCs w:val="18"/>
                </w:rPr>
                <w:delText>,</w:delText>
              </w:r>
              <w:r w:rsidDel="00C645D5">
                <w:rPr>
                  <w:rFonts w:eastAsia="Malgun Gothic"/>
                  <w:szCs w:val="18"/>
                </w:rPr>
                <w:delText xml:space="preserve"> </w:delText>
              </w:r>
              <w:r w:rsidRPr="005C3D46" w:rsidDel="00C645D5">
                <w:rPr>
                  <w:rFonts w:eastAsia="Malgun Gothic"/>
                  <w:szCs w:val="18"/>
                </w:rPr>
                <w:delText>and</w:delText>
              </w:r>
              <w:r w:rsidDel="00C645D5">
                <w:rPr>
                  <w:rFonts w:eastAsia="Malgun Gothic"/>
                  <w:szCs w:val="18"/>
                </w:rPr>
                <w:delText xml:space="preserve"> </w:delText>
              </w:r>
              <w:r w:rsidRPr="005C3D46" w:rsidDel="00C645D5">
                <w:rPr>
                  <w:rFonts w:eastAsia="Malgun Gothic"/>
                  <w:szCs w:val="18"/>
                </w:rPr>
                <w:delText>Io</w:delText>
              </w:r>
              <w:r w:rsidDel="00C645D5">
                <w:rPr>
                  <w:rFonts w:eastAsia="Malgun Gothic"/>
                  <w:szCs w:val="18"/>
                </w:rPr>
                <w:delText xml:space="preserve"> </w:delText>
              </w:r>
              <w:r w:rsidRPr="005C3D46" w:rsidDel="00C645D5">
                <w:rPr>
                  <w:rFonts w:eastAsia="Malgun Gothic"/>
                  <w:szCs w:val="18"/>
                </w:rPr>
                <w:delText>is</w:delText>
              </w:r>
              <w:r w:rsidDel="00C645D5">
                <w:rPr>
                  <w:rFonts w:eastAsia="Malgun Gothic"/>
                  <w:szCs w:val="18"/>
                </w:rPr>
                <w:delText xml:space="preserve"> </w:delText>
              </w:r>
              <w:r w:rsidRPr="005C3D46" w:rsidDel="00C645D5">
                <w:rPr>
                  <w:rFonts w:eastAsia="Malgun Gothic"/>
                  <w:szCs w:val="18"/>
                </w:rPr>
                <w:delText>independent</w:delText>
              </w:r>
              <w:r w:rsidDel="00C645D5">
                <w:rPr>
                  <w:rFonts w:eastAsia="Malgun Gothic"/>
                  <w:szCs w:val="18"/>
                </w:rPr>
                <w:delText xml:space="preserve"> </w:delText>
              </w:r>
              <w:r w:rsidRPr="005C3D46" w:rsidDel="00C645D5">
                <w:rPr>
                  <w:rFonts w:eastAsia="Malgun Gothic"/>
                  <w:szCs w:val="18"/>
                </w:rPr>
                <w:delText>of</w:delText>
              </w:r>
              <w:r w:rsidDel="00C645D5">
                <w:rPr>
                  <w:rFonts w:eastAsia="Malgun Gothic"/>
                  <w:szCs w:val="18"/>
                </w:rPr>
                <w:delText xml:space="preserve"> </w:delText>
              </w:r>
              <w:r w:rsidRPr="005C3D46" w:rsidDel="00C645D5">
                <w:rPr>
                  <w:rFonts w:eastAsia="Malgun Gothic"/>
                  <w:szCs w:val="18"/>
                </w:rPr>
                <w:delText>the</w:delText>
              </w:r>
              <w:r w:rsidDel="00C645D5">
                <w:rPr>
                  <w:rFonts w:eastAsia="Malgun Gothic"/>
                  <w:szCs w:val="18"/>
                </w:rPr>
                <w:delText xml:space="preserve"> </w:delText>
              </w:r>
              <w:r w:rsidRPr="005C3D46" w:rsidDel="00C645D5">
                <w:rPr>
                  <w:rFonts w:eastAsia="Malgun Gothic"/>
                  <w:szCs w:val="18"/>
                </w:rPr>
                <w:delText>BW</w:delText>
              </w:r>
              <w:r w:rsidRPr="005C3D46" w:rsidDel="00C645D5">
                <w:rPr>
                  <w:rFonts w:eastAsia="Malgun Gothic"/>
                  <w:szCs w:val="18"/>
                  <w:vertAlign w:val="subscript"/>
                </w:rPr>
                <w:delText>channel</w:delText>
              </w:r>
              <w:r w:rsidDel="00C645D5">
                <w:rPr>
                  <w:rFonts w:eastAsia="Malgun Gothic"/>
                  <w:szCs w:val="18"/>
                </w:rPr>
                <w:delText xml:space="preserve"> </w:delText>
              </w:r>
              <w:r w:rsidRPr="005C3D46" w:rsidDel="00C645D5">
                <w:rPr>
                  <w:rFonts w:eastAsia="Malgun Gothic"/>
                  <w:szCs w:val="18"/>
                </w:rPr>
                <w:delText>configured</w:delText>
              </w:r>
            </w:del>
            <w:ins w:id="392" w:author="Emilio Ruiz" w:date="2025-08-29T06:42:00Z" w16du:dateUtc="2025-08-29T04:42:00Z">
              <w:r w:rsidR="00C645D5">
                <w:rPr>
                  <w:rFonts w:eastAsia="Malgun Gothic"/>
                  <w:szCs w:val="18"/>
                </w:rPr>
                <w:t>Void</w:t>
              </w:r>
            </w:ins>
            <w:r w:rsidRPr="005C3D46">
              <w:rPr>
                <w:rFonts w:cs="v4.2.0"/>
                <w:lang w:eastAsia="zh-CN"/>
              </w:rPr>
              <w:t>.</w:t>
            </w:r>
          </w:p>
          <w:p w14:paraId="711E37B9" w14:textId="2A1D2955" w:rsidR="0083431F" w:rsidRPr="005C3D46" w:rsidRDefault="0083431F" w:rsidP="0083431F">
            <w:pPr>
              <w:pStyle w:val="TAN"/>
              <w:keepNext w:val="0"/>
              <w:keepLines w:val="0"/>
              <w:rPr>
                <w:rFonts w:cs="v4.2.0"/>
                <w:lang w:eastAsia="zh-CN"/>
              </w:rPr>
            </w:pPr>
            <w:r w:rsidRPr="005C3D46">
              <w:rPr>
                <w:szCs w:val="18"/>
              </w:rPr>
              <w:t>NOTE</w:t>
            </w:r>
            <w:r>
              <w:rPr>
                <w:szCs w:val="18"/>
              </w:rPr>
              <w:t xml:space="preserve"> </w:t>
            </w:r>
            <w:r w:rsidRPr="005C3D46">
              <w:rPr>
                <w:szCs w:val="18"/>
                <w:lang w:eastAsia="zh-CN"/>
              </w:rPr>
              <w:t>5</w:t>
            </w:r>
            <w:r w:rsidRPr="005C3D46">
              <w:rPr>
                <w:szCs w:val="18"/>
              </w:rPr>
              <w:t>:</w:t>
            </w:r>
            <w:r w:rsidRPr="005C3D46">
              <w:rPr>
                <w:lang w:eastAsia="ja-JP"/>
              </w:rPr>
              <w:tab/>
            </w:r>
            <w:del w:id="393" w:author="Emilio Ruiz" w:date="2025-08-29T06:42:00Z" w16du:dateUtc="2025-08-29T04:42:00Z">
              <w:r w:rsidRPr="005C3D46" w:rsidDel="00C645D5">
                <w:rPr>
                  <w:lang w:eastAsia="ja-JP"/>
                </w:rPr>
                <w:delText>All</w:delText>
              </w:r>
              <w:r w:rsidDel="00C645D5">
                <w:rPr>
                  <w:lang w:eastAsia="ja-JP"/>
                </w:rPr>
                <w:delText xml:space="preserve"> </w:delText>
              </w:r>
              <w:r w:rsidRPr="005C3D46" w:rsidDel="00C645D5">
                <w:rPr>
                  <w:lang w:eastAsia="ja-JP"/>
                </w:rPr>
                <w:delText>UL/DL</w:delText>
              </w:r>
              <w:r w:rsidDel="00C645D5">
                <w:rPr>
                  <w:lang w:eastAsia="ja-JP"/>
                </w:rPr>
                <w:delText xml:space="preserve"> </w:delText>
              </w:r>
              <w:r w:rsidRPr="005C3D46" w:rsidDel="00C645D5">
                <w:rPr>
                  <w:lang w:eastAsia="ja-JP"/>
                </w:rPr>
                <w:delText>transmission</w:delText>
              </w:r>
              <w:r w:rsidDel="00C645D5">
                <w:rPr>
                  <w:lang w:eastAsia="ja-JP"/>
                </w:rPr>
                <w:delText xml:space="preserve"> </w:delText>
              </w:r>
              <w:r w:rsidRPr="005C3D46" w:rsidDel="00C645D5">
                <w:rPr>
                  <w:lang w:eastAsia="ja-JP"/>
                </w:rPr>
                <w:delText>shall</w:delText>
              </w:r>
              <w:r w:rsidDel="00C645D5">
                <w:rPr>
                  <w:lang w:eastAsia="ja-JP"/>
                </w:rPr>
                <w:delText xml:space="preserve"> </w:delText>
              </w:r>
              <w:r w:rsidRPr="005C3D46" w:rsidDel="00C645D5">
                <w:rPr>
                  <w:lang w:eastAsia="ja-JP"/>
                </w:rPr>
                <w:delText>be</w:delText>
              </w:r>
              <w:r w:rsidDel="00C645D5">
                <w:rPr>
                  <w:lang w:eastAsia="ja-JP"/>
                </w:rPr>
                <w:delText xml:space="preserve"> </w:delText>
              </w:r>
              <w:r w:rsidRPr="005C3D46" w:rsidDel="00C645D5">
                <w:rPr>
                  <w:lang w:eastAsia="ja-JP"/>
                </w:rPr>
                <w:delText>confined</w:delText>
              </w:r>
              <w:r w:rsidDel="00C645D5">
                <w:rPr>
                  <w:lang w:eastAsia="ja-JP"/>
                </w:rPr>
                <w:delText xml:space="preserve"> </w:delText>
              </w:r>
              <w:r w:rsidRPr="005C3D46" w:rsidDel="00C645D5">
                <w:rPr>
                  <w:lang w:eastAsia="ja-JP"/>
                </w:rPr>
                <w:delText>within</w:delText>
              </w:r>
              <w:r w:rsidDel="00C645D5">
                <w:rPr>
                  <w:lang w:eastAsia="ja-JP"/>
                </w:rPr>
                <w:delText xml:space="preserve"> </w:delText>
              </w:r>
              <w:r w:rsidRPr="005C3D46" w:rsidDel="00C645D5">
                <w:delText>BW</w:delText>
              </w:r>
              <w:r w:rsidRPr="005C3D46" w:rsidDel="00C645D5">
                <w:rPr>
                  <w:vertAlign w:val="subscript"/>
                </w:rPr>
                <w:delText>occupied</w:delText>
              </w:r>
              <w:r w:rsidDel="00C645D5">
                <w:rPr>
                  <w:lang w:eastAsia="ja-JP"/>
                </w:rPr>
                <w:delText xml:space="preserve"> </w:delText>
              </w:r>
              <w:r w:rsidRPr="005C3D46" w:rsidDel="00C645D5">
                <w:rPr>
                  <w:lang w:eastAsia="ja-JP"/>
                </w:rPr>
                <w:delText>(i.e.</w:delText>
              </w:r>
              <w:r w:rsidDel="00C645D5">
                <w:rPr>
                  <w:lang w:eastAsia="ja-JP"/>
                </w:rPr>
                <w:delText xml:space="preserve"> </w:delText>
              </w:r>
              <w:r w:rsidRPr="005C3D46" w:rsidDel="00C645D5">
                <w:rPr>
                  <w:rFonts w:eastAsia="Malgun Gothic"/>
                  <w:szCs w:val="18"/>
                </w:rPr>
                <w:delText>40</w:delText>
              </w:r>
              <w:r w:rsidDel="00C645D5">
                <w:rPr>
                  <w:rFonts w:eastAsia="Malgun Gothic"/>
                  <w:szCs w:val="18"/>
                </w:rPr>
                <w:delText xml:space="preserve"> </w:delText>
              </w:r>
              <w:r w:rsidRPr="005C3D46" w:rsidDel="00C645D5">
                <w:rPr>
                  <w:rFonts w:eastAsia="Malgun Gothic"/>
                  <w:szCs w:val="18"/>
                </w:rPr>
                <w:delText>MHz,</w:delText>
              </w:r>
              <w:r w:rsidDel="00C645D5">
                <w:rPr>
                  <w:rFonts w:eastAsia="Malgun Gothic"/>
                  <w:szCs w:val="18"/>
                </w:rPr>
                <w:delText xml:space="preserve"> </w:delText>
              </w:r>
              <w:r w:rsidRPr="005C3D46" w:rsidDel="00C645D5">
                <w:rPr>
                  <w:rFonts w:eastAsia="Malgun Gothic"/>
                  <w:szCs w:val="18"/>
                </w:rPr>
                <w:delText>106</w:delText>
              </w:r>
              <w:r w:rsidDel="00C645D5">
                <w:rPr>
                  <w:rFonts w:eastAsia="Malgun Gothic"/>
                  <w:szCs w:val="18"/>
                </w:rPr>
                <w:delText xml:space="preserve"> PRB</w:delText>
              </w:r>
              <w:r w:rsidRPr="005C3D46" w:rsidDel="00C645D5">
                <w:rPr>
                  <w:rFonts w:eastAsia="Malgun Gothic"/>
                  <w:szCs w:val="18"/>
                </w:rPr>
                <w:delText>s)</w:delText>
              </w:r>
              <w:r w:rsidDel="00C645D5">
                <w:rPr>
                  <w:rFonts w:eastAsia="Malgun Gothic"/>
                  <w:szCs w:val="18"/>
                </w:rPr>
                <w:delText xml:space="preserve"> </w:delText>
              </w:r>
              <w:r w:rsidRPr="005C3D46" w:rsidDel="00C645D5">
                <w:rPr>
                  <w:rFonts w:eastAsia="Malgun Gothic"/>
                  <w:szCs w:val="18"/>
                </w:rPr>
                <w:delText>from</w:delText>
              </w:r>
              <w:r w:rsidDel="00C645D5">
                <w:rPr>
                  <w:rFonts w:eastAsia="Malgun Gothic"/>
                  <w:szCs w:val="18"/>
                </w:rPr>
                <w:delText xml:space="preserve"> </w:delText>
              </w:r>
              <w:r w:rsidRPr="005C3D46" w:rsidDel="00C645D5">
                <w:delText>F</w:delText>
              </w:r>
              <w:r w:rsidRPr="005C3D46" w:rsidDel="00C645D5">
                <w:rPr>
                  <w:vertAlign w:val="subscript"/>
                </w:rPr>
                <w:delText>C,low</w:delText>
              </w:r>
              <w:r w:rsidRPr="005C3D46" w:rsidDel="00C645D5">
                <w:rPr>
                  <w:rFonts w:eastAsia="Malgun Gothic"/>
                  <w:szCs w:val="18"/>
                </w:rPr>
                <w:delText>,</w:delText>
              </w:r>
              <w:r w:rsidDel="00C645D5">
                <w:rPr>
                  <w:rFonts w:eastAsia="Malgun Gothic"/>
                  <w:szCs w:val="18"/>
                </w:rPr>
                <w:delText xml:space="preserve"> </w:delText>
              </w:r>
              <w:r w:rsidRPr="005C3D46" w:rsidDel="00C645D5">
                <w:rPr>
                  <w:rFonts w:eastAsia="Malgun Gothic"/>
                  <w:szCs w:val="18"/>
                </w:rPr>
                <w:delText>and</w:delText>
              </w:r>
              <w:r w:rsidDel="00C645D5">
                <w:rPr>
                  <w:rFonts w:eastAsia="Malgun Gothic"/>
                  <w:szCs w:val="18"/>
                </w:rPr>
                <w:delText xml:space="preserve"> </w:delText>
              </w:r>
              <w:r w:rsidRPr="005C3D46" w:rsidDel="00C645D5">
                <w:rPr>
                  <w:rFonts w:eastAsia="Malgun Gothic"/>
                  <w:szCs w:val="18"/>
                </w:rPr>
                <w:delText>Io</w:delText>
              </w:r>
              <w:r w:rsidDel="00C645D5">
                <w:rPr>
                  <w:rFonts w:eastAsia="Malgun Gothic"/>
                  <w:szCs w:val="18"/>
                </w:rPr>
                <w:delText xml:space="preserve"> </w:delText>
              </w:r>
              <w:r w:rsidRPr="005C3D46" w:rsidDel="00C645D5">
                <w:rPr>
                  <w:rFonts w:eastAsia="Malgun Gothic"/>
                  <w:szCs w:val="18"/>
                </w:rPr>
                <w:delText>is</w:delText>
              </w:r>
              <w:r w:rsidDel="00C645D5">
                <w:rPr>
                  <w:rFonts w:eastAsia="Malgun Gothic"/>
                  <w:szCs w:val="18"/>
                </w:rPr>
                <w:delText xml:space="preserve"> </w:delText>
              </w:r>
              <w:r w:rsidRPr="005C3D46" w:rsidDel="00C645D5">
                <w:rPr>
                  <w:rFonts w:eastAsia="Malgun Gothic"/>
                  <w:szCs w:val="18"/>
                </w:rPr>
                <w:delText>independent</w:delText>
              </w:r>
              <w:r w:rsidDel="00C645D5">
                <w:rPr>
                  <w:rFonts w:eastAsia="Malgun Gothic"/>
                  <w:szCs w:val="18"/>
                </w:rPr>
                <w:delText xml:space="preserve"> </w:delText>
              </w:r>
              <w:r w:rsidRPr="005C3D46" w:rsidDel="00C645D5">
                <w:rPr>
                  <w:rFonts w:eastAsia="Malgun Gothic"/>
                  <w:szCs w:val="18"/>
                </w:rPr>
                <w:delText>of</w:delText>
              </w:r>
              <w:r w:rsidDel="00C645D5">
                <w:rPr>
                  <w:rFonts w:eastAsia="Malgun Gothic"/>
                  <w:szCs w:val="18"/>
                </w:rPr>
                <w:delText xml:space="preserve"> </w:delText>
              </w:r>
              <w:r w:rsidRPr="005C3D46" w:rsidDel="00C645D5">
                <w:rPr>
                  <w:rFonts w:eastAsia="Malgun Gothic"/>
                  <w:szCs w:val="18"/>
                </w:rPr>
                <w:delText>the</w:delText>
              </w:r>
              <w:r w:rsidDel="00C645D5">
                <w:rPr>
                  <w:rFonts w:eastAsia="Malgun Gothic"/>
                  <w:szCs w:val="18"/>
                </w:rPr>
                <w:delText xml:space="preserve"> </w:delText>
              </w:r>
              <w:r w:rsidRPr="005C3D46" w:rsidDel="00C645D5">
                <w:rPr>
                  <w:rFonts w:eastAsia="Malgun Gothic"/>
                  <w:szCs w:val="18"/>
                </w:rPr>
                <w:delText>BW</w:delText>
              </w:r>
              <w:r w:rsidRPr="005C3D46" w:rsidDel="00C645D5">
                <w:rPr>
                  <w:rFonts w:eastAsia="Malgun Gothic"/>
                  <w:szCs w:val="18"/>
                  <w:vertAlign w:val="subscript"/>
                </w:rPr>
                <w:delText>channel</w:delText>
              </w:r>
              <w:r w:rsidDel="00C645D5">
                <w:rPr>
                  <w:rFonts w:eastAsia="Malgun Gothic"/>
                  <w:szCs w:val="18"/>
                </w:rPr>
                <w:delText xml:space="preserve"> </w:delText>
              </w:r>
              <w:r w:rsidRPr="005C3D46" w:rsidDel="00C645D5">
                <w:rPr>
                  <w:rFonts w:eastAsia="Malgun Gothic"/>
                  <w:szCs w:val="18"/>
                </w:rPr>
                <w:delText>configured</w:delText>
              </w:r>
            </w:del>
            <w:ins w:id="394" w:author="Emilio Ruiz" w:date="2025-08-29T06:42:00Z" w16du:dateUtc="2025-08-29T04:42:00Z">
              <w:r w:rsidR="00C645D5">
                <w:rPr>
                  <w:rFonts w:eastAsia="Malgun Gothic"/>
                  <w:szCs w:val="18"/>
                </w:rPr>
                <w:t>Void</w:t>
              </w:r>
            </w:ins>
            <w:r w:rsidRPr="005C3D46">
              <w:rPr>
                <w:rFonts w:cs="v4.2.0"/>
                <w:lang w:eastAsia="zh-CN"/>
              </w:rPr>
              <w:t>.</w:t>
            </w:r>
          </w:p>
          <w:p w14:paraId="2F4CBAEE" w14:textId="77777777" w:rsidR="0083431F" w:rsidRPr="005C3D46" w:rsidRDefault="0083431F" w:rsidP="0083431F">
            <w:pPr>
              <w:pStyle w:val="TAN"/>
              <w:keepNext w:val="0"/>
              <w:keepLines w:val="0"/>
              <w:rPr>
                <w:szCs w:val="16"/>
                <w:lang w:eastAsia="zh-TW"/>
              </w:rPr>
            </w:pPr>
            <w:r w:rsidRPr="005C3D46">
              <w:rPr>
                <w:szCs w:val="18"/>
              </w:rPr>
              <w:t>NOTE</w:t>
            </w:r>
            <w:r>
              <w:rPr>
                <w:szCs w:val="18"/>
              </w:rPr>
              <w:t xml:space="preserve"> </w:t>
            </w:r>
            <w:r w:rsidRPr="005C3D46">
              <w:rPr>
                <w:szCs w:val="18"/>
                <w:lang w:eastAsia="zh-CN"/>
              </w:rPr>
              <w:t>6</w:t>
            </w:r>
            <w:r w:rsidRPr="005C3D46">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tc>
      </w:tr>
    </w:tbl>
    <w:p w14:paraId="3B84B4CE" w14:textId="77777777" w:rsidR="00B374E3" w:rsidRPr="005C3D46" w:rsidRDefault="00B374E3" w:rsidP="00B374E3">
      <w:pPr>
        <w:rPr>
          <w:lang w:eastAsia="zh-CN"/>
        </w:rPr>
      </w:pPr>
    </w:p>
    <w:p w14:paraId="72526E12" w14:textId="77777777" w:rsidR="008B78B9" w:rsidRPr="005C3D46" w:rsidRDefault="008B78B9" w:rsidP="008B78B9">
      <w:pPr>
        <w:rPr>
          <w:lang w:eastAsia="zh-CN"/>
        </w:rPr>
      </w:pPr>
    </w:p>
    <w:p w14:paraId="5F55A9A4" w14:textId="7B5E7AA4" w:rsidR="008B78B9" w:rsidRPr="005C3D46" w:rsidDel="00DE25E6" w:rsidRDefault="008B78B9" w:rsidP="008B78B9">
      <w:pPr>
        <w:pStyle w:val="TH"/>
        <w:keepNext w:val="0"/>
        <w:keepLines w:val="0"/>
        <w:rPr>
          <w:del w:id="395" w:author="Emilio Ruiz" w:date="2025-08-29T06:47:00Z" w16du:dateUtc="2025-08-29T04:47:00Z"/>
        </w:rPr>
      </w:pPr>
      <w:del w:id="396" w:author="Emilio Ruiz" w:date="2025-08-29T06:47:00Z" w16du:dateUtc="2025-08-29T04:47:00Z">
        <w:r w:rsidRPr="005C3D46" w:rsidDel="00DE25E6">
          <w:delText>Table A.6.5.4.1.1-</w:delText>
        </w:r>
        <w:r w:rsidRPr="005C3D46" w:rsidDel="00DE25E6">
          <w:rPr>
            <w:lang w:eastAsia="zh-CN"/>
          </w:rPr>
          <w:delText>4</w:delText>
        </w:r>
        <w:r w:rsidRPr="005C3D46" w:rsidDel="00DE25E6">
          <w:delText>: NR Cell specific test parameters for NR standalone UE UL carrier RRC reconfiguration Delay on SCell (Cell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9"/>
        <w:gridCol w:w="1119"/>
        <w:gridCol w:w="2064"/>
        <w:gridCol w:w="1182"/>
        <w:gridCol w:w="1292"/>
        <w:gridCol w:w="1233"/>
      </w:tblGrid>
      <w:tr w:rsidR="008B78B9" w:rsidRPr="005C3D46" w:rsidDel="00DE25E6" w14:paraId="6224AF26" w14:textId="3312CE99" w:rsidTr="00607431">
        <w:trPr>
          <w:cantSplit/>
          <w:tblHeader/>
          <w:jc w:val="center"/>
          <w:del w:id="397" w:author="Emilio Ruiz" w:date="2025-08-29T06:47:00Z" w16du:dateUtc="2025-08-29T04:47:00Z"/>
        </w:trPr>
        <w:tc>
          <w:tcPr>
            <w:tcW w:w="1422" w:type="pct"/>
            <w:vMerge w:val="restart"/>
            <w:tcBorders>
              <w:top w:val="single" w:sz="4" w:space="0" w:color="auto"/>
              <w:left w:val="single" w:sz="4" w:space="0" w:color="auto"/>
              <w:right w:val="single" w:sz="4" w:space="0" w:color="auto"/>
            </w:tcBorders>
            <w:hideMark/>
          </w:tcPr>
          <w:p w14:paraId="7459D137" w14:textId="2EA0DE4E" w:rsidR="008B78B9" w:rsidRPr="005C3D46" w:rsidDel="00DE25E6" w:rsidRDefault="008B78B9" w:rsidP="00607431">
            <w:pPr>
              <w:spacing w:after="0"/>
              <w:jc w:val="center"/>
              <w:rPr>
                <w:del w:id="398" w:author="Emilio Ruiz" w:date="2025-08-29T06:47:00Z" w16du:dateUtc="2025-08-29T04:47:00Z"/>
                <w:rFonts w:ascii="Arial" w:hAnsi="Arial" w:cs="Arial"/>
                <w:b/>
                <w:sz w:val="18"/>
              </w:rPr>
            </w:pPr>
            <w:del w:id="399" w:author="Emilio Ruiz" w:date="2025-08-29T06:47:00Z" w16du:dateUtc="2025-08-29T04:47:00Z">
              <w:r w:rsidRPr="005C3D46" w:rsidDel="00DE25E6">
                <w:rPr>
                  <w:rFonts w:ascii="Arial" w:hAnsi="Arial" w:cs="v4.2.0"/>
                  <w:b/>
                  <w:sz w:val="18"/>
                </w:rPr>
                <w:lastRenderedPageBreak/>
                <w:delText>Parameter</w:delText>
              </w:r>
            </w:del>
          </w:p>
        </w:tc>
        <w:tc>
          <w:tcPr>
            <w:tcW w:w="581" w:type="pct"/>
            <w:vMerge w:val="restart"/>
            <w:tcBorders>
              <w:top w:val="single" w:sz="4" w:space="0" w:color="auto"/>
              <w:left w:val="single" w:sz="4" w:space="0" w:color="auto"/>
              <w:bottom w:val="single" w:sz="4" w:space="0" w:color="auto"/>
              <w:right w:val="single" w:sz="4" w:space="0" w:color="auto"/>
            </w:tcBorders>
            <w:hideMark/>
          </w:tcPr>
          <w:p w14:paraId="34BC269D" w14:textId="1694A3B7" w:rsidR="008B78B9" w:rsidRPr="005C3D46" w:rsidDel="00DE25E6" w:rsidRDefault="008B78B9" w:rsidP="00607431">
            <w:pPr>
              <w:spacing w:after="0"/>
              <w:jc w:val="center"/>
              <w:rPr>
                <w:del w:id="400" w:author="Emilio Ruiz" w:date="2025-08-29T06:47:00Z" w16du:dateUtc="2025-08-29T04:47:00Z"/>
                <w:rFonts w:ascii="Arial" w:hAnsi="Arial" w:cs="Arial"/>
                <w:b/>
                <w:sz w:val="18"/>
              </w:rPr>
            </w:pPr>
            <w:del w:id="401" w:author="Emilio Ruiz" w:date="2025-08-29T06:47:00Z" w16du:dateUtc="2025-08-29T04:47:00Z">
              <w:r w:rsidRPr="005C3D46" w:rsidDel="00DE25E6">
                <w:rPr>
                  <w:rFonts w:ascii="Arial" w:hAnsi="Arial" w:cs="v4.2.0"/>
                  <w:b/>
                  <w:sz w:val="18"/>
                </w:rPr>
                <w:delText>Unit</w:delText>
              </w:r>
            </w:del>
          </w:p>
        </w:tc>
        <w:tc>
          <w:tcPr>
            <w:tcW w:w="1072" w:type="pct"/>
            <w:vMerge w:val="restart"/>
            <w:tcBorders>
              <w:top w:val="single" w:sz="4" w:space="0" w:color="auto"/>
              <w:left w:val="single" w:sz="4" w:space="0" w:color="auto"/>
              <w:right w:val="single" w:sz="4" w:space="0" w:color="auto"/>
            </w:tcBorders>
          </w:tcPr>
          <w:p w14:paraId="312223A3" w14:textId="59F8787C" w:rsidR="008B78B9" w:rsidRPr="005C3D46" w:rsidDel="00DE25E6" w:rsidRDefault="008B78B9" w:rsidP="00607431">
            <w:pPr>
              <w:spacing w:after="0"/>
              <w:jc w:val="center"/>
              <w:rPr>
                <w:del w:id="402" w:author="Emilio Ruiz" w:date="2025-08-29T06:47:00Z" w16du:dateUtc="2025-08-29T04:47:00Z"/>
                <w:rFonts w:ascii="Arial" w:hAnsi="Arial" w:cs="v4.2.0"/>
                <w:b/>
                <w:sz w:val="18"/>
              </w:rPr>
            </w:pPr>
            <w:del w:id="403" w:author="Emilio Ruiz" w:date="2025-08-29T06:47:00Z" w16du:dateUtc="2025-08-29T04:47:00Z">
              <w:r w:rsidRPr="005C3D46" w:rsidDel="00DE25E6">
                <w:rPr>
                  <w:rFonts w:ascii="Arial" w:hAnsi="Arial" w:cs="v4.2.0"/>
                  <w:b/>
                  <w:sz w:val="18"/>
                </w:rPr>
                <w:delText>Test</w:delText>
              </w:r>
              <w:r w:rsidDel="00DE25E6">
                <w:rPr>
                  <w:rFonts w:ascii="Arial" w:hAnsi="Arial" w:cs="v4.2.0"/>
                  <w:b/>
                  <w:sz w:val="18"/>
                </w:rPr>
                <w:delText xml:space="preserve"> </w:delText>
              </w:r>
              <w:r w:rsidRPr="005C3D46" w:rsidDel="00DE25E6">
                <w:rPr>
                  <w:rFonts w:ascii="Arial" w:hAnsi="Arial" w:cs="v4.2.0"/>
                  <w:b/>
                  <w:sz w:val="18"/>
                </w:rPr>
                <w:delText>Configuration</w:delText>
              </w:r>
            </w:del>
          </w:p>
        </w:tc>
        <w:tc>
          <w:tcPr>
            <w:tcW w:w="1925" w:type="pct"/>
            <w:gridSpan w:val="3"/>
            <w:tcBorders>
              <w:top w:val="single" w:sz="4" w:space="0" w:color="auto"/>
              <w:left w:val="single" w:sz="4" w:space="0" w:color="auto"/>
              <w:bottom w:val="single" w:sz="4" w:space="0" w:color="auto"/>
              <w:right w:val="single" w:sz="4" w:space="0" w:color="auto"/>
            </w:tcBorders>
            <w:hideMark/>
          </w:tcPr>
          <w:p w14:paraId="05BDEC73" w14:textId="0B901F70" w:rsidR="008B78B9" w:rsidRPr="005C3D46" w:rsidDel="00DE25E6" w:rsidRDefault="008B78B9" w:rsidP="00607431">
            <w:pPr>
              <w:spacing w:after="0"/>
              <w:jc w:val="center"/>
              <w:rPr>
                <w:del w:id="404" w:author="Emilio Ruiz" w:date="2025-08-29T06:47:00Z" w16du:dateUtc="2025-08-29T04:47:00Z"/>
                <w:rFonts w:ascii="Arial" w:hAnsi="Arial" w:cs="Arial"/>
                <w:b/>
                <w:sz w:val="18"/>
              </w:rPr>
            </w:pPr>
            <w:del w:id="405" w:author="Emilio Ruiz" w:date="2025-08-29T06:47:00Z" w16du:dateUtc="2025-08-29T04:47:00Z">
              <w:r w:rsidRPr="005C3D46" w:rsidDel="00DE25E6">
                <w:rPr>
                  <w:rFonts w:ascii="Arial" w:hAnsi="Arial" w:cs="v4.2.0"/>
                  <w:b/>
                  <w:sz w:val="18"/>
                </w:rPr>
                <w:delText>Test</w:delText>
              </w:r>
              <w:r w:rsidDel="00DE25E6">
                <w:rPr>
                  <w:rFonts w:ascii="Arial" w:hAnsi="Arial" w:cs="v4.2.0"/>
                  <w:b/>
                  <w:sz w:val="18"/>
                </w:rPr>
                <w:delText xml:space="preserve"> </w:delText>
              </w:r>
              <w:r w:rsidRPr="005C3D46" w:rsidDel="00DE25E6">
                <w:rPr>
                  <w:rFonts w:ascii="Arial" w:hAnsi="Arial" w:cs="v4.2.0"/>
                  <w:b/>
                  <w:sz w:val="18"/>
                </w:rPr>
                <w:delText>1</w:delText>
              </w:r>
            </w:del>
          </w:p>
        </w:tc>
      </w:tr>
      <w:tr w:rsidR="008B78B9" w:rsidRPr="005C3D46" w:rsidDel="00DE25E6" w14:paraId="007A68BE" w14:textId="732E9D67" w:rsidTr="00607431">
        <w:trPr>
          <w:cantSplit/>
          <w:tblHeader/>
          <w:jc w:val="center"/>
          <w:del w:id="406"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hideMark/>
          </w:tcPr>
          <w:p w14:paraId="34602790" w14:textId="738CA549" w:rsidR="008B78B9" w:rsidRPr="005C3D46" w:rsidDel="00DE25E6" w:rsidRDefault="008B78B9" w:rsidP="00607431">
            <w:pPr>
              <w:spacing w:after="0"/>
              <w:rPr>
                <w:del w:id="407" w:author="Emilio Ruiz" w:date="2025-08-29T06:47:00Z" w16du:dateUtc="2025-08-29T04:47:00Z"/>
                <w:rFonts w:ascii="Arial" w:hAnsi="Arial" w:cs="Arial"/>
                <w:b/>
                <w:sz w:val="18"/>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67DA8239" w14:textId="75ADDC53" w:rsidR="008B78B9" w:rsidRPr="005C3D46" w:rsidDel="00DE25E6" w:rsidRDefault="008B78B9" w:rsidP="00607431">
            <w:pPr>
              <w:spacing w:after="0"/>
              <w:rPr>
                <w:del w:id="408" w:author="Emilio Ruiz" w:date="2025-08-29T06:47:00Z" w16du:dateUtc="2025-08-29T04:47:00Z"/>
                <w:rFonts w:ascii="Arial" w:hAnsi="Arial" w:cs="Arial"/>
                <w:b/>
                <w:sz w:val="18"/>
              </w:rPr>
            </w:pPr>
          </w:p>
        </w:tc>
        <w:tc>
          <w:tcPr>
            <w:tcW w:w="1072" w:type="pct"/>
            <w:vMerge/>
            <w:tcBorders>
              <w:left w:val="single" w:sz="4" w:space="0" w:color="auto"/>
              <w:bottom w:val="single" w:sz="4" w:space="0" w:color="auto"/>
              <w:right w:val="single" w:sz="4" w:space="0" w:color="auto"/>
            </w:tcBorders>
          </w:tcPr>
          <w:p w14:paraId="44C2A66A" w14:textId="29EA5144" w:rsidR="008B78B9" w:rsidRPr="005C3D46" w:rsidDel="00DE25E6" w:rsidRDefault="008B78B9" w:rsidP="00607431">
            <w:pPr>
              <w:spacing w:after="0"/>
              <w:jc w:val="center"/>
              <w:rPr>
                <w:del w:id="409" w:author="Emilio Ruiz" w:date="2025-08-29T06:47:00Z" w16du:dateUtc="2025-08-29T04:47:00Z"/>
                <w:rFonts w:ascii="Arial" w:hAnsi="Arial" w:cs="v4.2.0"/>
                <w:b/>
                <w:sz w:val="18"/>
              </w:rPr>
            </w:pPr>
          </w:p>
        </w:tc>
        <w:tc>
          <w:tcPr>
            <w:tcW w:w="614" w:type="pct"/>
            <w:tcBorders>
              <w:top w:val="single" w:sz="4" w:space="0" w:color="auto"/>
              <w:left w:val="single" w:sz="4" w:space="0" w:color="auto"/>
              <w:bottom w:val="single" w:sz="4" w:space="0" w:color="auto"/>
              <w:right w:val="single" w:sz="4" w:space="0" w:color="auto"/>
            </w:tcBorders>
            <w:hideMark/>
          </w:tcPr>
          <w:p w14:paraId="7A7704F3" w14:textId="3338E760" w:rsidR="008B78B9" w:rsidRPr="005C3D46" w:rsidDel="00DE25E6" w:rsidRDefault="008B78B9" w:rsidP="00607431">
            <w:pPr>
              <w:spacing w:after="0"/>
              <w:jc w:val="center"/>
              <w:rPr>
                <w:del w:id="410" w:author="Emilio Ruiz" w:date="2025-08-29T06:47:00Z" w16du:dateUtc="2025-08-29T04:47:00Z"/>
                <w:rFonts w:ascii="Arial" w:hAnsi="Arial" w:cs="Arial"/>
                <w:b/>
                <w:sz w:val="18"/>
              </w:rPr>
            </w:pPr>
            <w:del w:id="411" w:author="Emilio Ruiz" w:date="2025-08-29T06:47:00Z" w16du:dateUtc="2025-08-29T04:47:00Z">
              <w:r w:rsidRPr="005C3D46" w:rsidDel="00DE25E6">
                <w:rPr>
                  <w:rFonts w:ascii="Arial" w:hAnsi="Arial" w:cs="v4.2.0"/>
                  <w:b/>
                  <w:sz w:val="18"/>
                </w:rPr>
                <w:delText>T1</w:delText>
              </w:r>
            </w:del>
          </w:p>
        </w:tc>
        <w:tc>
          <w:tcPr>
            <w:tcW w:w="671" w:type="pct"/>
            <w:tcBorders>
              <w:top w:val="single" w:sz="4" w:space="0" w:color="auto"/>
              <w:left w:val="single" w:sz="4" w:space="0" w:color="auto"/>
              <w:bottom w:val="single" w:sz="4" w:space="0" w:color="auto"/>
              <w:right w:val="single" w:sz="4" w:space="0" w:color="auto"/>
            </w:tcBorders>
          </w:tcPr>
          <w:p w14:paraId="4305D351" w14:textId="13021F96" w:rsidR="008B78B9" w:rsidRPr="005C3D46" w:rsidDel="00DE25E6" w:rsidRDefault="008B78B9" w:rsidP="00607431">
            <w:pPr>
              <w:spacing w:after="0"/>
              <w:jc w:val="center"/>
              <w:rPr>
                <w:del w:id="412" w:author="Emilio Ruiz" w:date="2025-08-29T06:47:00Z" w16du:dateUtc="2025-08-29T04:47:00Z"/>
                <w:rFonts w:ascii="Arial" w:hAnsi="Arial" w:cs="Arial"/>
                <w:b/>
                <w:sz w:val="18"/>
              </w:rPr>
            </w:pPr>
            <w:del w:id="413" w:author="Emilio Ruiz" w:date="2025-08-29T06:47:00Z" w16du:dateUtc="2025-08-29T04:47:00Z">
              <w:r w:rsidRPr="005C3D46" w:rsidDel="00DE25E6">
                <w:rPr>
                  <w:rFonts w:ascii="Arial" w:hAnsi="Arial" w:cs="v4.2.0"/>
                  <w:b/>
                  <w:sz w:val="18"/>
                </w:rPr>
                <w:delText>T2</w:delText>
              </w:r>
            </w:del>
          </w:p>
        </w:tc>
        <w:tc>
          <w:tcPr>
            <w:tcW w:w="640" w:type="pct"/>
            <w:tcBorders>
              <w:top w:val="single" w:sz="4" w:space="0" w:color="auto"/>
              <w:left w:val="single" w:sz="4" w:space="0" w:color="auto"/>
              <w:bottom w:val="single" w:sz="4" w:space="0" w:color="auto"/>
              <w:right w:val="single" w:sz="4" w:space="0" w:color="auto"/>
            </w:tcBorders>
          </w:tcPr>
          <w:p w14:paraId="518899A0" w14:textId="4E6E292E" w:rsidR="008B78B9" w:rsidRPr="005C3D46" w:rsidDel="00DE25E6" w:rsidRDefault="008B78B9" w:rsidP="00607431">
            <w:pPr>
              <w:spacing w:after="0"/>
              <w:jc w:val="center"/>
              <w:rPr>
                <w:del w:id="414" w:author="Emilio Ruiz" w:date="2025-08-29T06:47:00Z" w16du:dateUtc="2025-08-29T04:47:00Z"/>
                <w:rFonts w:ascii="Arial" w:hAnsi="Arial" w:cs="Arial"/>
                <w:b/>
                <w:sz w:val="18"/>
                <w:lang w:eastAsia="zh-CN"/>
              </w:rPr>
            </w:pPr>
            <w:del w:id="415" w:author="Emilio Ruiz" w:date="2025-08-29T06:47:00Z" w16du:dateUtc="2025-08-29T04:47:00Z">
              <w:r w:rsidRPr="005C3D46" w:rsidDel="00DE25E6">
                <w:rPr>
                  <w:rFonts w:ascii="Arial" w:hAnsi="Arial" w:cs="Arial"/>
                  <w:b/>
                  <w:sz w:val="18"/>
                  <w:lang w:eastAsia="zh-CN"/>
                </w:rPr>
                <w:delText>T3</w:delText>
              </w:r>
            </w:del>
          </w:p>
        </w:tc>
      </w:tr>
      <w:tr w:rsidR="008B78B9" w:rsidRPr="005C3D46" w:rsidDel="00DE25E6" w14:paraId="3FD24FFD" w14:textId="02D5BC45" w:rsidTr="00607431">
        <w:trPr>
          <w:cantSplit/>
          <w:jc w:val="center"/>
          <w:del w:id="416"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tcPr>
          <w:p w14:paraId="7310FDCA" w14:textId="3DD0938E" w:rsidR="008B78B9" w:rsidRPr="005C3D46" w:rsidDel="00DE25E6" w:rsidRDefault="008B78B9" w:rsidP="00607431">
            <w:pPr>
              <w:spacing w:after="0"/>
              <w:rPr>
                <w:del w:id="417" w:author="Emilio Ruiz" w:date="2025-08-29T06:47:00Z" w16du:dateUtc="2025-08-29T04:47:00Z"/>
                <w:rFonts w:ascii="Arial" w:hAnsi="Arial" w:cs="Arial"/>
                <w:sz w:val="18"/>
                <w:lang w:eastAsia="zh-CN"/>
              </w:rPr>
            </w:pPr>
            <w:del w:id="418" w:author="Emilio Ruiz" w:date="2025-08-29T06:47:00Z" w16du:dateUtc="2025-08-29T04:47:00Z">
              <w:r w:rsidRPr="005C3D46" w:rsidDel="00DE25E6">
                <w:rPr>
                  <w:rFonts w:ascii="Arial" w:hAnsi="Arial" w:cs="Arial"/>
                  <w:sz w:val="18"/>
                  <w:lang w:eastAsia="zh-CN"/>
                </w:rPr>
                <w:delText>Channel</w:delText>
              </w:r>
              <w:r w:rsidDel="00DE25E6">
                <w:rPr>
                  <w:rFonts w:ascii="Arial" w:hAnsi="Arial" w:cs="Arial"/>
                  <w:sz w:val="18"/>
                  <w:lang w:eastAsia="zh-CN"/>
                </w:rPr>
                <w:delText xml:space="preserve"> </w:delText>
              </w:r>
              <w:r w:rsidRPr="005C3D46" w:rsidDel="00DE25E6">
                <w:rPr>
                  <w:rFonts w:ascii="Arial" w:hAnsi="Arial" w:cs="Arial"/>
                  <w:sz w:val="18"/>
                  <w:lang w:eastAsia="zh-CN"/>
                </w:rPr>
                <w:delText>number</w:delText>
              </w:r>
            </w:del>
          </w:p>
        </w:tc>
        <w:tc>
          <w:tcPr>
            <w:tcW w:w="581" w:type="pct"/>
            <w:tcBorders>
              <w:top w:val="single" w:sz="4" w:space="0" w:color="auto"/>
              <w:left w:val="single" w:sz="4" w:space="0" w:color="auto"/>
              <w:bottom w:val="single" w:sz="4" w:space="0" w:color="auto"/>
              <w:right w:val="single" w:sz="4" w:space="0" w:color="auto"/>
            </w:tcBorders>
          </w:tcPr>
          <w:p w14:paraId="6DE51422" w14:textId="05B97C37" w:rsidR="008B78B9" w:rsidRPr="005C3D46" w:rsidDel="00DE25E6" w:rsidRDefault="008B78B9" w:rsidP="00607431">
            <w:pPr>
              <w:spacing w:after="0"/>
              <w:jc w:val="center"/>
              <w:rPr>
                <w:del w:id="41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8425B5C" w14:textId="4AF0BBEF" w:rsidR="008B78B9" w:rsidRPr="005C3D46" w:rsidDel="00DE25E6" w:rsidRDefault="008B78B9" w:rsidP="00607431">
            <w:pPr>
              <w:spacing w:after="0"/>
              <w:jc w:val="center"/>
              <w:rPr>
                <w:del w:id="420" w:author="Emilio Ruiz" w:date="2025-08-29T06:47:00Z" w16du:dateUtc="2025-08-29T04:47:00Z"/>
                <w:rFonts w:ascii="Arial" w:hAnsi="Arial" w:cs="v4.2.0"/>
                <w:sz w:val="18"/>
                <w:lang w:eastAsia="zh-CN"/>
              </w:rPr>
            </w:pPr>
            <w:del w:id="42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tcPr>
          <w:p w14:paraId="74B78766" w14:textId="4E1E7E07" w:rsidR="008B78B9" w:rsidRPr="005C3D46" w:rsidDel="00DE25E6" w:rsidRDefault="008B78B9" w:rsidP="00607431">
            <w:pPr>
              <w:spacing w:after="0"/>
              <w:jc w:val="center"/>
              <w:rPr>
                <w:del w:id="422" w:author="Emilio Ruiz" w:date="2025-08-29T06:47:00Z" w16du:dateUtc="2025-08-29T04:47:00Z"/>
                <w:rFonts w:ascii="Arial" w:hAnsi="Arial" w:cs="v4.2.0"/>
                <w:sz w:val="18"/>
                <w:lang w:eastAsia="zh-CN"/>
              </w:rPr>
            </w:pPr>
            <w:del w:id="423" w:author="Emilio Ruiz" w:date="2025-08-29T06:47:00Z" w16du:dateUtc="2025-08-29T04:47:00Z">
              <w:r w:rsidRPr="005C3D46" w:rsidDel="00DE25E6">
                <w:rPr>
                  <w:rFonts w:ascii="Arial" w:hAnsi="Arial" w:cs="v4.2.0"/>
                  <w:sz w:val="18"/>
                  <w:lang w:eastAsia="zh-CN"/>
                </w:rPr>
                <w:delText>2</w:delText>
              </w:r>
            </w:del>
          </w:p>
        </w:tc>
      </w:tr>
      <w:tr w:rsidR="008B78B9" w:rsidRPr="005C3D46" w:rsidDel="00DE25E6" w14:paraId="547E00BC" w14:textId="38DC33D7" w:rsidTr="00607431">
        <w:trPr>
          <w:cantSplit/>
          <w:jc w:val="center"/>
          <w:del w:id="424"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02536106" w14:textId="57064B3B" w:rsidR="008B78B9" w:rsidRPr="005C3D46" w:rsidDel="00DE25E6" w:rsidRDefault="008B78B9" w:rsidP="00607431">
            <w:pPr>
              <w:spacing w:after="0"/>
              <w:rPr>
                <w:del w:id="425" w:author="Emilio Ruiz" w:date="2025-08-29T06:47:00Z" w16du:dateUtc="2025-08-29T04:47:00Z"/>
                <w:rFonts w:ascii="Arial" w:hAnsi="Arial" w:cs="Arial"/>
                <w:sz w:val="18"/>
                <w:lang w:eastAsia="zh-CN"/>
              </w:rPr>
            </w:pPr>
            <w:del w:id="426" w:author="Emilio Ruiz" w:date="2025-08-29T06:47:00Z" w16du:dateUtc="2025-08-29T04:47:00Z">
              <w:r w:rsidRPr="005C3D46" w:rsidDel="00DE25E6">
                <w:rPr>
                  <w:rFonts w:ascii="Arial" w:eastAsia="Malgun Gothic" w:hAnsi="Arial"/>
                  <w:sz w:val="18"/>
                  <w:szCs w:val="18"/>
                </w:rPr>
                <w:delText>TDD</w:delText>
              </w:r>
              <w:r w:rsidDel="00DE25E6">
                <w:rPr>
                  <w:rFonts w:ascii="Arial" w:eastAsia="Malgun Gothic" w:hAnsi="Arial"/>
                  <w:sz w:val="18"/>
                  <w:szCs w:val="18"/>
                </w:rPr>
                <w:delText xml:space="preserve"> </w:delText>
              </w:r>
              <w:r w:rsidRPr="005C3D46" w:rsidDel="00DE25E6">
                <w:rPr>
                  <w:rFonts w:ascii="Arial" w:eastAsia="Malgun Gothic" w:hAnsi="Arial"/>
                  <w:sz w:val="18"/>
                  <w:szCs w:val="18"/>
                </w:rPr>
                <w:delText>configuration</w:delText>
              </w:r>
            </w:del>
          </w:p>
        </w:tc>
        <w:tc>
          <w:tcPr>
            <w:tcW w:w="581" w:type="pct"/>
            <w:vMerge w:val="restart"/>
            <w:tcBorders>
              <w:top w:val="single" w:sz="4" w:space="0" w:color="auto"/>
              <w:left w:val="single" w:sz="4" w:space="0" w:color="auto"/>
              <w:right w:val="single" w:sz="4" w:space="0" w:color="auto"/>
            </w:tcBorders>
            <w:vAlign w:val="center"/>
          </w:tcPr>
          <w:p w14:paraId="53BDDAED" w14:textId="2780E855" w:rsidR="008B78B9" w:rsidRPr="005C3D46" w:rsidDel="00DE25E6" w:rsidRDefault="008B78B9" w:rsidP="00607431">
            <w:pPr>
              <w:spacing w:after="0"/>
              <w:jc w:val="center"/>
              <w:rPr>
                <w:del w:id="42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5849556" w14:textId="7CBBC9E0" w:rsidR="008B78B9" w:rsidRPr="005C3D46" w:rsidDel="00DE25E6" w:rsidRDefault="008B78B9" w:rsidP="00607431">
            <w:pPr>
              <w:snapToGrid w:val="0"/>
              <w:spacing w:after="0"/>
              <w:jc w:val="center"/>
              <w:rPr>
                <w:del w:id="428" w:author="Emilio Ruiz" w:date="2025-08-29T06:47:00Z" w16du:dateUtc="2025-08-29T04:47:00Z"/>
                <w:rFonts w:ascii="Arial" w:hAnsi="Arial" w:cs="v4.2.0"/>
                <w:sz w:val="18"/>
                <w:lang w:eastAsia="zh-CN"/>
              </w:rPr>
            </w:pPr>
            <w:del w:id="42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tcPr>
          <w:p w14:paraId="3A61C98D" w14:textId="6CE56EE5" w:rsidR="008B78B9" w:rsidRPr="005C3D46" w:rsidDel="00DE25E6" w:rsidRDefault="008B78B9" w:rsidP="00607431">
            <w:pPr>
              <w:snapToGrid w:val="0"/>
              <w:spacing w:after="0"/>
              <w:jc w:val="center"/>
              <w:rPr>
                <w:del w:id="430" w:author="Emilio Ruiz" w:date="2025-08-29T06:47:00Z" w16du:dateUtc="2025-08-29T04:47:00Z"/>
                <w:rFonts w:ascii="Arial" w:hAnsi="Arial" w:cs="v4.2.0"/>
                <w:sz w:val="18"/>
                <w:lang w:eastAsia="zh-CN"/>
              </w:rPr>
            </w:pPr>
            <w:del w:id="431"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463DEA30" w14:textId="46B76BAF" w:rsidTr="00607431">
        <w:trPr>
          <w:cantSplit/>
          <w:jc w:val="center"/>
          <w:del w:id="432" w:author="Emilio Ruiz" w:date="2025-08-29T06:47:00Z" w16du:dateUtc="2025-08-29T04:47:00Z"/>
        </w:trPr>
        <w:tc>
          <w:tcPr>
            <w:tcW w:w="1422" w:type="pct"/>
            <w:vMerge/>
            <w:tcBorders>
              <w:left w:val="single" w:sz="4" w:space="0" w:color="auto"/>
              <w:right w:val="single" w:sz="4" w:space="0" w:color="auto"/>
            </w:tcBorders>
            <w:vAlign w:val="center"/>
          </w:tcPr>
          <w:p w14:paraId="00EF1653" w14:textId="72BD811D" w:rsidR="008B78B9" w:rsidRPr="005C3D46" w:rsidDel="00DE25E6" w:rsidRDefault="008B78B9" w:rsidP="00607431">
            <w:pPr>
              <w:spacing w:after="0"/>
              <w:rPr>
                <w:del w:id="433" w:author="Emilio Ruiz" w:date="2025-08-29T06:47:00Z" w16du:dateUtc="2025-08-29T04:47:00Z"/>
                <w:rFonts w:ascii="Arial" w:eastAsia="Malgun Gothic" w:hAnsi="Arial"/>
                <w:sz w:val="18"/>
                <w:szCs w:val="18"/>
              </w:rPr>
            </w:pPr>
          </w:p>
        </w:tc>
        <w:tc>
          <w:tcPr>
            <w:tcW w:w="581" w:type="pct"/>
            <w:vMerge/>
            <w:tcBorders>
              <w:left w:val="single" w:sz="4" w:space="0" w:color="auto"/>
              <w:right w:val="single" w:sz="4" w:space="0" w:color="auto"/>
            </w:tcBorders>
            <w:vAlign w:val="center"/>
          </w:tcPr>
          <w:p w14:paraId="6F382273" w14:textId="6B0F36B6" w:rsidR="008B78B9" w:rsidRPr="005C3D46" w:rsidDel="00DE25E6" w:rsidRDefault="008B78B9" w:rsidP="00607431">
            <w:pPr>
              <w:spacing w:after="0"/>
              <w:jc w:val="center"/>
              <w:rPr>
                <w:del w:id="43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78E8DBD" w14:textId="55F8A210" w:rsidR="008B78B9" w:rsidRPr="005C3D46" w:rsidDel="00DE25E6" w:rsidRDefault="008B78B9" w:rsidP="00607431">
            <w:pPr>
              <w:snapToGrid w:val="0"/>
              <w:spacing w:after="0"/>
              <w:jc w:val="center"/>
              <w:rPr>
                <w:del w:id="435" w:author="Emilio Ruiz" w:date="2025-08-29T06:47:00Z" w16du:dateUtc="2025-08-29T04:47:00Z"/>
                <w:rFonts w:ascii="Arial" w:hAnsi="Arial" w:cs="v4.2.0"/>
                <w:sz w:val="18"/>
                <w:lang w:eastAsia="zh-CN"/>
              </w:rPr>
            </w:pPr>
            <w:del w:id="43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12E0698C" w14:textId="21B56383" w:rsidR="008B78B9" w:rsidRPr="005C3D46" w:rsidDel="00DE25E6" w:rsidRDefault="008B78B9" w:rsidP="00607431">
            <w:pPr>
              <w:spacing w:after="0"/>
              <w:jc w:val="center"/>
              <w:rPr>
                <w:del w:id="437" w:author="Emilio Ruiz" w:date="2025-08-29T06:47:00Z" w16du:dateUtc="2025-08-29T04:47:00Z"/>
                <w:rFonts w:ascii="Arial" w:hAnsi="Arial" w:cs="Arial"/>
                <w:sz w:val="16"/>
                <w:szCs w:val="16"/>
              </w:rPr>
            </w:pPr>
            <w:del w:id="438" w:author="Emilio Ruiz" w:date="2025-08-29T06:47:00Z" w16du:dateUtc="2025-08-29T04:47:00Z">
              <w:r w:rsidRPr="005C3D46" w:rsidDel="00DE25E6">
                <w:rPr>
                  <w:rFonts w:ascii="Arial" w:hAnsi="Arial" w:cs="Arial"/>
                  <w:sz w:val="16"/>
                  <w:szCs w:val="16"/>
                </w:rPr>
                <w:delText>TDDConf.1.1</w:delText>
              </w:r>
            </w:del>
          </w:p>
        </w:tc>
      </w:tr>
      <w:tr w:rsidR="008B78B9" w:rsidRPr="005C3D46" w:rsidDel="00DE25E6" w14:paraId="08157A17" w14:textId="21E8AA7C" w:rsidTr="00607431">
        <w:trPr>
          <w:cantSplit/>
          <w:jc w:val="center"/>
          <w:del w:id="439"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504E1478" w14:textId="05AB0347" w:rsidR="008B78B9" w:rsidRPr="005C3D46" w:rsidDel="00DE25E6" w:rsidRDefault="008B78B9" w:rsidP="00607431">
            <w:pPr>
              <w:spacing w:after="0"/>
              <w:rPr>
                <w:del w:id="440" w:author="Emilio Ruiz" w:date="2025-08-29T06:47:00Z" w16du:dateUtc="2025-08-29T04:47:00Z"/>
                <w:rFonts w:ascii="Arial" w:eastAsia="Malgun Gothic" w:hAnsi="Arial"/>
                <w:sz w:val="18"/>
                <w:szCs w:val="18"/>
              </w:rPr>
            </w:pPr>
          </w:p>
        </w:tc>
        <w:tc>
          <w:tcPr>
            <w:tcW w:w="581" w:type="pct"/>
            <w:vMerge/>
            <w:tcBorders>
              <w:left w:val="single" w:sz="4" w:space="0" w:color="auto"/>
              <w:bottom w:val="single" w:sz="4" w:space="0" w:color="auto"/>
              <w:right w:val="single" w:sz="4" w:space="0" w:color="auto"/>
            </w:tcBorders>
            <w:vAlign w:val="center"/>
          </w:tcPr>
          <w:p w14:paraId="5E74220C" w14:textId="0CA96116" w:rsidR="008B78B9" w:rsidRPr="005C3D46" w:rsidDel="00DE25E6" w:rsidRDefault="008B78B9" w:rsidP="00607431">
            <w:pPr>
              <w:spacing w:after="0"/>
              <w:jc w:val="center"/>
              <w:rPr>
                <w:del w:id="44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84B1A20" w14:textId="4AC25967" w:rsidR="008B78B9" w:rsidRPr="005C3D46" w:rsidDel="00DE25E6" w:rsidRDefault="008B78B9" w:rsidP="00607431">
            <w:pPr>
              <w:snapToGrid w:val="0"/>
              <w:spacing w:after="0"/>
              <w:jc w:val="center"/>
              <w:rPr>
                <w:del w:id="442" w:author="Emilio Ruiz" w:date="2025-08-29T06:47:00Z" w16du:dateUtc="2025-08-29T04:47:00Z"/>
                <w:rFonts w:ascii="Arial" w:hAnsi="Arial" w:cs="v4.2.0"/>
                <w:sz w:val="18"/>
                <w:lang w:eastAsia="zh-CN"/>
              </w:rPr>
            </w:pPr>
            <w:del w:id="44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4360973" w14:textId="3A77D30F" w:rsidR="008B78B9" w:rsidRPr="005C3D46" w:rsidDel="00DE25E6" w:rsidRDefault="008B78B9" w:rsidP="00607431">
            <w:pPr>
              <w:spacing w:after="0"/>
              <w:jc w:val="center"/>
              <w:rPr>
                <w:del w:id="444" w:author="Emilio Ruiz" w:date="2025-08-29T06:47:00Z" w16du:dateUtc="2025-08-29T04:47:00Z"/>
                <w:rFonts w:ascii="Arial" w:hAnsi="Arial" w:cs="Arial"/>
                <w:sz w:val="16"/>
                <w:szCs w:val="16"/>
              </w:rPr>
            </w:pPr>
            <w:del w:id="445" w:author="Emilio Ruiz" w:date="2025-08-29T06:47:00Z" w16du:dateUtc="2025-08-29T04:47:00Z">
              <w:r w:rsidRPr="005C3D46" w:rsidDel="00DE25E6">
                <w:rPr>
                  <w:rFonts w:ascii="Arial" w:hAnsi="Arial" w:cs="Arial"/>
                  <w:sz w:val="16"/>
                  <w:szCs w:val="16"/>
                </w:rPr>
                <w:delText>TDDConf.2.1</w:delText>
              </w:r>
            </w:del>
          </w:p>
        </w:tc>
      </w:tr>
      <w:tr w:rsidR="008B78B9" w:rsidRPr="005C3D46" w:rsidDel="00DE25E6" w14:paraId="04D6A5FD" w14:textId="3F82FCBD" w:rsidTr="00607431">
        <w:trPr>
          <w:cantSplit/>
          <w:jc w:val="center"/>
          <w:del w:id="446"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3AF97AC1" w14:textId="0B31A20B" w:rsidR="008B78B9" w:rsidRPr="005C3D46" w:rsidDel="00DE25E6" w:rsidRDefault="008B78B9" w:rsidP="00607431">
            <w:pPr>
              <w:spacing w:after="0"/>
              <w:rPr>
                <w:del w:id="447" w:author="Emilio Ruiz" w:date="2025-08-29T06:47:00Z" w16du:dateUtc="2025-08-29T04:47:00Z"/>
                <w:rFonts w:ascii="Arial" w:eastAsia="Malgun Gothic" w:hAnsi="Arial"/>
                <w:sz w:val="18"/>
                <w:szCs w:val="18"/>
              </w:rPr>
            </w:pPr>
            <w:del w:id="448" w:author="Emilio Ruiz" w:date="2025-08-29T06:47:00Z" w16du:dateUtc="2025-08-29T04:47:00Z">
              <w:r w:rsidRPr="005C3D46" w:rsidDel="00DE25E6">
                <w:rPr>
                  <w:rFonts w:ascii="Arial" w:hAnsi="Arial" w:cs="Arial"/>
                  <w:sz w:val="18"/>
                  <w:szCs w:val="16"/>
                </w:rPr>
                <w:delText>BW</w:delText>
              </w:r>
              <w:r w:rsidRPr="005C3D46" w:rsidDel="00DE25E6">
                <w:rPr>
                  <w:rFonts w:ascii="Arial" w:hAnsi="Arial" w:cs="Arial"/>
                  <w:sz w:val="18"/>
                  <w:szCs w:val="16"/>
                  <w:vertAlign w:val="subscript"/>
                </w:rPr>
                <w:delText>channel</w:delText>
              </w:r>
            </w:del>
          </w:p>
        </w:tc>
        <w:tc>
          <w:tcPr>
            <w:tcW w:w="581" w:type="pct"/>
            <w:vMerge w:val="restart"/>
            <w:tcBorders>
              <w:top w:val="single" w:sz="4" w:space="0" w:color="auto"/>
              <w:left w:val="single" w:sz="4" w:space="0" w:color="auto"/>
              <w:right w:val="single" w:sz="4" w:space="0" w:color="auto"/>
            </w:tcBorders>
            <w:vAlign w:val="center"/>
          </w:tcPr>
          <w:p w14:paraId="0FE71303" w14:textId="5F1A43BD" w:rsidR="008B78B9" w:rsidRPr="005C3D46" w:rsidDel="00DE25E6" w:rsidRDefault="008B78B9" w:rsidP="00607431">
            <w:pPr>
              <w:spacing w:after="0"/>
              <w:jc w:val="center"/>
              <w:rPr>
                <w:del w:id="449" w:author="Emilio Ruiz" w:date="2025-08-29T06:47:00Z" w16du:dateUtc="2025-08-29T04:47:00Z"/>
                <w:rFonts w:ascii="Arial" w:hAnsi="Arial" w:cs="Arial"/>
                <w:sz w:val="18"/>
                <w:lang w:eastAsia="zh-CN"/>
              </w:rPr>
            </w:pPr>
            <w:del w:id="450" w:author="Emilio Ruiz" w:date="2025-08-29T06:47:00Z" w16du:dateUtc="2025-08-29T04:47:00Z">
              <w:r w:rsidRPr="005C3D46" w:rsidDel="00DE25E6">
                <w:rPr>
                  <w:rFonts w:ascii="Arial" w:hAnsi="Arial" w:cs="Arial"/>
                  <w:sz w:val="18"/>
                  <w:lang w:eastAsia="zh-CN"/>
                </w:rPr>
                <w:delText>MHz</w:delText>
              </w:r>
            </w:del>
          </w:p>
        </w:tc>
        <w:tc>
          <w:tcPr>
            <w:tcW w:w="1072" w:type="pct"/>
            <w:tcBorders>
              <w:top w:val="single" w:sz="4" w:space="0" w:color="auto"/>
              <w:left w:val="single" w:sz="4" w:space="0" w:color="auto"/>
              <w:bottom w:val="single" w:sz="4" w:space="0" w:color="auto"/>
              <w:right w:val="single" w:sz="4" w:space="0" w:color="auto"/>
            </w:tcBorders>
          </w:tcPr>
          <w:p w14:paraId="2ED105D9" w14:textId="7C4CAEE7" w:rsidR="008B78B9" w:rsidRPr="005C3D46" w:rsidDel="00DE25E6" w:rsidRDefault="008B78B9" w:rsidP="00607431">
            <w:pPr>
              <w:snapToGrid w:val="0"/>
              <w:spacing w:after="0"/>
              <w:jc w:val="center"/>
              <w:rPr>
                <w:del w:id="451" w:author="Emilio Ruiz" w:date="2025-08-29T06:47:00Z" w16du:dateUtc="2025-08-29T04:47:00Z"/>
                <w:rFonts w:ascii="Arial" w:hAnsi="Arial" w:cs="v4.2.0"/>
                <w:sz w:val="18"/>
                <w:lang w:eastAsia="zh-CN"/>
              </w:rPr>
            </w:pPr>
            <w:del w:id="45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tcPr>
          <w:p w14:paraId="23DA32AC" w14:textId="20B0F3BA" w:rsidR="008B78B9" w:rsidRPr="005C3D46" w:rsidDel="00DE25E6" w:rsidRDefault="008B78B9" w:rsidP="00607431">
            <w:pPr>
              <w:spacing w:after="0"/>
              <w:jc w:val="center"/>
              <w:rPr>
                <w:del w:id="453" w:author="Emilio Ruiz" w:date="2025-08-29T06:47:00Z" w16du:dateUtc="2025-08-29T04:47:00Z"/>
                <w:rFonts w:ascii="Arial" w:hAnsi="Arial" w:cs="Arial"/>
                <w:sz w:val="16"/>
                <w:szCs w:val="16"/>
              </w:rPr>
            </w:pPr>
            <w:del w:id="454" w:author="Emilio Ruiz" w:date="2025-08-29T06:47:00Z" w16du:dateUtc="2025-08-29T04:47:00Z">
              <w:r w:rsidRPr="005C3D46" w:rsidDel="00DE25E6">
                <w:rPr>
                  <w:rFonts w:ascii="Arial" w:hAnsi="Arial" w:cs="Arial"/>
                  <w:sz w:val="18"/>
                  <w:szCs w:val="16"/>
                </w:rPr>
                <w:delText>Note</w:delText>
              </w:r>
              <w:r w:rsidDel="00DE25E6">
                <w:rPr>
                  <w:rFonts w:ascii="Arial" w:hAnsi="Arial" w:cs="Arial"/>
                  <w:sz w:val="18"/>
                  <w:szCs w:val="16"/>
                </w:rPr>
                <w:delText xml:space="preserve"> </w:delText>
              </w:r>
              <w:r w:rsidRPr="005C3D46" w:rsidDel="00DE25E6">
                <w:rPr>
                  <w:rFonts w:ascii="Arial" w:hAnsi="Arial" w:cs="Arial"/>
                  <w:sz w:val="18"/>
                  <w:szCs w:val="16"/>
                </w:rPr>
                <w:delText>6</w:delText>
              </w:r>
            </w:del>
          </w:p>
        </w:tc>
      </w:tr>
      <w:tr w:rsidR="008B78B9" w:rsidRPr="005C3D46" w:rsidDel="00DE25E6" w14:paraId="0277763A" w14:textId="64EBB675" w:rsidTr="00607431">
        <w:trPr>
          <w:cantSplit/>
          <w:jc w:val="center"/>
          <w:del w:id="455" w:author="Emilio Ruiz" w:date="2025-08-29T06:47:00Z" w16du:dateUtc="2025-08-29T04:47:00Z"/>
        </w:trPr>
        <w:tc>
          <w:tcPr>
            <w:tcW w:w="1422" w:type="pct"/>
            <w:vMerge/>
            <w:tcBorders>
              <w:left w:val="single" w:sz="4" w:space="0" w:color="auto"/>
              <w:right w:val="single" w:sz="4" w:space="0" w:color="auto"/>
            </w:tcBorders>
            <w:vAlign w:val="center"/>
          </w:tcPr>
          <w:p w14:paraId="39AA828C" w14:textId="1F26B428" w:rsidR="008B78B9" w:rsidRPr="005C3D46" w:rsidDel="00DE25E6" w:rsidRDefault="008B78B9" w:rsidP="00607431">
            <w:pPr>
              <w:spacing w:after="0"/>
              <w:rPr>
                <w:del w:id="456" w:author="Emilio Ruiz" w:date="2025-08-29T06:47:00Z" w16du:dateUtc="2025-08-29T04:47:00Z"/>
                <w:rFonts w:ascii="Arial" w:eastAsia="Malgun Gothic" w:hAnsi="Arial"/>
                <w:sz w:val="18"/>
                <w:szCs w:val="18"/>
              </w:rPr>
            </w:pPr>
          </w:p>
        </w:tc>
        <w:tc>
          <w:tcPr>
            <w:tcW w:w="581" w:type="pct"/>
            <w:vMerge/>
            <w:tcBorders>
              <w:left w:val="single" w:sz="4" w:space="0" w:color="auto"/>
              <w:right w:val="single" w:sz="4" w:space="0" w:color="auto"/>
            </w:tcBorders>
            <w:vAlign w:val="center"/>
          </w:tcPr>
          <w:p w14:paraId="5D5F1212" w14:textId="2ADA1FAD" w:rsidR="008B78B9" w:rsidRPr="005C3D46" w:rsidDel="00DE25E6" w:rsidRDefault="008B78B9" w:rsidP="00607431">
            <w:pPr>
              <w:spacing w:after="0"/>
              <w:jc w:val="center"/>
              <w:rPr>
                <w:del w:id="45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34514E2" w14:textId="0F46179B" w:rsidR="008B78B9" w:rsidRPr="005C3D46" w:rsidDel="00DE25E6" w:rsidRDefault="008B78B9" w:rsidP="00607431">
            <w:pPr>
              <w:snapToGrid w:val="0"/>
              <w:spacing w:after="0"/>
              <w:jc w:val="center"/>
              <w:rPr>
                <w:del w:id="458" w:author="Emilio Ruiz" w:date="2025-08-29T06:47:00Z" w16du:dateUtc="2025-08-29T04:47:00Z"/>
                <w:rFonts w:ascii="Arial" w:hAnsi="Arial" w:cs="v4.2.0"/>
                <w:sz w:val="18"/>
                <w:lang w:eastAsia="zh-CN"/>
              </w:rPr>
            </w:pPr>
            <w:del w:id="45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bottom w:val="single" w:sz="4" w:space="0" w:color="auto"/>
              <w:right w:val="single" w:sz="4" w:space="0" w:color="auto"/>
            </w:tcBorders>
          </w:tcPr>
          <w:p w14:paraId="2C3EDB80" w14:textId="1C7C3AE2" w:rsidR="008B78B9" w:rsidRPr="005C3D46" w:rsidDel="00DE25E6" w:rsidRDefault="008B78B9" w:rsidP="00607431">
            <w:pPr>
              <w:spacing w:after="0"/>
              <w:jc w:val="center"/>
              <w:rPr>
                <w:del w:id="460" w:author="Emilio Ruiz" w:date="2025-08-29T06:47:00Z" w16du:dateUtc="2025-08-29T04:47:00Z"/>
                <w:rFonts w:ascii="Arial" w:hAnsi="Arial" w:cs="Arial"/>
                <w:sz w:val="16"/>
                <w:szCs w:val="16"/>
              </w:rPr>
            </w:pPr>
            <w:del w:id="461" w:author="Emilio Ruiz" w:date="2025-08-29T06:47:00Z" w16du:dateUtc="2025-08-29T04:47:00Z">
              <w:r w:rsidRPr="005C3D46" w:rsidDel="00DE25E6">
                <w:rPr>
                  <w:rFonts w:ascii="Arial" w:hAnsi="Arial" w:cs="Arial"/>
                  <w:sz w:val="18"/>
                  <w:szCs w:val="16"/>
                </w:rPr>
                <w:delText>Note</w:delText>
              </w:r>
              <w:r w:rsidDel="00DE25E6">
                <w:rPr>
                  <w:rFonts w:ascii="Arial" w:hAnsi="Arial" w:cs="Arial"/>
                  <w:sz w:val="18"/>
                  <w:szCs w:val="16"/>
                </w:rPr>
                <w:delText xml:space="preserve"> </w:delText>
              </w:r>
              <w:r w:rsidRPr="005C3D46" w:rsidDel="00DE25E6">
                <w:rPr>
                  <w:rFonts w:ascii="Arial" w:hAnsi="Arial" w:cs="Arial"/>
                  <w:sz w:val="18"/>
                  <w:szCs w:val="16"/>
                </w:rPr>
                <w:delText>6</w:delText>
              </w:r>
            </w:del>
          </w:p>
        </w:tc>
      </w:tr>
      <w:tr w:rsidR="008B78B9" w:rsidRPr="005C3D46" w:rsidDel="00DE25E6" w14:paraId="2B3A6C56" w14:textId="7352BDBF" w:rsidTr="00607431">
        <w:trPr>
          <w:cantSplit/>
          <w:jc w:val="center"/>
          <w:del w:id="462"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3BFF2F71" w14:textId="41C395D9" w:rsidR="008B78B9" w:rsidRPr="005C3D46" w:rsidDel="00DE25E6" w:rsidRDefault="008B78B9" w:rsidP="00607431">
            <w:pPr>
              <w:spacing w:after="0"/>
              <w:rPr>
                <w:del w:id="463" w:author="Emilio Ruiz" w:date="2025-08-29T06:47:00Z" w16du:dateUtc="2025-08-29T04:47:00Z"/>
                <w:rFonts w:ascii="Arial" w:eastAsia="Malgun Gothic" w:hAnsi="Arial"/>
                <w:sz w:val="18"/>
                <w:szCs w:val="18"/>
              </w:rPr>
            </w:pPr>
          </w:p>
        </w:tc>
        <w:tc>
          <w:tcPr>
            <w:tcW w:w="581" w:type="pct"/>
            <w:vMerge/>
            <w:tcBorders>
              <w:left w:val="single" w:sz="4" w:space="0" w:color="auto"/>
              <w:bottom w:val="single" w:sz="4" w:space="0" w:color="auto"/>
              <w:right w:val="single" w:sz="4" w:space="0" w:color="auto"/>
            </w:tcBorders>
            <w:vAlign w:val="center"/>
          </w:tcPr>
          <w:p w14:paraId="47CBC783" w14:textId="07587C87" w:rsidR="008B78B9" w:rsidRPr="005C3D46" w:rsidDel="00DE25E6" w:rsidRDefault="008B78B9" w:rsidP="00607431">
            <w:pPr>
              <w:spacing w:after="0"/>
              <w:jc w:val="center"/>
              <w:rPr>
                <w:del w:id="46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FB1C5AD" w14:textId="6FFA7C16" w:rsidR="008B78B9" w:rsidRPr="005C3D46" w:rsidDel="00DE25E6" w:rsidRDefault="008B78B9" w:rsidP="00607431">
            <w:pPr>
              <w:snapToGrid w:val="0"/>
              <w:spacing w:after="0"/>
              <w:jc w:val="center"/>
              <w:rPr>
                <w:del w:id="465" w:author="Emilio Ruiz" w:date="2025-08-29T06:47:00Z" w16du:dateUtc="2025-08-29T04:47:00Z"/>
                <w:rFonts w:ascii="Arial" w:hAnsi="Arial" w:cs="v4.2.0"/>
                <w:sz w:val="18"/>
                <w:lang w:eastAsia="zh-CN"/>
              </w:rPr>
            </w:pPr>
            <w:del w:id="46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tcPr>
          <w:p w14:paraId="11F97CEE" w14:textId="3B277225" w:rsidR="008B78B9" w:rsidRPr="005C3D46" w:rsidDel="00DE25E6" w:rsidRDefault="008B78B9" w:rsidP="00607431">
            <w:pPr>
              <w:spacing w:after="0"/>
              <w:jc w:val="center"/>
              <w:rPr>
                <w:del w:id="467" w:author="Emilio Ruiz" w:date="2025-08-29T06:47:00Z" w16du:dateUtc="2025-08-29T04:47:00Z"/>
                <w:rFonts w:ascii="Arial" w:hAnsi="Arial" w:cs="Arial"/>
                <w:sz w:val="16"/>
                <w:szCs w:val="16"/>
              </w:rPr>
            </w:pPr>
            <w:del w:id="468" w:author="Emilio Ruiz" w:date="2025-08-29T06:47:00Z" w16du:dateUtc="2025-08-29T04:47:00Z">
              <w:r w:rsidRPr="005C3D46" w:rsidDel="00DE25E6">
                <w:rPr>
                  <w:rFonts w:ascii="Arial" w:hAnsi="Arial" w:cs="Arial"/>
                  <w:sz w:val="18"/>
                  <w:szCs w:val="16"/>
                </w:rPr>
                <w:delText>Note</w:delText>
              </w:r>
              <w:r w:rsidDel="00DE25E6">
                <w:rPr>
                  <w:rFonts w:ascii="Arial" w:hAnsi="Arial" w:cs="Arial"/>
                  <w:sz w:val="18"/>
                  <w:szCs w:val="16"/>
                </w:rPr>
                <w:delText xml:space="preserve"> </w:delText>
              </w:r>
              <w:r w:rsidRPr="005C3D46" w:rsidDel="00DE25E6">
                <w:rPr>
                  <w:rFonts w:ascii="Arial" w:hAnsi="Arial" w:cs="Arial"/>
                  <w:sz w:val="18"/>
                  <w:szCs w:val="16"/>
                </w:rPr>
                <w:delText>6</w:delText>
              </w:r>
            </w:del>
          </w:p>
        </w:tc>
      </w:tr>
      <w:tr w:rsidR="008B78B9" w:rsidRPr="005C3D46" w:rsidDel="00DE25E6" w14:paraId="346B0F17" w14:textId="4BFA4FD7" w:rsidTr="00607431">
        <w:trPr>
          <w:cantSplit/>
          <w:jc w:val="center"/>
          <w:del w:id="469" w:author="Emilio Ruiz" w:date="2025-08-29T06:47:00Z" w16du:dateUtc="2025-08-29T04:47:00Z"/>
        </w:trPr>
        <w:tc>
          <w:tcPr>
            <w:tcW w:w="1422" w:type="pct"/>
            <w:tcBorders>
              <w:left w:val="single" w:sz="4" w:space="0" w:color="auto"/>
              <w:bottom w:val="nil"/>
              <w:right w:val="single" w:sz="4" w:space="0" w:color="auto"/>
            </w:tcBorders>
            <w:vAlign w:val="center"/>
          </w:tcPr>
          <w:p w14:paraId="7B5AE9B8" w14:textId="7D52388E" w:rsidR="008B78B9" w:rsidRPr="005C3D46" w:rsidDel="00DE25E6" w:rsidRDefault="008B78B9" w:rsidP="00607431">
            <w:pPr>
              <w:spacing w:after="0"/>
              <w:rPr>
                <w:del w:id="470" w:author="Emilio Ruiz" w:date="2025-08-29T06:47:00Z" w16du:dateUtc="2025-08-29T04:47:00Z"/>
                <w:rFonts w:ascii="Arial" w:eastAsia="Malgun Gothic" w:hAnsi="Arial"/>
                <w:sz w:val="18"/>
                <w:szCs w:val="18"/>
              </w:rPr>
            </w:pPr>
            <w:del w:id="471" w:author="Emilio Ruiz" w:date="2025-08-29T06:47:00Z" w16du:dateUtc="2025-08-29T04:47:00Z">
              <w:r w:rsidRPr="005C3D46" w:rsidDel="00DE25E6">
                <w:rPr>
                  <w:rFonts w:ascii="Arial" w:hAnsi="Arial" w:cs="Arial"/>
                  <w:sz w:val="18"/>
                </w:rPr>
                <w:delText>BW</w:delText>
              </w:r>
              <w:r w:rsidRPr="005C3D46" w:rsidDel="00DE25E6">
                <w:rPr>
                  <w:rFonts w:ascii="Arial" w:hAnsi="Arial" w:cs="Arial"/>
                  <w:sz w:val="18"/>
                  <w:vertAlign w:val="subscript"/>
                </w:rPr>
                <w:delText>occupied</w:delText>
              </w:r>
            </w:del>
          </w:p>
        </w:tc>
        <w:tc>
          <w:tcPr>
            <w:tcW w:w="581" w:type="pct"/>
            <w:tcBorders>
              <w:left w:val="single" w:sz="4" w:space="0" w:color="auto"/>
              <w:bottom w:val="nil"/>
              <w:right w:val="single" w:sz="4" w:space="0" w:color="auto"/>
            </w:tcBorders>
            <w:vAlign w:val="center"/>
          </w:tcPr>
          <w:p w14:paraId="69C526CF" w14:textId="46C70201" w:rsidR="008B78B9" w:rsidRPr="005C3D46" w:rsidDel="00DE25E6" w:rsidRDefault="008B78B9" w:rsidP="00607431">
            <w:pPr>
              <w:spacing w:after="0"/>
              <w:jc w:val="center"/>
              <w:rPr>
                <w:del w:id="472" w:author="Emilio Ruiz" w:date="2025-08-29T06:47:00Z" w16du:dateUtc="2025-08-29T04:47:00Z"/>
                <w:rFonts w:ascii="Arial" w:hAnsi="Arial" w:cs="Arial"/>
                <w:sz w:val="18"/>
              </w:rPr>
            </w:pPr>
            <w:del w:id="473" w:author="Emilio Ruiz" w:date="2025-08-29T06:47:00Z" w16du:dateUtc="2025-08-29T04:47:00Z">
              <w:r w:rsidRPr="005C3D46" w:rsidDel="00DE25E6">
                <w:rPr>
                  <w:rFonts w:ascii="Arial" w:hAnsi="Arial" w:cs="Arial" w:hint="eastAsia"/>
                  <w:sz w:val="18"/>
                  <w:lang w:eastAsia="ja-JP"/>
                </w:rPr>
                <w:delText>R</w:delText>
              </w:r>
              <w:r w:rsidRPr="005C3D46" w:rsidDel="00DE25E6">
                <w:rPr>
                  <w:rFonts w:ascii="Arial" w:hAnsi="Arial" w:cs="Arial"/>
                  <w:sz w:val="18"/>
                  <w:lang w:eastAsia="ja-JP"/>
                </w:rPr>
                <w:delText>B</w:delText>
              </w:r>
            </w:del>
          </w:p>
        </w:tc>
        <w:tc>
          <w:tcPr>
            <w:tcW w:w="1072" w:type="pct"/>
            <w:tcBorders>
              <w:top w:val="single" w:sz="4" w:space="0" w:color="auto"/>
              <w:left w:val="single" w:sz="4" w:space="0" w:color="auto"/>
              <w:bottom w:val="single" w:sz="4" w:space="0" w:color="auto"/>
              <w:right w:val="single" w:sz="4" w:space="0" w:color="auto"/>
            </w:tcBorders>
          </w:tcPr>
          <w:p w14:paraId="4B6ED3DA" w14:textId="16CF8986" w:rsidR="008B78B9" w:rsidRPr="005C3D46" w:rsidDel="00DE25E6" w:rsidRDefault="008B78B9" w:rsidP="00607431">
            <w:pPr>
              <w:snapToGrid w:val="0"/>
              <w:spacing w:after="0"/>
              <w:jc w:val="center"/>
              <w:rPr>
                <w:del w:id="474" w:author="Emilio Ruiz" w:date="2025-08-29T06:47:00Z" w16du:dateUtc="2025-08-29T04:47:00Z"/>
                <w:rFonts w:ascii="Arial" w:hAnsi="Arial" w:cs="v4.2.0"/>
                <w:sz w:val="18"/>
                <w:lang w:eastAsia="zh-CN"/>
              </w:rPr>
            </w:pPr>
            <w:del w:id="475" w:author="Emilio Ruiz" w:date="2025-08-29T06:47:00Z" w16du:dateUtc="2025-08-29T04:47:00Z">
              <w:r w:rsidRPr="005C3D46" w:rsidDel="00DE25E6">
                <w:rPr>
                  <w:rFonts w:cs="v4.2.0"/>
                  <w:lang w:eastAsia="zh-CN"/>
                </w:rPr>
                <w:delText>Conf</w:delText>
              </w:r>
              <w:r w:rsidDel="00DE25E6">
                <w:rPr>
                  <w:rFonts w:cs="v4.2.0"/>
                  <w:lang w:eastAsia="zh-CN"/>
                </w:rPr>
                <w:delText xml:space="preserve"> </w:delText>
              </w:r>
              <w:r w:rsidRPr="005C3D46" w:rsidDel="00DE25E6">
                <w:rPr>
                  <w:rFonts w:cs="v4.2.0"/>
                  <w:lang w:eastAsia="zh-CN"/>
                </w:rPr>
                <w:delText>1,</w:delText>
              </w:r>
              <w:r w:rsidDel="00DE25E6">
                <w:rPr>
                  <w:rFonts w:cs="v4.2.0"/>
                  <w:lang w:eastAsia="zh-CN"/>
                </w:rPr>
                <w:delText xml:space="preserve"> </w:delText>
              </w:r>
              <w:r w:rsidRPr="005C3D46" w:rsidDel="00DE25E6">
                <w:rPr>
                  <w:rFonts w:cs="v4.2.0"/>
                  <w:lang w:eastAsia="zh-CN"/>
                </w:rPr>
                <w:delText>4,</w:delText>
              </w:r>
              <w:r w:rsidDel="00DE25E6">
                <w:rPr>
                  <w:rFonts w:cs="v4.2.0"/>
                  <w:lang w:eastAsia="zh-CN"/>
                </w:rPr>
                <w:delText xml:space="preserve"> </w:delText>
              </w:r>
              <w:r w:rsidRPr="005C3D46" w:rsidDel="00DE25E6">
                <w:rPr>
                  <w:rFonts w:cs="v4.2.0"/>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5C22750" w14:textId="45AE54DC" w:rsidR="008B78B9" w:rsidRPr="005C3D46" w:rsidDel="00DE25E6" w:rsidRDefault="008B78B9" w:rsidP="00607431">
            <w:pPr>
              <w:spacing w:after="0"/>
              <w:jc w:val="center"/>
              <w:rPr>
                <w:del w:id="476" w:author="Emilio Ruiz" w:date="2025-08-29T06:47:00Z" w16du:dateUtc="2025-08-29T04:47:00Z"/>
                <w:rFonts w:ascii="Arial" w:hAnsi="Arial" w:cs="Arial"/>
                <w:sz w:val="16"/>
                <w:szCs w:val="16"/>
              </w:rPr>
            </w:pPr>
            <w:del w:id="477" w:author="Emilio Ruiz" w:date="2025-08-29T06:47:00Z" w16du:dateUtc="2025-08-29T04:47:00Z">
              <w:r w:rsidRPr="005C3D46" w:rsidDel="00DE25E6">
                <w:rPr>
                  <w:rFonts w:ascii="Arial" w:hAnsi="Arial" w:hint="eastAsia"/>
                  <w:sz w:val="18"/>
                  <w:szCs w:val="18"/>
                  <w:lang w:eastAsia="ja-JP"/>
                </w:rPr>
                <w:delText>5</w:delText>
              </w:r>
              <w:r w:rsidRPr="005C3D46" w:rsidDel="00DE25E6">
                <w:rPr>
                  <w:rFonts w:ascii="Arial" w:hAnsi="Arial"/>
                  <w:sz w:val="18"/>
                  <w:szCs w:val="18"/>
                  <w:lang w:eastAsia="ja-JP"/>
                </w:rPr>
                <w:delText>2</w:delText>
              </w:r>
              <w:r w:rsidDel="00DE25E6">
                <w:rPr>
                  <w:rFonts w:ascii="Arial" w:hAnsi="Arial"/>
                  <w:sz w:val="18"/>
                  <w:szCs w:val="18"/>
                  <w:lang w:eastAsia="ja-JP"/>
                </w:rPr>
                <w:delText xml:space="preserve"> </w:delText>
              </w:r>
              <w:r w:rsidRPr="005C3D46" w:rsidDel="00DE25E6">
                <w:rPr>
                  <w:rFonts w:ascii="Arial" w:hAnsi="Arial"/>
                  <w:sz w:val="18"/>
                  <w:szCs w:val="18"/>
                  <w:vertAlign w:val="superscript"/>
                  <w:lang w:eastAsia="ja-JP"/>
                </w:rPr>
                <w:delText>Note</w:delText>
              </w:r>
              <w:r w:rsidDel="00DE25E6">
                <w:rPr>
                  <w:rFonts w:ascii="Arial" w:hAnsi="Arial"/>
                  <w:sz w:val="18"/>
                  <w:szCs w:val="18"/>
                  <w:vertAlign w:val="superscript"/>
                  <w:lang w:eastAsia="ja-JP"/>
                </w:rPr>
                <w:delText xml:space="preserve"> </w:delText>
              </w:r>
              <w:r w:rsidRPr="005C3D46" w:rsidDel="00DE25E6">
                <w:rPr>
                  <w:rFonts w:ascii="Arial" w:hAnsi="Arial"/>
                  <w:sz w:val="18"/>
                  <w:szCs w:val="18"/>
                  <w:vertAlign w:val="superscript"/>
                  <w:lang w:eastAsia="ja-JP"/>
                </w:rPr>
                <w:delText>4</w:delText>
              </w:r>
            </w:del>
          </w:p>
        </w:tc>
      </w:tr>
      <w:tr w:rsidR="008B78B9" w:rsidRPr="005C3D46" w:rsidDel="00DE25E6" w14:paraId="38C332C3" w14:textId="19CFFD52" w:rsidTr="00607431">
        <w:trPr>
          <w:cantSplit/>
          <w:jc w:val="center"/>
          <w:del w:id="478" w:author="Emilio Ruiz" w:date="2025-08-29T06:47:00Z" w16du:dateUtc="2025-08-29T04:47:00Z"/>
        </w:trPr>
        <w:tc>
          <w:tcPr>
            <w:tcW w:w="1422" w:type="pct"/>
            <w:tcBorders>
              <w:top w:val="nil"/>
              <w:left w:val="single" w:sz="4" w:space="0" w:color="auto"/>
              <w:bottom w:val="nil"/>
              <w:right w:val="single" w:sz="4" w:space="0" w:color="auto"/>
            </w:tcBorders>
            <w:vAlign w:val="center"/>
          </w:tcPr>
          <w:p w14:paraId="0A2EB5E8" w14:textId="5CD5D5BA" w:rsidR="008B78B9" w:rsidRPr="005C3D46" w:rsidDel="00DE25E6" w:rsidRDefault="008B78B9" w:rsidP="00607431">
            <w:pPr>
              <w:spacing w:after="0"/>
              <w:rPr>
                <w:del w:id="479" w:author="Emilio Ruiz" w:date="2025-08-29T06:47:00Z" w16du:dateUtc="2025-08-29T04:47:00Z"/>
                <w:rFonts w:ascii="Arial" w:eastAsia="Malgun Gothic" w:hAnsi="Arial"/>
                <w:sz w:val="18"/>
                <w:szCs w:val="18"/>
              </w:rPr>
            </w:pPr>
          </w:p>
        </w:tc>
        <w:tc>
          <w:tcPr>
            <w:tcW w:w="581" w:type="pct"/>
            <w:tcBorders>
              <w:top w:val="nil"/>
              <w:left w:val="single" w:sz="4" w:space="0" w:color="auto"/>
              <w:bottom w:val="nil"/>
              <w:right w:val="single" w:sz="4" w:space="0" w:color="auto"/>
            </w:tcBorders>
            <w:vAlign w:val="center"/>
          </w:tcPr>
          <w:p w14:paraId="3D0542DF" w14:textId="12752C9F" w:rsidR="008B78B9" w:rsidRPr="005C3D46" w:rsidDel="00DE25E6" w:rsidRDefault="008B78B9" w:rsidP="00607431">
            <w:pPr>
              <w:spacing w:after="0"/>
              <w:jc w:val="center"/>
              <w:rPr>
                <w:del w:id="48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DE34AB1" w14:textId="45BD629A" w:rsidR="008B78B9" w:rsidRPr="005C3D46" w:rsidDel="00DE25E6" w:rsidRDefault="008B78B9" w:rsidP="00607431">
            <w:pPr>
              <w:snapToGrid w:val="0"/>
              <w:spacing w:after="0"/>
              <w:jc w:val="center"/>
              <w:rPr>
                <w:del w:id="481" w:author="Emilio Ruiz" w:date="2025-08-29T06:47:00Z" w16du:dateUtc="2025-08-29T04:47:00Z"/>
                <w:rFonts w:ascii="Arial" w:hAnsi="Arial" w:cs="v4.2.0"/>
                <w:sz w:val="18"/>
                <w:lang w:eastAsia="zh-CN"/>
              </w:rPr>
            </w:pPr>
            <w:del w:id="482" w:author="Emilio Ruiz" w:date="2025-08-29T06:47:00Z" w16du:dateUtc="2025-08-29T04:47:00Z">
              <w:r w:rsidRPr="005C3D46" w:rsidDel="00DE25E6">
                <w:rPr>
                  <w:rFonts w:cs="v4.2.0"/>
                  <w:lang w:eastAsia="zh-CN"/>
                </w:rPr>
                <w:delText>Conf</w:delText>
              </w:r>
              <w:r w:rsidDel="00DE25E6">
                <w:rPr>
                  <w:rFonts w:cs="v4.2.0"/>
                  <w:lang w:eastAsia="zh-CN"/>
                </w:rPr>
                <w:delText xml:space="preserve"> </w:delText>
              </w:r>
              <w:r w:rsidRPr="005C3D46" w:rsidDel="00DE25E6">
                <w:rPr>
                  <w:rFonts w:cs="Arial"/>
                </w:rPr>
                <w:delText>2,</w:delText>
              </w:r>
              <w:r w:rsidDel="00DE25E6">
                <w:rPr>
                  <w:rFonts w:cs="Arial"/>
                </w:rPr>
                <w:delText xml:space="preserve"> </w:delText>
              </w:r>
              <w:r w:rsidRPr="005C3D46" w:rsidDel="00DE25E6">
                <w:rPr>
                  <w:rFonts w:cs="Arial"/>
                </w:rPr>
                <w:delText>5,</w:delText>
              </w:r>
              <w:r w:rsidDel="00DE25E6">
                <w:rPr>
                  <w:rFonts w:cs="Arial"/>
                </w:rPr>
                <w:delText xml:space="preserve"> </w:delText>
              </w:r>
              <w:r w:rsidRPr="005C3D46" w:rsidDel="00DE25E6">
                <w:rPr>
                  <w:rFonts w:cs="Arial"/>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3B52E6F" w14:textId="320F8E39" w:rsidR="008B78B9" w:rsidRPr="005C3D46" w:rsidDel="00DE25E6" w:rsidRDefault="008B78B9" w:rsidP="00607431">
            <w:pPr>
              <w:spacing w:after="0"/>
              <w:jc w:val="center"/>
              <w:rPr>
                <w:del w:id="483" w:author="Emilio Ruiz" w:date="2025-08-29T06:47:00Z" w16du:dateUtc="2025-08-29T04:47:00Z"/>
                <w:rFonts w:ascii="Arial" w:hAnsi="Arial" w:cs="Arial"/>
                <w:sz w:val="16"/>
                <w:szCs w:val="16"/>
              </w:rPr>
            </w:pPr>
            <w:del w:id="484" w:author="Emilio Ruiz" w:date="2025-08-29T06:47:00Z" w16du:dateUtc="2025-08-29T04:47:00Z">
              <w:r w:rsidRPr="005C3D46" w:rsidDel="00DE25E6">
                <w:rPr>
                  <w:rFonts w:ascii="Arial" w:hAnsi="Arial"/>
                  <w:sz w:val="18"/>
                  <w:szCs w:val="18"/>
                  <w:lang w:eastAsia="ja-JP"/>
                </w:rPr>
                <w:delText>52</w:delText>
              </w:r>
              <w:r w:rsidDel="00DE25E6">
                <w:rPr>
                  <w:rFonts w:ascii="Arial" w:hAnsi="Arial"/>
                  <w:sz w:val="18"/>
                  <w:szCs w:val="18"/>
                  <w:lang w:eastAsia="ja-JP"/>
                </w:rPr>
                <w:delText xml:space="preserve"> </w:delText>
              </w:r>
              <w:r w:rsidRPr="005C3D46" w:rsidDel="00DE25E6">
                <w:rPr>
                  <w:rFonts w:ascii="Arial" w:hAnsi="Arial"/>
                  <w:sz w:val="18"/>
                  <w:szCs w:val="18"/>
                  <w:vertAlign w:val="superscript"/>
                  <w:lang w:eastAsia="ja-JP"/>
                </w:rPr>
                <w:delText>Note</w:delText>
              </w:r>
              <w:r w:rsidDel="00DE25E6">
                <w:rPr>
                  <w:rFonts w:ascii="Arial" w:hAnsi="Arial"/>
                  <w:sz w:val="18"/>
                  <w:szCs w:val="18"/>
                  <w:vertAlign w:val="superscript"/>
                  <w:lang w:eastAsia="ja-JP"/>
                </w:rPr>
                <w:delText xml:space="preserve"> </w:delText>
              </w:r>
              <w:r w:rsidRPr="005C3D46" w:rsidDel="00DE25E6">
                <w:rPr>
                  <w:rFonts w:ascii="Arial" w:hAnsi="Arial"/>
                  <w:sz w:val="18"/>
                  <w:szCs w:val="18"/>
                  <w:vertAlign w:val="superscript"/>
                  <w:lang w:eastAsia="ja-JP"/>
                </w:rPr>
                <w:delText>4</w:delText>
              </w:r>
            </w:del>
          </w:p>
        </w:tc>
      </w:tr>
      <w:tr w:rsidR="008B78B9" w:rsidRPr="005C3D46" w:rsidDel="00DE25E6" w14:paraId="48A65524" w14:textId="1DCDE10E" w:rsidTr="00607431">
        <w:trPr>
          <w:cantSplit/>
          <w:jc w:val="center"/>
          <w:del w:id="485" w:author="Emilio Ruiz" w:date="2025-08-29T06:47:00Z" w16du:dateUtc="2025-08-29T04:47:00Z"/>
        </w:trPr>
        <w:tc>
          <w:tcPr>
            <w:tcW w:w="1422" w:type="pct"/>
            <w:tcBorders>
              <w:top w:val="nil"/>
              <w:left w:val="single" w:sz="4" w:space="0" w:color="auto"/>
              <w:bottom w:val="single" w:sz="4" w:space="0" w:color="auto"/>
              <w:right w:val="single" w:sz="4" w:space="0" w:color="auto"/>
            </w:tcBorders>
            <w:vAlign w:val="center"/>
          </w:tcPr>
          <w:p w14:paraId="337F45E5" w14:textId="5B35F9BF" w:rsidR="008B78B9" w:rsidRPr="005C3D46" w:rsidDel="00DE25E6" w:rsidRDefault="008B78B9" w:rsidP="00607431">
            <w:pPr>
              <w:spacing w:after="0"/>
              <w:rPr>
                <w:del w:id="486" w:author="Emilio Ruiz" w:date="2025-08-29T06:47:00Z" w16du:dateUtc="2025-08-29T04:47:00Z"/>
                <w:rFonts w:ascii="Arial" w:eastAsia="Malgun Gothic" w:hAnsi="Arial"/>
                <w:sz w:val="18"/>
                <w:szCs w:val="18"/>
              </w:rPr>
            </w:pPr>
          </w:p>
        </w:tc>
        <w:tc>
          <w:tcPr>
            <w:tcW w:w="581" w:type="pct"/>
            <w:tcBorders>
              <w:top w:val="nil"/>
              <w:left w:val="single" w:sz="4" w:space="0" w:color="auto"/>
              <w:bottom w:val="single" w:sz="4" w:space="0" w:color="auto"/>
              <w:right w:val="single" w:sz="4" w:space="0" w:color="auto"/>
            </w:tcBorders>
            <w:vAlign w:val="center"/>
          </w:tcPr>
          <w:p w14:paraId="34A940FA" w14:textId="40BAEEC0" w:rsidR="008B78B9" w:rsidRPr="005C3D46" w:rsidDel="00DE25E6" w:rsidRDefault="008B78B9" w:rsidP="00607431">
            <w:pPr>
              <w:spacing w:after="0"/>
              <w:jc w:val="center"/>
              <w:rPr>
                <w:del w:id="48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C2E880B" w14:textId="5F4FCF7C" w:rsidR="008B78B9" w:rsidRPr="005C3D46" w:rsidDel="00DE25E6" w:rsidRDefault="008B78B9" w:rsidP="00607431">
            <w:pPr>
              <w:snapToGrid w:val="0"/>
              <w:spacing w:after="0"/>
              <w:jc w:val="center"/>
              <w:rPr>
                <w:del w:id="488" w:author="Emilio Ruiz" w:date="2025-08-29T06:47:00Z" w16du:dateUtc="2025-08-29T04:47:00Z"/>
                <w:rFonts w:ascii="Arial" w:hAnsi="Arial" w:cs="v4.2.0"/>
                <w:sz w:val="18"/>
                <w:lang w:eastAsia="zh-CN"/>
              </w:rPr>
            </w:pPr>
            <w:del w:id="489" w:author="Emilio Ruiz" w:date="2025-08-29T06:47:00Z" w16du:dateUtc="2025-08-29T04:47:00Z">
              <w:r w:rsidRPr="005C3D46" w:rsidDel="00DE25E6">
                <w:rPr>
                  <w:rFonts w:cs="v4.2.0"/>
                  <w:lang w:eastAsia="zh-CN"/>
                </w:rPr>
                <w:delText>Conf</w:delText>
              </w:r>
              <w:r w:rsidDel="00DE25E6">
                <w:rPr>
                  <w:rFonts w:cs="v4.2.0"/>
                  <w:lang w:eastAsia="zh-CN"/>
                </w:rPr>
                <w:delText xml:space="preserve"> </w:delText>
              </w:r>
              <w:r w:rsidRPr="005C3D46" w:rsidDel="00DE25E6">
                <w:rPr>
                  <w:rFonts w:cs="Arial"/>
                </w:rPr>
                <w:delText>3,</w:delText>
              </w:r>
              <w:r w:rsidDel="00DE25E6">
                <w:rPr>
                  <w:rFonts w:cs="Arial"/>
                </w:rPr>
                <w:delText xml:space="preserve"> </w:delText>
              </w:r>
              <w:r w:rsidRPr="005C3D46" w:rsidDel="00DE25E6">
                <w:rPr>
                  <w:rFonts w:cs="Arial"/>
                </w:rPr>
                <w:delText>6,</w:delText>
              </w:r>
              <w:r w:rsidDel="00DE25E6">
                <w:rPr>
                  <w:rFonts w:cs="Arial"/>
                </w:rPr>
                <w:delText xml:space="preserve"> </w:delText>
              </w:r>
              <w:r w:rsidRPr="005C3D46" w:rsidDel="00DE25E6">
                <w:rPr>
                  <w:rFonts w:cs="Arial"/>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0025E3F1" w14:textId="3478EAA1" w:rsidR="008B78B9" w:rsidRPr="005C3D46" w:rsidDel="00DE25E6" w:rsidRDefault="008B78B9" w:rsidP="00607431">
            <w:pPr>
              <w:spacing w:after="0"/>
              <w:jc w:val="center"/>
              <w:rPr>
                <w:del w:id="490" w:author="Emilio Ruiz" w:date="2025-08-29T06:47:00Z" w16du:dateUtc="2025-08-29T04:47:00Z"/>
                <w:rFonts w:ascii="Arial" w:hAnsi="Arial" w:cs="Arial"/>
                <w:sz w:val="16"/>
                <w:szCs w:val="16"/>
              </w:rPr>
            </w:pPr>
            <w:del w:id="491" w:author="Emilio Ruiz" w:date="2025-08-29T06:47:00Z" w16du:dateUtc="2025-08-29T04:47:00Z">
              <w:r w:rsidRPr="005C3D46" w:rsidDel="00DE25E6">
                <w:rPr>
                  <w:rFonts w:ascii="Arial" w:hAnsi="Arial"/>
                  <w:sz w:val="18"/>
                  <w:szCs w:val="18"/>
                  <w:lang w:eastAsia="ja-JP"/>
                </w:rPr>
                <w:delText>106</w:delText>
              </w:r>
              <w:r w:rsidDel="00DE25E6">
                <w:rPr>
                  <w:rFonts w:ascii="Arial" w:hAnsi="Arial"/>
                  <w:sz w:val="18"/>
                  <w:szCs w:val="18"/>
                  <w:lang w:eastAsia="ja-JP"/>
                </w:rPr>
                <w:delText xml:space="preserve"> </w:delText>
              </w:r>
              <w:r w:rsidRPr="005C3D46" w:rsidDel="00DE25E6">
                <w:rPr>
                  <w:rFonts w:ascii="Arial" w:hAnsi="Arial"/>
                  <w:sz w:val="18"/>
                  <w:szCs w:val="18"/>
                  <w:vertAlign w:val="superscript"/>
                  <w:lang w:eastAsia="ja-JP"/>
                </w:rPr>
                <w:delText>Note</w:delText>
              </w:r>
              <w:r w:rsidDel="00DE25E6">
                <w:rPr>
                  <w:rFonts w:ascii="Arial" w:hAnsi="Arial"/>
                  <w:sz w:val="18"/>
                  <w:szCs w:val="18"/>
                  <w:vertAlign w:val="superscript"/>
                  <w:lang w:eastAsia="ja-JP"/>
                </w:rPr>
                <w:delText xml:space="preserve"> </w:delText>
              </w:r>
              <w:r w:rsidRPr="005C3D46" w:rsidDel="00DE25E6">
                <w:rPr>
                  <w:rFonts w:ascii="Arial" w:hAnsi="Arial"/>
                  <w:sz w:val="18"/>
                  <w:szCs w:val="18"/>
                  <w:vertAlign w:val="superscript"/>
                  <w:lang w:eastAsia="ja-JP"/>
                </w:rPr>
                <w:delText>5</w:delText>
              </w:r>
            </w:del>
          </w:p>
        </w:tc>
      </w:tr>
      <w:tr w:rsidR="008B78B9" w:rsidRPr="005C3D46" w:rsidDel="00DE25E6" w14:paraId="5EB7A28F" w14:textId="418039F5" w:rsidTr="00607431">
        <w:trPr>
          <w:cantSplit/>
          <w:jc w:val="center"/>
          <w:del w:id="492"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301D0F96" w14:textId="0F34A59F" w:rsidR="008B78B9" w:rsidRPr="005C3D46" w:rsidDel="00DE25E6" w:rsidRDefault="008B78B9" w:rsidP="00607431">
            <w:pPr>
              <w:spacing w:after="0"/>
              <w:rPr>
                <w:del w:id="493" w:author="Emilio Ruiz" w:date="2025-08-29T06:47:00Z" w16du:dateUtc="2025-08-29T04:47:00Z"/>
                <w:rFonts w:ascii="Arial" w:hAnsi="Arial" w:cs="Arial"/>
                <w:sz w:val="18"/>
                <w:lang w:eastAsia="zh-CN"/>
              </w:rPr>
            </w:pPr>
            <w:del w:id="494" w:author="Emilio Ruiz" w:date="2025-08-29T06:47:00Z" w16du:dateUtc="2025-08-29T04:47:00Z">
              <w:r w:rsidRPr="005C3D46" w:rsidDel="00DE25E6">
                <w:rPr>
                  <w:rFonts w:ascii="Arial" w:hAnsi="Arial" w:cs="Arial"/>
                  <w:sz w:val="18"/>
                  <w:lang w:eastAsia="zh-CN"/>
                </w:rPr>
                <w:delText>PUSCH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r w:rsidDel="00DE25E6">
                <w:rPr>
                  <w:rFonts w:ascii="Arial" w:hAnsi="Arial" w:cs="Arial"/>
                  <w:sz w:val="18"/>
                  <w:lang w:eastAsia="zh-CN"/>
                </w:rPr>
                <w:delText xml:space="preserve"> </w:delText>
              </w:r>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NR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r w:rsidDel="00DE25E6">
                <w:rPr>
                  <w:rFonts w:ascii="Arial" w:hAnsi="Arial" w:cs="Arial"/>
                  <w:sz w:val="18"/>
                  <w:lang w:eastAsia="zh-CN"/>
                </w:rPr>
                <w:delText xml:space="preserve"> </w:delText>
              </w:r>
              <w:r w:rsidRPr="005C3D46" w:rsidDel="00DE25E6">
                <w:rPr>
                  <w:rFonts w:ascii="Arial" w:hAnsi="Arial" w:cs="Arial"/>
                  <w:sz w:val="18"/>
                  <w:lang w:eastAsia="zh-CN"/>
                </w:rPr>
                <w:delText>carrier</w:delText>
              </w:r>
            </w:del>
          </w:p>
        </w:tc>
        <w:tc>
          <w:tcPr>
            <w:tcW w:w="581" w:type="pct"/>
            <w:vMerge w:val="restart"/>
            <w:tcBorders>
              <w:top w:val="single" w:sz="4" w:space="0" w:color="auto"/>
              <w:left w:val="single" w:sz="4" w:space="0" w:color="auto"/>
              <w:right w:val="single" w:sz="4" w:space="0" w:color="auto"/>
            </w:tcBorders>
            <w:vAlign w:val="center"/>
          </w:tcPr>
          <w:p w14:paraId="65EBB69F" w14:textId="71C26D98" w:rsidR="008B78B9" w:rsidRPr="005C3D46" w:rsidDel="00DE25E6" w:rsidRDefault="008B78B9" w:rsidP="00607431">
            <w:pPr>
              <w:spacing w:after="0"/>
              <w:jc w:val="center"/>
              <w:rPr>
                <w:del w:id="49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EC9D665" w14:textId="3B79637F" w:rsidR="008B78B9" w:rsidRPr="005C3D46" w:rsidDel="00DE25E6" w:rsidRDefault="008B78B9" w:rsidP="00607431">
            <w:pPr>
              <w:snapToGrid w:val="0"/>
              <w:spacing w:after="0"/>
              <w:jc w:val="center"/>
              <w:rPr>
                <w:del w:id="496" w:author="Emilio Ruiz" w:date="2025-08-29T06:47:00Z" w16du:dateUtc="2025-08-29T04:47:00Z"/>
                <w:rFonts w:ascii="Arial" w:hAnsi="Arial" w:cs="v4.2.0"/>
                <w:sz w:val="18"/>
                <w:lang w:eastAsia="zh-CN"/>
              </w:rPr>
            </w:pPr>
            <w:del w:id="49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tcPr>
          <w:p w14:paraId="403291FF" w14:textId="2ED3D4A5" w:rsidR="008B78B9" w:rsidRPr="005C3D46" w:rsidDel="00DE25E6" w:rsidRDefault="008B78B9" w:rsidP="00607431">
            <w:pPr>
              <w:spacing w:after="0"/>
              <w:jc w:val="center"/>
              <w:rPr>
                <w:del w:id="498" w:author="Emilio Ruiz" w:date="2025-08-29T06:47:00Z" w16du:dateUtc="2025-08-29T04:47:00Z"/>
                <w:rFonts w:ascii="Arial" w:hAnsi="Arial" w:cs="v4.2.0"/>
                <w:sz w:val="18"/>
                <w:lang w:eastAsia="zh-CN"/>
              </w:rPr>
            </w:pPr>
            <w:del w:id="499"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6F17AB0A" w14:textId="36D74AB7" w:rsidR="008B78B9" w:rsidRPr="005C3D46" w:rsidDel="00DE25E6" w:rsidRDefault="008B78B9" w:rsidP="00607431">
            <w:pPr>
              <w:spacing w:after="0"/>
              <w:jc w:val="center"/>
              <w:rPr>
                <w:del w:id="500" w:author="Emilio Ruiz" w:date="2025-08-29T06:47:00Z" w16du:dateUtc="2025-08-29T04:47:00Z"/>
                <w:rFonts w:ascii="Arial" w:hAnsi="Arial" w:cs="v4.2.0"/>
                <w:sz w:val="18"/>
                <w:lang w:eastAsia="zh-CN"/>
              </w:rPr>
            </w:pPr>
            <w:del w:id="501"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7A09A2CE" w14:textId="5CD70FA6" w:rsidR="008B78B9" w:rsidRPr="005C3D46" w:rsidDel="00DE25E6" w:rsidRDefault="008B78B9" w:rsidP="00607431">
            <w:pPr>
              <w:spacing w:after="0"/>
              <w:jc w:val="center"/>
              <w:rPr>
                <w:del w:id="502" w:author="Emilio Ruiz" w:date="2025-08-29T06:47:00Z" w16du:dateUtc="2025-08-29T04:47:00Z"/>
                <w:rFonts w:ascii="Arial" w:hAnsi="Arial" w:cs="v4.2.0"/>
                <w:sz w:val="18"/>
                <w:lang w:eastAsia="zh-CN"/>
              </w:rPr>
            </w:pPr>
            <w:del w:id="503"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74D28C72" w14:textId="0D07385E" w:rsidTr="00607431">
        <w:trPr>
          <w:cantSplit/>
          <w:jc w:val="center"/>
          <w:del w:id="504" w:author="Emilio Ruiz" w:date="2025-08-29T06:47:00Z" w16du:dateUtc="2025-08-29T04:47:00Z"/>
        </w:trPr>
        <w:tc>
          <w:tcPr>
            <w:tcW w:w="1422" w:type="pct"/>
            <w:vMerge/>
            <w:tcBorders>
              <w:left w:val="single" w:sz="4" w:space="0" w:color="auto"/>
              <w:right w:val="single" w:sz="4" w:space="0" w:color="auto"/>
            </w:tcBorders>
            <w:vAlign w:val="center"/>
          </w:tcPr>
          <w:p w14:paraId="45E42D2D" w14:textId="6F3C3FFF" w:rsidR="008B78B9" w:rsidRPr="005C3D46" w:rsidDel="00DE25E6" w:rsidRDefault="008B78B9" w:rsidP="00607431">
            <w:pPr>
              <w:spacing w:after="0"/>
              <w:rPr>
                <w:del w:id="505"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5DA60065" w14:textId="75700B3A" w:rsidR="008B78B9" w:rsidRPr="005C3D46" w:rsidDel="00DE25E6" w:rsidRDefault="008B78B9" w:rsidP="00607431">
            <w:pPr>
              <w:spacing w:after="0"/>
              <w:jc w:val="center"/>
              <w:rPr>
                <w:del w:id="50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46A15DB" w14:textId="506C0216" w:rsidR="008B78B9" w:rsidRPr="005C3D46" w:rsidDel="00DE25E6" w:rsidRDefault="008B78B9" w:rsidP="00607431">
            <w:pPr>
              <w:snapToGrid w:val="0"/>
              <w:spacing w:after="0"/>
              <w:jc w:val="center"/>
              <w:rPr>
                <w:del w:id="507" w:author="Emilio Ruiz" w:date="2025-08-29T06:47:00Z" w16du:dateUtc="2025-08-29T04:47:00Z"/>
                <w:rFonts w:ascii="Arial" w:hAnsi="Arial" w:cs="v4.2.0"/>
                <w:sz w:val="18"/>
                <w:lang w:eastAsia="zh-CN"/>
              </w:rPr>
            </w:pPr>
            <w:del w:id="50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tcPr>
          <w:p w14:paraId="34D5535E" w14:textId="689B76D2" w:rsidR="008B78B9" w:rsidRPr="005C3D46" w:rsidDel="00DE25E6" w:rsidRDefault="008B78B9" w:rsidP="00607431">
            <w:pPr>
              <w:spacing w:after="0"/>
              <w:jc w:val="center"/>
              <w:rPr>
                <w:del w:id="509" w:author="Emilio Ruiz" w:date="2025-08-29T06:47:00Z" w16du:dateUtc="2025-08-29T04:47:00Z"/>
                <w:rFonts w:ascii="Arial" w:hAnsi="Arial" w:cs="v4.2.0"/>
                <w:sz w:val="18"/>
                <w:lang w:eastAsia="zh-CN"/>
              </w:rPr>
            </w:pPr>
            <w:del w:id="510"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76EC0AB2" w14:textId="49AADC67" w:rsidR="008B78B9" w:rsidRPr="005C3D46" w:rsidDel="00DE25E6" w:rsidRDefault="008B78B9" w:rsidP="00607431">
            <w:pPr>
              <w:spacing w:after="0"/>
              <w:jc w:val="center"/>
              <w:rPr>
                <w:del w:id="511" w:author="Emilio Ruiz" w:date="2025-08-29T06:47:00Z" w16du:dateUtc="2025-08-29T04:47:00Z"/>
                <w:rFonts w:ascii="Arial" w:hAnsi="Arial" w:cs="v4.2.0"/>
                <w:sz w:val="18"/>
                <w:lang w:eastAsia="zh-CN"/>
              </w:rPr>
            </w:pPr>
            <w:del w:id="512"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58634ECA" w14:textId="3EF9B7A6" w:rsidR="008B78B9" w:rsidRPr="005C3D46" w:rsidDel="00DE25E6" w:rsidRDefault="008B78B9" w:rsidP="00607431">
            <w:pPr>
              <w:spacing w:after="0"/>
              <w:jc w:val="center"/>
              <w:rPr>
                <w:del w:id="513" w:author="Emilio Ruiz" w:date="2025-08-29T06:47:00Z" w16du:dateUtc="2025-08-29T04:47:00Z"/>
                <w:rFonts w:ascii="Arial" w:hAnsi="Arial" w:cs="v4.2.0"/>
                <w:sz w:val="18"/>
                <w:lang w:eastAsia="zh-CN"/>
              </w:rPr>
            </w:pPr>
            <w:del w:id="514"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03DBC83F" w14:textId="41765B9B" w:rsidTr="00607431">
        <w:trPr>
          <w:cantSplit/>
          <w:jc w:val="center"/>
          <w:del w:id="515"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4C62F54A" w14:textId="690A388D" w:rsidR="008B78B9" w:rsidRPr="005C3D46" w:rsidDel="00DE25E6" w:rsidRDefault="008B78B9" w:rsidP="00607431">
            <w:pPr>
              <w:spacing w:after="0"/>
              <w:rPr>
                <w:del w:id="516"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0B68E5BD" w14:textId="48286139" w:rsidR="008B78B9" w:rsidRPr="005C3D46" w:rsidDel="00DE25E6" w:rsidRDefault="008B78B9" w:rsidP="00607431">
            <w:pPr>
              <w:spacing w:after="0"/>
              <w:jc w:val="center"/>
              <w:rPr>
                <w:del w:id="51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2422C92" w14:textId="294300A6" w:rsidR="008B78B9" w:rsidRPr="005C3D46" w:rsidDel="00DE25E6" w:rsidRDefault="008B78B9" w:rsidP="00607431">
            <w:pPr>
              <w:snapToGrid w:val="0"/>
              <w:spacing w:after="0"/>
              <w:jc w:val="center"/>
              <w:rPr>
                <w:del w:id="518" w:author="Emilio Ruiz" w:date="2025-08-29T06:47:00Z" w16du:dateUtc="2025-08-29T04:47:00Z"/>
                <w:rFonts w:ascii="Arial" w:hAnsi="Arial" w:cs="v4.2.0"/>
                <w:sz w:val="18"/>
                <w:lang w:eastAsia="zh-CN"/>
              </w:rPr>
            </w:pPr>
            <w:del w:id="51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tcPr>
          <w:p w14:paraId="4FB4BD9F" w14:textId="6520D3B1" w:rsidR="008B78B9" w:rsidRPr="005C3D46" w:rsidDel="00DE25E6" w:rsidRDefault="008B78B9" w:rsidP="00607431">
            <w:pPr>
              <w:spacing w:after="0"/>
              <w:jc w:val="center"/>
              <w:rPr>
                <w:del w:id="520" w:author="Emilio Ruiz" w:date="2025-08-29T06:47:00Z" w16du:dateUtc="2025-08-29T04:47:00Z"/>
                <w:rFonts w:ascii="Arial" w:hAnsi="Arial" w:cs="v4.2.0"/>
                <w:sz w:val="18"/>
                <w:lang w:eastAsia="zh-CN"/>
              </w:rPr>
            </w:pPr>
            <w:del w:id="521" w:author="Emilio Ruiz" w:date="2025-08-29T06:47:00Z" w16du:dateUtc="2025-08-29T04:47:00Z">
              <w:r w:rsidRPr="005C3D46" w:rsidDel="00DE25E6">
                <w:rPr>
                  <w:rFonts w:ascii="Arial" w:hAnsi="Arial"/>
                  <w:sz w:val="18"/>
                </w:rPr>
                <w:delText>G-FR1-A3-14</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63DB5BC5" w14:textId="21F57902" w:rsidR="008B78B9" w:rsidRPr="005C3D46" w:rsidDel="00DE25E6" w:rsidRDefault="008B78B9" w:rsidP="00607431">
            <w:pPr>
              <w:spacing w:after="0"/>
              <w:jc w:val="center"/>
              <w:rPr>
                <w:del w:id="522" w:author="Emilio Ruiz" w:date="2025-08-29T06:47:00Z" w16du:dateUtc="2025-08-29T04:47:00Z"/>
                <w:rFonts w:ascii="Arial" w:hAnsi="Arial" w:cs="v4.2.0"/>
                <w:sz w:val="18"/>
                <w:lang w:eastAsia="zh-CN"/>
              </w:rPr>
            </w:pPr>
            <w:del w:id="523" w:author="Emilio Ruiz" w:date="2025-08-29T06:47:00Z" w16du:dateUtc="2025-08-29T04:47:00Z">
              <w:r w:rsidRPr="005C3D46" w:rsidDel="00DE25E6">
                <w:rPr>
                  <w:rFonts w:ascii="Arial" w:hAnsi="Arial"/>
                  <w:sz w:val="18"/>
                </w:rPr>
                <w:delText>G-FR1-A3-14</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715C7AB1" w14:textId="31B680C2" w:rsidR="008B78B9" w:rsidRPr="005C3D46" w:rsidDel="00DE25E6" w:rsidRDefault="008B78B9" w:rsidP="00607431">
            <w:pPr>
              <w:spacing w:after="0"/>
              <w:jc w:val="center"/>
              <w:rPr>
                <w:del w:id="524" w:author="Emilio Ruiz" w:date="2025-08-29T06:47:00Z" w16du:dateUtc="2025-08-29T04:47:00Z"/>
                <w:rFonts w:ascii="Arial" w:hAnsi="Arial" w:cs="v4.2.0"/>
                <w:sz w:val="18"/>
                <w:lang w:eastAsia="zh-CN"/>
              </w:rPr>
            </w:pPr>
            <w:del w:id="525" w:author="Emilio Ruiz" w:date="2025-08-29T06:47:00Z" w16du:dateUtc="2025-08-29T04:47:00Z">
              <w:r w:rsidRPr="005C3D46" w:rsidDel="00DE25E6">
                <w:rPr>
                  <w:rFonts w:ascii="Arial" w:hAnsi="Arial"/>
                  <w:sz w:val="18"/>
                </w:rPr>
                <w:delText>G-FR1-A3-14</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1714FB6D" w14:textId="23003E44" w:rsidTr="00607431">
        <w:trPr>
          <w:cantSplit/>
          <w:jc w:val="center"/>
          <w:del w:id="526"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219DDA9A" w14:textId="3C1BB89E" w:rsidR="008B78B9" w:rsidRPr="005C3D46" w:rsidDel="00DE25E6" w:rsidRDefault="008B78B9" w:rsidP="00607431">
            <w:pPr>
              <w:spacing w:after="0"/>
              <w:rPr>
                <w:del w:id="527" w:author="Emilio Ruiz" w:date="2025-08-29T06:47:00Z" w16du:dateUtc="2025-08-29T04:47:00Z"/>
                <w:rFonts w:ascii="Arial" w:hAnsi="Arial" w:cs="Arial"/>
                <w:sz w:val="18"/>
                <w:lang w:eastAsia="zh-CN"/>
              </w:rPr>
            </w:pPr>
            <w:del w:id="528" w:author="Emilio Ruiz" w:date="2025-08-29T06:47:00Z" w16du:dateUtc="2025-08-29T04:47:00Z">
              <w:r w:rsidRPr="005C3D46" w:rsidDel="00DE25E6">
                <w:rPr>
                  <w:rFonts w:ascii="Arial" w:hAnsi="Arial" w:cs="Arial"/>
                  <w:sz w:val="18"/>
                  <w:lang w:eastAsia="zh-CN"/>
                </w:rPr>
                <w:delText>PUCCH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del>
          </w:p>
          <w:p w14:paraId="3FD804E3" w14:textId="342FDD33" w:rsidR="008B78B9" w:rsidRPr="005C3D46" w:rsidDel="00DE25E6" w:rsidRDefault="008B78B9" w:rsidP="00607431">
            <w:pPr>
              <w:spacing w:after="0"/>
              <w:rPr>
                <w:del w:id="529" w:author="Emilio Ruiz" w:date="2025-08-29T06:47:00Z" w16du:dateUtc="2025-08-29T04:47:00Z"/>
                <w:rFonts w:ascii="Arial" w:hAnsi="Arial" w:cs="Arial"/>
                <w:sz w:val="18"/>
                <w:lang w:eastAsia="zh-CN"/>
              </w:rPr>
            </w:pPr>
            <w:del w:id="530" w:author="Emilio Ruiz" w:date="2025-08-29T06:47:00Z" w16du:dateUtc="2025-08-29T04:47:00Z">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NR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r w:rsidDel="00DE25E6">
                <w:rPr>
                  <w:rFonts w:ascii="Arial" w:hAnsi="Arial" w:cs="Arial"/>
                  <w:sz w:val="18"/>
                  <w:lang w:eastAsia="zh-CN"/>
                </w:rPr>
                <w:delText xml:space="preserve"> </w:delText>
              </w:r>
              <w:r w:rsidRPr="005C3D46" w:rsidDel="00DE25E6">
                <w:rPr>
                  <w:rFonts w:ascii="Arial" w:hAnsi="Arial" w:cs="Arial"/>
                  <w:sz w:val="18"/>
                  <w:lang w:eastAsia="zh-CN"/>
                </w:rPr>
                <w:delText>carrier</w:delText>
              </w:r>
            </w:del>
          </w:p>
        </w:tc>
        <w:tc>
          <w:tcPr>
            <w:tcW w:w="581" w:type="pct"/>
            <w:vMerge w:val="restart"/>
            <w:tcBorders>
              <w:top w:val="single" w:sz="4" w:space="0" w:color="auto"/>
              <w:left w:val="single" w:sz="4" w:space="0" w:color="auto"/>
              <w:right w:val="single" w:sz="4" w:space="0" w:color="auto"/>
            </w:tcBorders>
            <w:vAlign w:val="center"/>
          </w:tcPr>
          <w:p w14:paraId="5D40421E" w14:textId="2B45BB87" w:rsidR="008B78B9" w:rsidRPr="005C3D46" w:rsidDel="00DE25E6" w:rsidRDefault="008B78B9" w:rsidP="00607431">
            <w:pPr>
              <w:spacing w:after="0"/>
              <w:jc w:val="center"/>
              <w:rPr>
                <w:del w:id="53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53567F2" w14:textId="2D7CA27C" w:rsidR="008B78B9" w:rsidRPr="005C3D46" w:rsidDel="00DE25E6" w:rsidRDefault="008B78B9" w:rsidP="00607431">
            <w:pPr>
              <w:snapToGrid w:val="0"/>
              <w:spacing w:after="0"/>
              <w:jc w:val="center"/>
              <w:rPr>
                <w:del w:id="532" w:author="Emilio Ruiz" w:date="2025-08-29T06:47:00Z" w16du:dateUtc="2025-08-29T04:47:00Z"/>
                <w:rFonts w:ascii="Arial" w:hAnsi="Arial" w:cs="v4.2.0"/>
                <w:sz w:val="18"/>
                <w:lang w:eastAsia="zh-CN"/>
              </w:rPr>
            </w:pPr>
            <w:del w:id="53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tcPr>
          <w:p w14:paraId="6CE169BB" w14:textId="37F3FCF1" w:rsidR="008B78B9" w:rsidRPr="005C3D46" w:rsidDel="00DE25E6" w:rsidRDefault="008B78B9" w:rsidP="00607431">
            <w:pPr>
              <w:spacing w:after="0"/>
              <w:jc w:val="center"/>
              <w:rPr>
                <w:del w:id="534" w:author="Emilio Ruiz" w:date="2025-08-29T06:47:00Z" w16du:dateUtc="2025-08-29T04:47:00Z"/>
                <w:rFonts w:ascii="Arial" w:hAnsi="Arial" w:cs="v4.2.0"/>
                <w:sz w:val="18"/>
                <w:lang w:eastAsia="zh-CN"/>
              </w:rPr>
            </w:pPr>
            <w:del w:id="535"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sz w:val="18"/>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1EA21B54" w14:textId="6A324900" w:rsidR="008B78B9" w:rsidRPr="005C3D46" w:rsidDel="00DE25E6" w:rsidRDefault="008B78B9" w:rsidP="00607431">
            <w:pPr>
              <w:spacing w:after="0"/>
              <w:jc w:val="center"/>
              <w:rPr>
                <w:del w:id="536" w:author="Emilio Ruiz" w:date="2025-08-29T06:47:00Z" w16du:dateUtc="2025-08-29T04:47:00Z"/>
                <w:rFonts w:ascii="Arial" w:hAnsi="Arial" w:cs="v4.2.0"/>
                <w:sz w:val="18"/>
                <w:lang w:eastAsia="zh-CN"/>
              </w:rPr>
            </w:pPr>
            <w:del w:id="537"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4BFF2AAD" w14:textId="16C87369" w:rsidR="008B78B9" w:rsidRPr="005C3D46" w:rsidDel="00DE25E6" w:rsidRDefault="008B78B9" w:rsidP="00607431">
            <w:pPr>
              <w:spacing w:after="0"/>
              <w:jc w:val="center"/>
              <w:rPr>
                <w:del w:id="538" w:author="Emilio Ruiz" w:date="2025-08-29T06:47:00Z" w16du:dateUtc="2025-08-29T04:47:00Z"/>
                <w:rFonts w:ascii="Arial" w:hAnsi="Arial" w:cs="v4.2.0"/>
                <w:sz w:val="18"/>
                <w:lang w:eastAsia="zh-CN"/>
              </w:rPr>
            </w:pPr>
            <w:del w:id="539"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5E81A474" w14:textId="25C6E0F3" w:rsidTr="00607431">
        <w:trPr>
          <w:cantSplit/>
          <w:jc w:val="center"/>
          <w:del w:id="540" w:author="Emilio Ruiz" w:date="2025-08-29T06:47:00Z" w16du:dateUtc="2025-08-29T04:47:00Z"/>
        </w:trPr>
        <w:tc>
          <w:tcPr>
            <w:tcW w:w="1422" w:type="pct"/>
            <w:vMerge/>
            <w:tcBorders>
              <w:left w:val="single" w:sz="4" w:space="0" w:color="auto"/>
              <w:right w:val="single" w:sz="4" w:space="0" w:color="auto"/>
            </w:tcBorders>
            <w:vAlign w:val="center"/>
          </w:tcPr>
          <w:p w14:paraId="1AFE5081" w14:textId="5B61763E" w:rsidR="008B78B9" w:rsidRPr="005C3D46" w:rsidDel="00DE25E6" w:rsidRDefault="008B78B9" w:rsidP="00607431">
            <w:pPr>
              <w:spacing w:after="0"/>
              <w:rPr>
                <w:del w:id="541"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2963186A" w14:textId="45020390" w:rsidR="008B78B9" w:rsidRPr="005C3D46" w:rsidDel="00DE25E6" w:rsidRDefault="008B78B9" w:rsidP="00607431">
            <w:pPr>
              <w:spacing w:after="0"/>
              <w:jc w:val="center"/>
              <w:rPr>
                <w:del w:id="54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9AC7326" w14:textId="70772FF3" w:rsidR="008B78B9" w:rsidRPr="005C3D46" w:rsidDel="00DE25E6" w:rsidRDefault="008B78B9" w:rsidP="00607431">
            <w:pPr>
              <w:snapToGrid w:val="0"/>
              <w:spacing w:after="0"/>
              <w:jc w:val="center"/>
              <w:rPr>
                <w:del w:id="543" w:author="Emilio Ruiz" w:date="2025-08-29T06:47:00Z" w16du:dateUtc="2025-08-29T04:47:00Z"/>
                <w:rFonts w:ascii="Arial" w:hAnsi="Arial" w:cs="v4.2.0"/>
                <w:sz w:val="18"/>
                <w:lang w:eastAsia="zh-CN"/>
              </w:rPr>
            </w:pPr>
            <w:del w:id="54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tcPr>
          <w:p w14:paraId="47CA4E13" w14:textId="186B4C11" w:rsidR="008B78B9" w:rsidRPr="005C3D46" w:rsidDel="00DE25E6" w:rsidRDefault="008B78B9" w:rsidP="00607431">
            <w:pPr>
              <w:spacing w:after="0"/>
              <w:jc w:val="center"/>
              <w:rPr>
                <w:del w:id="545" w:author="Emilio Ruiz" w:date="2025-08-29T06:47:00Z" w16du:dateUtc="2025-08-29T04:47:00Z"/>
                <w:rFonts w:ascii="Arial" w:hAnsi="Arial" w:cs="v4.2.0"/>
                <w:sz w:val="18"/>
                <w:lang w:eastAsia="zh-CN"/>
              </w:rPr>
            </w:pPr>
            <w:del w:id="546"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sz w:val="18"/>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3721FD81" w14:textId="5C26D2E4" w:rsidR="008B78B9" w:rsidRPr="005C3D46" w:rsidDel="00DE25E6" w:rsidRDefault="008B78B9" w:rsidP="00607431">
            <w:pPr>
              <w:spacing w:after="0"/>
              <w:jc w:val="center"/>
              <w:rPr>
                <w:del w:id="547" w:author="Emilio Ruiz" w:date="2025-08-29T06:47:00Z" w16du:dateUtc="2025-08-29T04:47:00Z"/>
                <w:rFonts w:ascii="Arial" w:hAnsi="Arial" w:cs="v4.2.0"/>
                <w:sz w:val="18"/>
                <w:lang w:eastAsia="zh-CN"/>
              </w:rPr>
            </w:pPr>
            <w:del w:id="548"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2E070618" w14:textId="2A5BFB5D" w:rsidR="008B78B9" w:rsidRPr="005C3D46" w:rsidDel="00DE25E6" w:rsidRDefault="008B78B9" w:rsidP="00607431">
            <w:pPr>
              <w:spacing w:after="0"/>
              <w:jc w:val="center"/>
              <w:rPr>
                <w:del w:id="549" w:author="Emilio Ruiz" w:date="2025-08-29T06:47:00Z" w16du:dateUtc="2025-08-29T04:47:00Z"/>
                <w:rFonts w:ascii="Arial" w:hAnsi="Arial" w:cs="v4.2.0"/>
                <w:sz w:val="18"/>
                <w:lang w:eastAsia="zh-CN"/>
              </w:rPr>
            </w:pPr>
            <w:del w:id="550"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08CD9A24" w14:textId="0FD5940D" w:rsidTr="00607431">
        <w:trPr>
          <w:cantSplit/>
          <w:jc w:val="center"/>
          <w:del w:id="551"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2E8ED8E6" w14:textId="59B08CAA" w:rsidR="008B78B9" w:rsidRPr="005C3D46" w:rsidDel="00DE25E6" w:rsidRDefault="008B78B9" w:rsidP="00607431">
            <w:pPr>
              <w:spacing w:after="0"/>
              <w:rPr>
                <w:del w:id="552"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3923B277" w14:textId="65112D0C" w:rsidR="008B78B9" w:rsidRPr="005C3D46" w:rsidDel="00DE25E6" w:rsidRDefault="008B78B9" w:rsidP="00607431">
            <w:pPr>
              <w:spacing w:after="0"/>
              <w:jc w:val="center"/>
              <w:rPr>
                <w:del w:id="553"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98260F0" w14:textId="54DD4685" w:rsidR="008B78B9" w:rsidRPr="005C3D46" w:rsidDel="00DE25E6" w:rsidRDefault="008B78B9" w:rsidP="00607431">
            <w:pPr>
              <w:snapToGrid w:val="0"/>
              <w:spacing w:after="0"/>
              <w:jc w:val="center"/>
              <w:rPr>
                <w:del w:id="554" w:author="Emilio Ruiz" w:date="2025-08-29T06:47:00Z" w16du:dateUtc="2025-08-29T04:47:00Z"/>
                <w:rFonts w:ascii="Arial" w:hAnsi="Arial" w:cs="v4.2.0"/>
                <w:sz w:val="18"/>
                <w:lang w:eastAsia="zh-CN"/>
              </w:rPr>
            </w:pPr>
            <w:del w:id="555"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tcPr>
          <w:p w14:paraId="09CDABA3" w14:textId="3A7A191B" w:rsidR="008B78B9" w:rsidRPr="005C3D46" w:rsidDel="00DE25E6" w:rsidRDefault="008B78B9" w:rsidP="00607431">
            <w:pPr>
              <w:spacing w:after="0"/>
              <w:jc w:val="center"/>
              <w:rPr>
                <w:del w:id="556" w:author="Emilio Ruiz" w:date="2025-08-29T06:47:00Z" w16du:dateUtc="2025-08-29T04:47:00Z"/>
                <w:rFonts w:ascii="Arial" w:hAnsi="Arial" w:cs="v4.2.0"/>
                <w:sz w:val="18"/>
                <w:lang w:eastAsia="zh-CN"/>
              </w:rPr>
            </w:pPr>
            <w:del w:id="557"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8.3.3.1.2-2</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sz w:val="18"/>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323E3487" w14:textId="0BEEAA23" w:rsidR="008B78B9" w:rsidRPr="005C3D46" w:rsidDel="00DE25E6" w:rsidRDefault="008B78B9" w:rsidP="00607431">
            <w:pPr>
              <w:spacing w:after="0"/>
              <w:jc w:val="center"/>
              <w:rPr>
                <w:del w:id="558" w:author="Emilio Ruiz" w:date="2025-08-29T06:47:00Z" w16du:dateUtc="2025-08-29T04:47:00Z"/>
                <w:rFonts w:ascii="Arial" w:hAnsi="Arial" w:cs="v4.2.0"/>
                <w:sz w:val="18"/>
                <w:lang w:eastAsia="zh-CN"/>
              </w:rPr>
            </w:pPr>
            <w:del w:id="559"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8.3.3.1.2-2</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1771EE3F" w14:textId="11735020" w:rsidR="008B78B9" w:rsidRPr="005C3D46" w:rsidDel="00DE25E6" w:rsidRDefault="008B78B9" w:rsidP="00607431">
            <w:pPr>
              <w:spacing w:after="0"/>
              <w:jc w:val="center"/>
              <w:rPr>
                <w:del w:id="560" w:author="Emilio Ruiz" w:date="2025-08-29T06:47:00Z" w16du:dateUtc="2025-08-29T04:47:00Z"/>
                <w:rFonts w:ascii="Arial" w:hAnsi="Arial" w:cs="v4.2.0"/>
                <w:sz w:val="18"/>
                <w:lang w:eastAsia="zh-CN"/>
              </w:rPr>
            </w:pPr>
            <w:del w:id="561"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8.3.3.1.2-2</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37C18344" w14:textId="7630D9C8" w:rsidTr="00607431">
        <w:trPr>
          <w:cantSplit/>
          <w:jc w:val="center"/>
          <w:del w:id="562"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529F13D8" w14:textId="75D4E825" w:rsidR="008B78B9" w:rsidRPr="005C3D46" w:rsidDel="00DE25E6" w:rsidRDefault="008B78B9" w:rsidP="00607431">
            <w:pPr>
              <w:spacing w:after="0"/>
              <w:rPr>
                <w:del w:id="563" w:author="Emilio Ruiz" w:date="2025-08-29T06:47:00Z" w16du:dateUtc="2025-08-29T04:47:00Z"/>
                <w:rFonts w:ascii="Arial" w:hAnsi="Arial" w:cs="Arial"/>
                <w:sz w:val="18"/>
                <w:lang w:eastAsia="zh-CN"/>
              </w:rPr>
            </w:pPr>
            <w:del w:id="564" w:author="Emilio Ruiz" w:date="2025-08-29T06:47:00Z" w16du:dateUtc="2025-08-29T04:47:00Z">
              <w:r w:rsidRPr="005C3D46" w:rsidDel="00DE25E6">
                <w:rPr>
                  <w:rFonts w:ascii="Arial" w:hAnsi="Arial" w:cs="Arial"/>
                  <w:sz w:val="18"/>
                  <w:lang w:eastAsia="zh-CN"/>
                </w:rPr>
                <w:delText>PUSCH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r w:rsidDel="00DE25E6">
                <w:rPr>
                  <w:rFonts w:ascii="Arial" w:hAnsi="Arial" w:cs="Arial"/>
                  <w:sz w:val="18"/>
                  <w:lang w:eastAsia="zh-CN"/>
                </w:rPr>
                <w:delText xml:space="preserve"> </w:delText>
              </w:r>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supplementary</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del>
          </w:p>
        </w:tc>
        <w:tc>
          <w:tcPr>
            <w:tcW w:w="581" w:type="pct"/>
            <w:vMerge w:val="restart"/>
            <w:tcBorders>
              <w:top w:val="single" w:sz="4" w:space="0" w:color="auto"/>
              <w:left w:val="single" w:sz="4" w:space="0" w:color="auto"/>
              <w:right w:val="single" w:sz="4" w:space="0" w:color="auto"/>
            </w:tcBorders>
            <w:vAlign w:val="center"/>
          </w:tcPr>
          <w:p w14:paraId="3BC92B39" w14:textId="03DAD0E0" w:rsidR="008B78B9" w:rsidRPr="005C3D46" w:rsidDel="00DE25E6" w:rsidRDefault="008B78B9" w:rsidP="00607431">
            <w:pPr>
              <w:spacing w:after="0"/>
              <w:jc w:val="center"/>
              <w:rPr>
                <w:del w:id="56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F8BF6CF" w14:textId="072CE0C1" w:rsidR="008B78B9" w:rsidRPr="005C3D46" w:rsidDel="00DE25E6" w:rsidRDefault="008B78B9" w:rsidP="00607431">
            <w:pPr>
              <w:snapToGrid w:val="0"/>
              <w:spacing w:after="0"/>
              <w:jc w:val="center"/>
              <w:rPr>
                <w:del w:id="566" w:author="Emilio Ruiz" w:date="2025-08-29T06:47:00Z" w16du:dateUtc="2025-08-29T04:47:00Z"/>
                <w:rFonts w:ascii="Arial" w:hAnsi="Arial" w:cs="v4.2.0"/>
                <w:sz w:val="18"/>
                <w:lang w:eastAsia="zh-CN"/>
              </w:rPr>
            </w:pPr>
            <w:del w:id="56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vAlign w:val="center"/>
          </w:tcPr>
          <w:p w14:paraId="27883985" w14:textId="091C452E" w:rsidR="008B78B9" w:rsidRPr="005C3D46" w:rsidDel="00DE25E6" w:rsidRDefault="008B78B9" w:rsidP="00607431">
            <w:pPr>
              <w:spacing w:after="0"/>
              <w:jc w:val="center"/>
              <w:rPr>
                <w:del w:id="568" w:author="Emilio Ruiz" w:date="2025-08-29T06:47:00Z" w16du:dateUtc="2025-08-29T04:47:00Z"/>
                <w:rFonts w:ascii="Arial" w:hAnsi="Arial" w:cs="v4.2.0"/>
                <w:sz w:val="18"/>
                <w:lang w:eastAsia="zh-CN"/>
              </w:rPr>
            </w:pPr>
            <w:del w:id="569"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0136062" w14:textId="285F4CDB" w:rsidR="008B78B9" w:rsidRPr="005C3D46" w:rsidDel="00DE25E6" w:rsidRDefault="008B78B9" w:rsidP="00607431">
            <w:pPr>
              <w:spacing w:after="0"/>
              <w:jc w:val="center"/>
              <w:rPr>
                <w:del w:id="570" w:author="Emilio Ruiz" w:date="2025-08-29T06:47:00Z" w16du:dateUtc="2025-08-29T04:47:00Z"/>
                <w:rFonts w:ascii="Arial" w:hAnsi="Arial" w:cs="v4.2.0"/>
                <w:sz w:val="18"/>
                <w:lang w:eastAsia="zh-CN"/>
              </w:rPr>
            </w:pPr>
            <w:del w:id="571" w:author="Emilio Ruiz" w:date="2025-08-29T06:47:00Z" w16du:dateUtc="2025-08-29T04:47:00Z">
              <w:r w:rsidRPr="005C3D46" w:rsidDel="00DE25E6">
                <w:rPr>
                  <w:rFonts w:ascii="Arial" w:hAnsi="Arial" w:cs="v4.2.0"/>
                  <w:sz w:val="18"/>
                  <w:lang w:eastAsia="zh-CN"/>
                </w:rPr>
                <w:delText>G-FR1-A3-10</w:delText>
              </w:r>
              <w:r w:rsidDel="00DE25E6">
                <w:rPr>
                  <w:rFonts w:ascii="Arial" w:hAnsi="Arial" w:cs="v4.2.0"/>
                  <w:sz w:val="18"/>
                  <w:lang w:eastAsia="zh-CN"/>
                </w:rPr>
                <w:delText xml:space="preserve"> </w:delText>
              </w:r>
              <w:r w:rsidRPr="005C3D46" w:rsidDel="00DE25E6">
                <w:rPr>
                  <w:rFonts w:ascii="Arial" w:hAnsi="Arial" w:cs="v4.2.0"/>
                  <w:sz w:val="18"/>
                  <w:lang w:eastAsia="zh-CN"/>
                </w:rPr>
                <w:delText>in</w:delText>
              </w:r>
              <w:r w:rsidDel="00DE25E6">
                <w:rPr>
                  <w:rFonts w:ascii="Arial" w:hAnsi="Arial" w:cs="v4.2.0"/>
                  <w:sz w:val="18"/>
                  <w:lang w:eastAsia="zh-CN"/>
                </w:rPr>
                <w:delText xml:space="preserve"> </w:delText>
              </w:r>
              <w:r w:rsidRPr="005C3D46" w:rsidDel="00DE25E6">
                <w:rPr>
                  <w:rFonts w:ascii="Arial" w:hAnsi="Arial" w:cs="v4.2.0"/>
                  <w:sz w:val="18"/>
                  <w:lang w:eastAsia="zh-CN"/>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72656ADD" w14:textId="7EB16306" w:rsidR="008B78B9" w:rsidRPr="005C3D46" w:rsidDel="00DE25E6" w:rsidRDefault="008B78B9" w:rsidP="00607431">
            <w:pPr>
              <w:spacing w:after="0"/>
              <w:jc w:val="center"/>
              <w:rPr>
                <w:del w:id="572" w:author="Emilio Ruiz" w:date="2025-08-29T06:47:00Z" w16du:dateUtc="2025-08-29T04:47:00Z"/>
                <w:rFonts w:ascii="Arial" w:hAnsi="Arial" w:cs="v4.2.0"/>
                <w:sz w:val="18"/>
                <w:lang w:eastAsia="zh-CN"/>
              </w:rPr>
            </w:pPr>
            <w:del w:id="573"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120F1AAD" w14:textId="1F2833E7" w:rsidTr="00607431">
        <w:trPr>
          <w:cantSplit/>
          <w:jc w:val="center"/>
          <w:del w:id="574" w:author="Emilio Ruiz" w:date="2025-08-29T06:47:00Z" w16du:dateUtc="2025-08-29T04:47:00Z"/>
        </w:trPr>
        <w:tc>
          <w:tcPr>
            <w:tcW w:w="1422" w:type="pct"/>
            <w:vMerge/>
            <w:tcBorders>
              <w:top w:val="single" w:sz="4" w:space="0" w:color="auto"/>
              <w:left w:val="single" w:sz="4" w:space="0" w:color="auto"/>
              <w:right w:val="single" w:sz="4" w:space="0" w:color="auto"/>
            </w:tcBorders>
            <w:vAlign w:val="center"/>
          </w:tcPr>
          <w:p w14:paraId="15D59F99" w14:textId="4B1FD08E" w:rsidR="008B78B9" w:rsidRPr="005C3D46" w:rsidDel="00DE25E6" w:rsidRDefault="008B78B9" w:rsidP="00607431">
            <w:pPr>
              <w:spacing w:after="0"/>
              <w:rPr>
                <w:del w:id="575"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3F586688" w14:textId="1E90BE04" w:rsidR="008B78B9" w:rsidRPr="005C3D46" w:rsidDel="00DE25E6" w:rsidRDefault="008B78B9" w:rsidP="00607431">
            <w:pPr>
              <w:spacing w:after="0"/>
              <w:jc w:val="center"/>
              <w:rPr>
                <w:del w:id="57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D6240DB" w14:textId="1EE67037" w:rsidR="008B78B9" w:rsidRPr="005C3D46" w:rsidDel="00DE25E6" w:rsidRDefault="008B78B9" w:rsidP="00607431">
            <w:pPr>
              <w:snapToGrid w:val="0"/>
              <w:spacing w:after="0"/>
              <w:jc w:val="center"/>
              <w:rPr>
                <w:del w:id="577" w:author="Emilio Ruiz" w:date="2025-08-29T06:47:00Z" w16du:dateUtc="2025-08-29T04:47:00Z"/>
                <w:rFonts w:ascii="Arial" w:hAnsi="Arial" w:cs="v4.2.0"/>
                <w:sz w:val="18"/>
                <w:lang w:eastAsia="zh-CN"/>
              </w:rPr>
            </w:pPr>
            <w:del w:id="57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vAlign w:val="center"/>
          </w:tcPr>
          <w:p w14:paraId="7D5ED60A" w14:textId="0437337C" w:rsidR="008B78B9" w:rsidRPr="005C3D46" w:rsidDel="00DE25E6" w:rsidRDefault="008B78B9" w:rsidP="00607431">
            <w:pPr>
              <w:spacing w:after="0"/>
              <w:jc w:val="center"/>
              <w:rPr>
                <w:del w:id="579" w:author="Emilio Ruiz" w:date="2025-08-29T06:47:00Z" w16du:dateUtc="2025-08-29T04:47:00Z"/>
                <w:rFonts w:ascii="Arial" w:hAnsi="Arial" w:cs="v4.2.0"/>
                <w:sz w:val="18"/>
                <w:lang w:eastAsia="zh-CN"/>
              </w:rPr>
            </w:pPr>
            <w:del w:id="580"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A463E96" w14:textId="3BCAC735" w:rsidR="008B78B9" w:rsidRPr="005C3D46" w:rsidDel="00DE25E6" w:rsidRDefault="008B78B9" w:rsidP="00607431">
            <w:pPr>
              <w:spacing w:after="0"/>
              <w:jc w:val="center"/>
              <w:rPr>
                <w:del w:id="581" w:author="Emilio Ruiz" w:date="2025-08-29T06:47:00Z" w16du:dateUtc="2025-08-29T04:47:00Z"/>
                <w:rFonts w:ascii="Arial" w:hAnsi="Arial" w:cs="v4.2.0"/>
                <w:sz w:val="18"/>
                <w:lang w:eastAsia="zh-CN"/>
              </w:rPr>
            </w:pPr>
            <w:del w:id="582" w:author="Emilio Ruiz" w:date="2025-08-29T06:47:00Z" w16du:dateUtc="2025-08-29T04:47:00Z">
              <w:r w:rsidRPr="005C3D46" w:rsidDel="00DE25E6">
                <w:rPr>
                  <w:rFonts w:ascii="Arial" w:hAnsi="Arial" w:cs="v4.2.0"/>
                  <w:sz w:val="18"/>
                  <w:lang w:eastAsia="zh-CN"/>
                </w:rPr>
                <w:delText>G-FR1-A3-10</w:delText>
              </w:r>
              <w:r w:rsidDel="00DE25E6">
                <w:rPr>
                  <w:rFonts w:ascii="Arial" w:hAnsi="Arial" w:cs="v4.2.0"/>
                  <w:sz w:val="18"/>
                  <w:lang w:eastAsia="zh-CN"/>
                </w:rPr>
                <w:delText xml:space="preserve"> </w:delText>
              </w:r>
              <w:r w:rsidRPr="005C3D46" w:rsidDel="00DE25E6">
                <w:rPr>
                  <w:rFonts w:ascii="Arial" w:hAnsi="Arial" w:cs="v4.2.0"/>
                  <w:sz w:val="18"/>
                  <w:lang w:eastAsia="zh-CN"/>
                </w:rPr>
                <w:delText>in</w:delText>
              </w:r>
              <w:r w:rsidDel="00DE25E6">
                <w:rPr>
                  <w:rFonts w:ascii="Arial" w:hAnsi="Arial" w:cs="v4.2.0"/>
                  <w:sz w:val="18"/>
                  <w:lang w:eastAsia="zh-CN"/>
                </w:rPr>
                <w:delText xml:space="preserve"> </w:delText>
              </w:r>
              <w:r w:rsidRPr="005C3D46" w:rsidDel="00DE25E6">
                <w:rPr>
                  <w:rFonts w:ascii="Arial" w:hAnsi="Arial" w:cs="v4.2.0"/>
                  <w:sz w:val="18"/>
                  <w:lang w:eastAsia="zh-CN"/>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33DBCB32" w14:textId="27DE8886" w:rsidR="008B78B9" w:rsidRPr="005C3D46" w:rsidDel="00DE25E6" w:rsidRDefault="008B78B9" w:rsidP="00607431">
            <w:pPr>
              <w:spacing w:after="0"/>
              <w:jc w:val="center"/>
              <w:rPr>
                <w:del w:id="583" w:author="Emilio Ruiz" w:date="2025-08-29T06:47:00Z" w16du:dateUtc="2025-08-29T04:47:00Z"/>
                <w:rFonts w:ascii="Arial" w:hAnsi="Arial" w:cs="v4.2.0"/>
                <w:sz w:val="18"/>
                <w:lang w:eastAsia="zh-CN"/>
              </w:rPr>
            </w:pPr>
            <w:del w:id="584"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0812C8ED" w14:textId="15A1E943" w:rsidTr="00607431">
        <w:trPr>
          <w:cantSplit/>
          <w:jc w:val="center"/>
          <w:del w:id="585"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687F2CB2" w14:textId="645BF9BC" w:rsidR="008B78B9" w:rsidRPr="005C3D46" w:rsidDel="00DE25E6" w:rsidRDefault="008B78B9" w:rsidP="00607431">
            <w:pPr>
              <w:spacing w:after="0"/>
              <w:rPr>
                <w:del w:id="586"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71E29E4C" w14:textId="378892D0" w:rsidR="008B78B9" w:rsidRPr="005C3D46" w:rsidDel="00DE25E6" w:rsidRDefault="008B78B9" w:rsidP="00607431">
            <w:pPr>
              <w:spacing w:after="0"/>
              <w:jc w:val="center"/>
              <w:rPr>
                <w:del w:id="58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DDFD08F" w14:textId="219F456C" w:rsidR="008B78B9" w:rsidRPr="005C3D46" w:rsidDel="00DE25E6" w:rsidRDefault="008B78B9" w:rsidP="00607431">
            <w:pPr>
              <w:snapToGrid w:val="0"/>
              <w:spacing w:after="0"/>
              <w:jc w:val="center"/>
              <w:rPr>
                <w:del w:id="588" w:author="Emilio Ruiz" w:date="2025-08-29T06:47:00Z" w16du:dateUtc="2025-08-29T04:47:00Z"/>
                <w:rFonts w:ascii="Arial" w:hAnsi="Arial" w:cs="v4.2.0"/>
                <w:sz w:val="18"/>
                <w:lang w:eastAsia="zh-CN"/>
              </w:rPr>
            </w:pPr>
            <w:del w:id="58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2E50B6AC" w14:textId="38F63356" w:rsidR="008B78B9" w:rsidRPr="005C3D46" w:rsidDel="00DE25E6" w:rsidRDefault="008B78B9" w:rsidP="00607431">
            <w:pPr>
              <w:spacing w:after="0"/>
              <w:jc w:val="center"/>
              <w:rPr>
                <w:del w:id="590" w:author="Emilio Ruiz" w:date="2025-08-29T06:47:00Z" w16du:dateUtc="2025-08-29T04:47:00Z"/>
                <w:rFonts w:ascii="Arial" w:hAnsi="Arial" w:cs="v4.2.0"/>
                <w:sz w:val="18"/>
                <w:lang w:eastAsia="zh-CN"/>
              </w:rPr>
            </w:pPr>
            <w:del w:id="591"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697CAB37" w14:textId="626F35F4" w:rsidR="008B78B9" w:rsidRPr="005C3D46" w:rsidDel="00DE25E6" w:rsidRDefault="008B78B9" w:rsidP="00607431">
            <w:pPr>
              <w:spacing w:after="0"/>
              <w:jc w:val="center"/>
              <w:rPr>
                <w:del w:id="592" w:author="Emilio Ruiz" w:date="2025-08-29T06:47:00Z" w16du:dateUtc="2025-08-29T04:47:00Z"/>
                <w:rFonts w:ascii="Arial" w:hAnsi="Arial" w:cs="v4.2.0"/>
                <w:sz w:val="18"/>
                <w:lang w:eastAsia="zh-CN"/>
              </w:rPr>
            </w:pPr>
            <w:del w:id="593" w:author="Emilio Ruiz" w:date="2025-08-29T06:47:00Z" w16du:dateUtc="2025-08-29T04:47:00Z">
              <w:r w:rsidRPr="005C3D46" w:rsidDel="00DE25E6">
                <w:rPr>
                  <w:rFonts w:ascii="Arial" w:hAnsi="Arial" w:cs="v4.2.0"/>
                  <w:sz w:val="18"/>
                  <w:lang w:eastAsia="zh-CN"/>
                </w:rPr>
                <w:delText>G-FR1-A3-14</w:delText>
              </w:r>
              <w:r w:rsidDel="00DE25E6">
                <w:rPr>
                  <w:rFonts w:ascii="Arial" w:hAnsi="Arial" w:cs="v4.2.0"/>
                  <w:sz w:val="18"/>
                  <w:lang w:eastAsia="zh-CN"/>
                </w:rPr>
                <w:delText xml:space="preserve"> </w:delText>
              </w:r>
              <w:r w:rsidRPr="005C3D46" w:rsidDel="00DE25E6">
                <w:rPr>
                  <w:rFonts w:ascii="Arial" w:hAnsi="Arial" w:cs="v4.2.0"/>
                  <w:sz w:val="18"/>
                  <w:lang w:eastAsia="zh-CN"/>
                </w:rPr>
                <w:delText>in</w:delText>
              </w:r>
              <w:r w:rsidDel="00DE25E6">
                <w:rPr>
                  <w:rFonts w:ascii="Arial" w:hAnsi="Arial" w:cs="v4.2.0"/>
                  <w:sz w:val="18"/>
                  <w:lang w:eastAsia="zh-CN"/>
                </w:rPr>
                <w:delText xml:space="preserve"> </w:delText>
              </w:r>
              <w:r w:rsidRPr="005C3D46" w:rsidDel="00DE25E6">
                <w:rPr>
                  <w:rFonts w:ascii="Arial" w:hAnsi="Arial" w:cs="v4.2.0"/>
                  <w:sz w:val="18"/>
                  <w:lang w:eastAsia="zh-CN"/>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6EC148CD" w14:textId="43F7D48C" w:rsidR="008B78B9" w:rsidRPr="005C3D46" w:rsidDel="00DE25E6" w:rsidRDefault="008B78B9" w:rsidP="00607431">
            <w:pPr>
              <w:spacing w:after="0"/>
              <w:jc w:val="center"/>
              <w:rPr>
                <w:del w:id="594" w:author="Emilio Ruiz" w:date="2025-08-29T06:47:00Z" w16du:dateUtc="2025-08-29T04:47:00Z"/>
                <w:rFonts w:ascii="Arial" w:hAnsi="Arial" w:cs="v4.2.0"/>
                <w:sz w:val="18"/>
                <w:lang w:eastAsia="zh-CN"/>
              </w:rPr>
            </w:pPr>
            <w:del w:id="595"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6FE8DDF9" w14:textId="08AF81AD" w:rsidTr="00607431">
        <w:trPr>
          <w:cantSplit/>
          <w:jc w:val="center"/>
          <w:del w:id="596"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53B2E784" w14:textId="5352EB9C" w:rsidR="008B78B9" w:rsidRPr="005C3D46" w:rsidDel="00DE25E6" w:rsidRDefault="008B78B9" w:rsidP="00607431">
            <w:pPr>
              <w:spacing w:after="0"/>
              <w:rPr>
                <w:del w:id="597" w:author="Emilio Ruiz" w:date="2025-08-29T06:47:00Z" w16du:dateUtc="2025-08-29T04:47:00Z"/>
                <w:rFonts w:ascii="Arial" w:hAnsi="Arial" w:cs="Arial"/>
                <w:sz w:val="18"/>
                <w:lang w:eastAsia="zh-CN"/>
              </w:rPr>
            </w:pPr>
            <w:del w:id="598" w:author="Emilio Ruiz" w:date="2025-08-29T06:47:00Z" w16du:dateUtc="2025-08-29T04:47:00Z">
              <w:r w:rsidRPr="005C3D46" w:rsidDel="00DE25E6">
                <w:rPr>
                  <w:rFonts w:ascii="Arial" w:hAnsi="Arial" w:cs="Arial"/>
                  <w:sz w:val="18"/>
                  <w:lang w:eastAsia="zh-CN"/>
                </w:rPr>
                <w:delText>PUCCH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r w:rsidDel="00DE25E6">
                <w:rPr>
                  <w:rFonts w:ascii="Arial" w:hAnsi="Arial" w:cs="Arial"/>
                  <w:sz w:val="18"/>
                  <w:lang w:eastAsia="zh-CN"/>
                </w:rPr>
                <w:delText xml:space="preserve"> </w:delText>
              </w:r>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supplementary</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del>
          </w:p>
        </w:tc>
        <w:tc>
          <w:tcPr>
            <w:tcW w:w="581" w:type="pct"/>
            <w:vMerge w:val="restart"/>
            <w:tcBorders>
              <w:top w:val="single" w:sz="4" w:space="0" w:color="auto"/>
              <w:left w:val="single" w:sz="4" w:space="0" w:color="auto"/>
              <w:right w:val="single" w:sz="4" w:space="0" w:color="auto"/>
            </w:tcBorders>
            <w:vAlign w:val="center"/>
          </w:tcPr>
          <w:p w14:paraId="11688E5E" w14:textId="2F25B157" w:rsidR="008B78B9" w:rsidRPr="005C3D46" w:rsidDel="00DE25E6" w:rsidRDefault="008B78B9" w:rsidP="00607431">
            <w:pPr>
              <w:spacing w:after="0"/>
              <w:jc w:val="center"/>
              <w:rPr>
                <w:del w:id="59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32A76B3" w14:textId="4D274B85" w:rsidR="008B78B9" w:rsidRPr="005C3D46" w:rsidDel="00DE25E6" w:rsidRDefault="008B78B9" w:rsidP="00607431">
            <w:pPr>
              <w:snapToGrid w:val="0"/>
              <w:spacing w:after="0"/>
              <w:jc w:val="center"/>
              <w:rPr>
                <w:del w:id="600" w:author="Emilio Ruiz" w:date="2025-08-29T06:47:00Z" w16du:dateUtc="2025-08-29T04:47:00Z"/>
                <w:rFonts w:ascii="Arial" w:hAnsi="Arial" w:cs="v4.2.0"/>
                <w:sz w:val="18"/>
                <w:lang w:eastAsia="zh-CN"/>
              </w:rPr>
            </w:pPr>
            <w:del w:id="60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vAlign w:val="center"/>
          </w:tcPr>
          <w:p w14:paraId="3F18A6F7" w14:textId="60572A85" w:rsidR="008B78B9" w:rsidRPr="005C3D46" w:rsidDel="00DE25E6" w:rsidRDefault="008B78B9" w:rsidP="00607431">
            <w:pPr>
              <w:spacing w:after="0"/>
              <w:jc w:val="center"/>
              <w:rPr>
                <w:del w:id="602" w:author="Emilio Ruiz" w:date="2025-08-29T06:47:00Z" w16du:dateUtc="2025-08-29T04:47:00Z"/>
                <w:rFonts w:ascii="Arial" w:hAnsi="Arial" w:cs="v4.2.0"/>
                <w:sz w:val="18"/>
                <w:lang w:eastAsia="zh-CN"/>
              </w:rPr>
            </w:pPr>
            <w:del w:id="603"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2FCA27D3" w14:textId="57672ED8" w:rsidR="008B78B9" w:rsidRPr="005C3D46" w:rsidDel="00DE25E6" w:rsidRDefault="008B78B9" w:rsidP="00607431">
            <w:pPr>
              <w:spacing w:after="0"/>
              <w:jc w:val="center"/>
              <w:rPr>
                <w:del w:id="604" w:author="Emilio Ruiz" w:date="2025-08-29T06:47:00Z" w16du:dateUtc="2025-08-29T04:47:00Z"/>
                <w:rFonts w:ascii="Arial" w:hAnsi="Arial" w:cs="v4.2.0"/>
                <w:sz w:val="18"/>
                <w:lang w:eastAsia="zh-CN"/>
              </w:rPr>
            </w:pPr>
            <w:del w:id="605" w:author="Emilio Ruiz" w:date="2025-08-29T06:47:00Z" w16du:dateUtc="2025-08-29T04:47:00Z">
              <w:r w:rsidRPr="005C3D46" w:rsidDel="00DE25E6">
                <w:rPr>
                  <w:rFonts w:ascii="Arial" w:hAnsi="Arial" w:cs="v4.2.0"/>
                  <w:sz w:val="18"/>
                  <w:lang w:eastAsia="zh-CN"/>
                </w:rPr>
                <w:delText>N/A</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7966982D" w14:textId="51E2E672" w:rsidR="008B78B9" w:rsidRPr="005C3D46" w:rsidDel="00DE25E6" w:rsidRDefault="008B78B9" w:rsidP="00607431">
            <w:pPr>
              <w:spacing w:after="0"/>
              <w:jc w:val="center"/>
              <w:rPr>
                <w:del w:id="606" w:author="Emilio Ruiz" w:date="2025-08-29T06:47:00Z" w16du:dateUtc="2025-08-29T04:47:00Z"/>
                <w:rFonts w:ascii="Arial" w:hAnsi="Arial" w:cs="v4.2.0"/>
                <w:sz w:val="18"/>
                <w:lang w:eastAsia="zh-CN"/>
              </w:rPr>
            </w:pPr>
            <w:del w:id="607"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5F075E41" w14:textId="5F55FA6A" w:rsidTr="00607431">
        <w:trPr>
          <w:cantSplit/>
          <w:jc w:val="center"/>
          <w:del w:id="608" w:author="Emilio Ruiz" w:date="2025-08-29T06:47:00Z" w16du:dateUtc="2025-08-29T04:47:00Z"/>
        </w:trPr>
        <w:tc>
          <w:tcPr>
            <w:tcW w:w="1422" w:type="pct"/>
            <w:vMerge/>
            <w:tcBorders>
              <w:top w:val="single" w:sz="4" w:space="0" w:color="auto"/>
              <w:left w:val="single" w:sz="4" w:space="0" w:color="auto"/>
              <w:right w:val="single" w:sz="4" w:space="0" w:color="auto"/>
            </w:tcBorders>
            <w:vAlign w:val="center"/>
          </w:tcPr>
          <w:p w14:paraId="53987B63" w14:textId="500E90A7" w:rsidR="008B78B9" w:rsidRPr="005C3D46" w:rsidDel="00DE25E6" w:rsidRDefault="008B78B9" w:rsidP="00607431">
            <w:pPr>
              <w:spacing w:after="0"/>
              <w:rPr>
                <w:del w:id="609"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1BC26E64" w14:textId="59D04975" w:rsidR="008B78B9" w:rsidRPr="005C3D46" w:rsidDel="00DE25E6" w:rsidRDefault="008B78B9" w:rsidP="00607431">
            <w:pPr>
              <w:spacing w:after="0"/>
              <w:jc w:val="center"/>
              <w:rPr>
                <w:del w:id="61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D11BB9D" w14:textId="5EEFE0EF" w:rsidR="008B78B9" w:rsidRPr="005C3D46" w:rsidDel="00DE25E6" w:rsidRDefault="008B78B9" w:rsidP="00607431">
            <w:pPr>
              <w:snapToGrid w:val="0"/>
              <w:spacing w:after="0"/>
              <w:jc w:val="center"/>
              <w:rPr>
                <w:del w:id="611" w:author="Emilio Ruiz" w:date="2025-08-29T06:47:00Z" w16du:dateUtc="2025-08-29T04:47:00Z"/>
                <w:rFonts w:ascii="Arial" w:hAnsi="Arial" w:cs="v4.2.0"/>
                <w:sz w:val="18"/>
                <w:lang w:eastAsia="zh-CN"/>
              </w:rPr>
            </w:pPr>
            <w:del w:id="61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vAlign w:val="center"/>
          </w:tcPr>
          <w:p w14:paraId="7C571BDF" w14:textId="7853C717" w:rsidR="008B78B9" w:rsidRPr="005C3D46" w:rsidDel="00DE25E6" w:rsidRDefault="008B78B9" w:rsidP="00607431">
            <w:pPr>
              <w:spacing w:after="0"/>
              <w:jc w:val="center"/>
              <w:rPr>
                <w:del w:id="613" w:author="Emilio Ruiz" w:date="2025-08-29T06:47:00Z" w16du:dateUtc="2025-08-29T04:47:00Z"/>
                <w:rFonts w:ascii="Arial" w:hAnsi="Arial" w:cs="v4.2.0"/>
                <w:sz w:val="18"/>
                <w:lang w:eastAsia="zh-CN"/>
              </w:rPr>
            </w:pPr>
            <w:del w:id="614"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4D52FCD" w14:textId="2C249ADC" w:rsidR="008B78B9" w:rsidRPr="005C3D46" w:rsidDel="00DE25E6" w:rsidRDefault="008B78B9" w:rsidP="00607431">
            <w:pPr>
              <w:spacing w:after="0"/>
              <w:jc w:val="center"/>
              <w:rPr>
                <w:del w:id="615" w:author="Emilio Ruiz" w:date="2025-08-29T06:47:00Z" w16du:dateUtc="2025-08-29T04:47:00Z"/>
                <w:rFonts w:ascii="Arial" w:hAnsi="Arial" w:cs="v4.2.0"/>
                <w:sz w:val="18"/>
                <w:lang w:eastAsia="zh-CN"/>
              </w:rPr>
            </w:pPr>
            <w:del w:id="616" w:author="Emilio Ruiz" w:date="2025-08-29T06:47:00Z" w16du:dateUtc="2025-08-29T04:47:00Z">
              <w:r w:rsidRPr="005C3D46" w:rsidDel="00DE25E6">
                <w:rPr>
                  <w:rFonts w:ascii="Arial" w:hAnsi="Arial" w:cs="v4.2.0"/>
                  <w:sz w:val="18"/>
                  <w:lang w:eastAsia="zh-CN"/>
                </w:rPr>
                <w:delText>N/A</w:delText>
              </w:r>
            </w:del>
          </w:p>
        </w:tc>
        <w:tc>
          <w:tcPr>
            <w:tcW w:w="640" w:type="pct"/>
            <w:tcBorders>
              <w:top w:val="single" w:sz="4" w:space="0" w:color="auto"/>
              <w:left w:val="single" w:sz="4" w:space="0" w:color="auto"/>
              <w:bottom w:val="single" w:sz="4" w:space="0" w:color="auto"/>
              <w:right w:val="single" w:sz="4" w:space="0" w:color="auto"/>
            </w:tcBorders>
            <w:vAlign w:val="center"/>
          </w:tcPr>
          <w:p w14:paraId="719793A0" w14:textId="574A7ACD" w:rsidR="008B78B9" w:rsidRPr="005C3D46" w:rsidDel="00DE25E6" w:rsidRDefault="008B78B9" w:rsidP="00607431">
            <w:pPr>
              <w:spacing w:after="0"/>
              <w:jc w:val="center"/>
              <w:rPr>
                <w:del w:id="617" w:author="Emilio Ruiz" w:date="2025-08-29T06:47:00Z" w16du:dateUtc="2025-08-29T04:47:00Z"/>
                <w:rFonts w:ascii="Arial" w:hAnsi="Arial" w:cs="v4.2.0"/>
                <w:sz w:val="18"/>
                <w:lang w:eastAsia="zh-CN"/>
              </w:rPr>
            </w:pPr>
            <w:del w:id="618"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085DB3A8" w14:textId="019DA022" w:rsidTr="00607431">
        <w:trPr>
          <w:cantSplit/>
          <w:jc w:val="center"/>
          <w:del w:id="619"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38B7CA7E" w14:textId="00749C96" w:rsidR="008B78B9" w:rsidRPr="005C3D46" w:rsidDel="00DE25E6" w:rsidRDefault="008B78B9" w:rsidP="00607431">
            <w:pPr>
              <w:spacing w:after="0"/>
              <w:rPr>
                <w:del w:id="620"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7DE0064E" w14:textId="14A7E56F" w:rsidR="008B78B9" w:rsidRPr="005C3D46" w:rsidDel="00DE25E6" w:rsidRDefault="008B78B9" w:rsidP="00607431">
            <w:pPr>
              <w:spacing w:after="0"/>
              <w:jc w:val="center"/>
              <w:rPr>
                <w:del w:id="62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65EE9EE" w14:textId="3A8313DB" w:rsidR="008B78B9" w:rsidRPr="005C3D46" w:rsidDel="00DE25E6" w:rsidRDefault="008B78B9" w:rsidP="00607431">
            <w:pPr>
              <w:snapToGrid w:val="0"/>
              <w:spacing w:after="0"/>
              <w:jc w:val="center"/>
              <w:rPr>
                <w:del w:id="622" w:author="Emilio Ruiz" w:date="2025-08-29T06:47:00Z" w16du:dateUtc="2025-08-29T04:47:00Z"/>
                <w:rFonts w:ascii="Arial" w:hAnsi="Arial" w:cs="v4.2.0"/>
                <w:sz w:val="18"/>
                <w:lang w:eastAsia="zh-CN"/>
              </w:rPr>
            </w:pPr>
            <w:del w:id="62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52411239" w14:textId="2390758A" w:rsidR="008B78B9" w:rsidRPr="005C3D46" w:rsidDel="00DE25E6" w:rsidRDefault="008B78B9" w:rsidP="00607431">
            <w:pPr>
              <w:spacing w:after="0"/>
              <w:jc w:val="center"/>
              <w:rPr>
                <w:del w:id="624" w:author="Emilio Ruiz" w:date="2025-08-29T06:47:00Z" w16du:dateUtc="2025-08-29T04:47:00Z"/>
                <w:rFonts w:ascii="Arial" w:hAnsi="Arial" w:cs="v4.2.0"/>
                <w:sz w:val="18"/>
                <w:lang w:eastAsia="zh-CN"/>
              </w:rPr>
            </w:pPr>
            <w:del w:id="625"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2564E87B" w14:textId="4DF20D3B" w:rsidR="008B78B9" w:rsidRPr="005C3D46" w:rsidDel="00DE25E6" w:rsidRDefault="008B78B9" w:rsidP="00607431">
            <w:pPr>
              <w:spacing w:after="0"/>
              <w:jc w:val="center"/>
              <w:rPr>
                <w:del w:id="626" w:author="Emilio Ruiz" w:date="2025-08-29T06:47:00Z" w16du:dateUtc="2025-08-29T04:47:00Z"/>
                <w:rFonts w:ascii="Arial" w:hAnsi="Arial" w:cs="v4.2.0"/>
                <w:sz w:val="18"/>
                <w:lang w:eastAsia="zh-CN"/>
              </w:rPr>
            </w:pPr>
            <w:del w:id="627" w:author="Emilio Ruiz" w:date="2025-08-29T06:47:00Z" w16du:dateUtc="2025-08-29T04:47:00Z">
              <w:r w:rsidRPr="005C3D46" w:rsidDel="00DE25E6">
                <w:rPr>
                  <w:rFonts w:ascii="Arial" w:hAnsi="Arial" w:cs="v4.2.0"/>
                  <w:sz w:val="18"/>
                  <w:lang w:eastAsia="zh-CN"/>
                </w:rPr>
                <w:delText>N/A</w:delText>
              </w:r>
            </w:del>
          </w:p>
        </w:tc>
        <w:tc>
          <w:tcPr>
            <w:tcW w:w="640" w:type="pct"/>
            <w:tcBorders>
              <w:top w:val="single" w:sz="4" w:space="0" w:color="auto"/>
              <w:left w:val="single" w:sz="4" w:space="0" w:color="auto"/>
              <w:bottom w:val="single" w:sz="4" w:space="0" w:color="auto"/>
              <w:right w:val="single" w:sz="4" w:space="0" w:color="auto"/>
            </w:tcBorders>
            <w:vAlign w:val="center"/>
          </w:tcPr>
          <w:p w14:paraId="2B376D02" w14:textId="47256B99" w:rsidR="008B78B9" w:rsidRPr="005C3D46" w:rsidDel="00DE25E6" w:rsidRDefault="008B78B9" w:rsidP="00607431">
            <w:pPr>
              <w:spacing w:after="0"/>
              <w:jc w:val="center"/>
              <w:rPr>
                <w:del w:id="628" w:author="Emilio Ruiz" w:date="2025-08-29T06:47:00Z" w16du:dateUtc="2025-08-29T04:47:00Z"/>
                <w:rFonts w:ascii="Arial" w:hAnsi="Arial" w:cs="v4.2.0"/>
                <w:sz w:val="18"/>
                <w:lang w:eastAsia="zh-CN"/>
              </w:rPr>
            </w:pPr>
            <w:del w:id="629"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02DF3C1F" w14:textId="714B460A" w:rsidTr="00607431">
        <w:trPr>
          <w:cantSplit/>
          <w:jc w:val="center"/>
          <w:del w:id="630"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0DC1E3EA" w14:textId="58713205" w:rsidR="008B78B9" w:rsidRPr="005C3D46" w:rsidDel="00DE25E6" w:rsidRDefault="008B78B9" w:rsidP="00607431">
            <w:pPr>
              <w:snapToGrid w:val="0"/>
              <w:spacing w:after="0"/>
              <w:rPr>
                <w:del w:id="631" w:author="Emilio Ruiz" w:date="2025-08-29T06:47:00Z" w16du:dateUtc="2025-08-29T04:47:00Z"/>
                <w:rFonts w:ascii="Arial" w:hAnsi="Arial" w:cs="Arial"/>
                <w:sz w:val="18"/>
                <w:lang w:eastAsia="zh-CN"/>
              </w:rPr>
            </w:pPr>
            <w:del w:id="632" w:author="Emilio Ruiz" w:date="2025-08-29T06:47:00Z" w16du:dateUtc="2025-08-29T04:47:00Z">
              <w:r w:rsidRPr="00A62BB0" w:rsidDel="00DE25E6">
                <w:rPr>
                  <w:rFonts w:ascii="Arial" w:hAnsi="Arial" w:cs="Arial"/>
                  <w:sz w:val="18"/>
                </w:rPr>
                <w:delText xml:space="preserve">PDSCH reference measurement channel as defined in </w:delText>
              </w:r>
              <w:r w:rsidDel="00DE25E6">
                <w:rPr>
                  <w:rFonts w:ascii="Arial" w:hAnsi="Arial" w:cs="Arial"/>
                  <w:sz w:val="18"/>
                </w:rPr>
                <w:delText xml:space="preserve">clause </w:delText>
              </w:r>
              <w:r w:rsidRPr="00A62BB0" w:rsidDel="00DE25E6">
                <w:rPr>
                  <w:rFonts w:ascii="Arial" w:hAnsi="Arial" w:cs="Arial"/>
                  <w:sz w:val="18"/>
                </w:rPr>
                <w:delText>A.3.1.1</w:delText>
              </w:r>
            </w:del>
          </w:p>
        </w:tc>
        <w:tc>
          <w:tcPr>
            <w:tcW w:w="581" w:type="pct"/>
            <w:vMerge w:val="restart"/>
            <w:tcBorders>
              <w:top w:val="single" w:sz="4" w:space="0" w:color="auto"/>
              <w:left w:val="single" w:sz="4" w:space="0" w:color="auto"/>
              <w:right w:val="single" w:sz="4" w:space="0" w:color="auto"/>
            </w:tcBorders>
            <w:vAlign w:val="center"/>
          </w:tcPr>
          <w:p w14:paraId="62513E1B" w14:textId="0998E112" w:rsidR="008B78B9" w:rsidRPr="005C3D46" w:rsidDel="00DE25E6" w:rsidRDefault="008B78B9" w:rsidP="00607431">
            <w:pPr>
              <w:spacing w:after="0"/>
              <w:jc w:val="center"/>
              <w:rPr>
                <w:del w:id="633"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1C87131" w14:textId="00329290" w:rsidR="008B78B9" w:rsidRPr="005C3D46" w:rsidDel="00DE25E6" w:rsidRDefault="008B78B9" w:rsidP="00607431">
            <w:pPr>
              <w:snapToGrid w:val="0"/>
              <w:spacing w:after="0"/>
              <w:jc w:val="center"/>
              <w:rPr>
                <w:del w:id="634" w:author="Emilio Ruiz" w:date="2025-08-29T06:47:00Z" w16du:dateUtc="2025-08-29T04:47:00Z"/>
                <w:rFonts w:ascii="Arial" w:hAnsi="Arial" w:cs="v4.2.0"/>
                <w:sz w:val="18"/>
                <w:lang w:eastAsia="zh-CN"/>
              </w:rPr>
            </w:pPr>
            <w:del w:id="635"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right w:val="single" w:sz="4" w:space="0" w:color="auto"/>
            </w:tcBorders>
            <w:vAlign w:val="center"/>
          </w:tcPr>
          <w:p w14:paraId="61AB4768" w14:textId="70C5DA0E" w:rsidR="008B78B9" w:rsidRPr="005C3D46" w:rsidDel="00DE25E6" w:rsidRDefault="008B78B9" w:rsidP="00607431">
            <w:pPr>
              <w:spacing w:after="0"/>
              <w:jc w:val="center"/>
              <w:rPr>
                <w:del w:id="636" w:author="Emilio Ruiz" w:date="2025-08-29T06:47:00Z" w16du:dateUtc="2025-08-29T04:47:00Z"/>
                <w:rFonts w:ascii="Arial" w:hAnsi="Arial" w:cs="Arial"/>
                <w:sz w:val="18"/>
                <w:szCs w:val="16"/>
              </w:rPr>
            </w:pPr>
            <w:del w:id="637" w:author="Emilio Ruiz" w:date="2025-08-29T06:47:00Z" w16du:dateUtc="2025-08-29T04:47:00Z">
              <w:r w:rsidRPr="005C3D46" w:rsidDel="00DE25E6">
                <w:rPr>
                  <w:rFonts w:ascii="Arial" w:hAnsi="Arial" w:cs="Arial"/>
                  <w:sz w:val="18"/>
                  <w:szCs w:val="16"/>
                </w:rPr>
                <w:delText>SR.1.1</w:delText>
              </w:r>
              <w:r w:rsidDel="00DE25E6">
                <w:rPr>
                  <w:rFonts w:ascii="Arial" w:hAnsi="Arial" w:cs="Arial"/>
                  <w:sz w:val="18"/>
                  <w:szCs w:val="16"/>
                </w:rPr>
                <w:delText xml:space="preserve"> </w:delText>
              </w:r>
              <w:r w:rsidRPr="005C3D46" w:rsidDel="00DE25E6">
                <w:rPr>
                  <w:rFonts w:ascii="Arial" w:hAnsi="Arial" w:cs="Arial"/>
                  <w:sz w:val="18"/>
                  <w:szCs w:val="16"/>
                </w:rPr>
                <w:delText>FDD</w:delText>
              </w:r>
              <w:r w:rsidDel="00DE25E6">
                <w:rPr>
                  <w:rFonts w:ascii="Arial" w:hAnsi="Arial" w:cs="Arial"/>
                  <w:sz w:val="18"/>
                  <w:szCs w:val="16"/>
                </w:rPr>
                <w:delText xml:space="preserve"> </w:delText>
              </w:r>
            </w:del>
          </w:p>
        </w:tc>
      </w:tr>
      <w:tr w:rsidR="008B78B9" w:rsidRPr="005C3D46" w:rsidDel="00DE25E6" w14:paraId="129234C5" w14:textId="4DC06146" w:rsidTr="00607431">
        <w:trPr>
          <w:cantSplit/>
          <w:jc w:val="center"/>
          <w:del w:id="638" w:author="Emilio Ruiz" w:date="2025-08-29T06:47:00Z" w16du:dateUtc="2025-08-29T04:47:00Z"/>
        </w:trPr>
        <w:tc>
          <w:tcPr>
            <w:tcW w:w="1422" w:type="pct"/>
            <w:vMerge/>
            <w:tcBorders>
              <w:top w:val="single" w:sz="4" w:space="0" w:color="auto"/>
              <w:left w:val="single" w:sz="4" w:space="0" w:color="auto"/>
              <w:right w:val="single" w:sz="4" w:space="0" w:color="auto"/>
            </w:tcBorders>
            <w:vAlign w:val="center"/>
          </w:tcPr>
          <w:p w14:paraId="491234D9" w14:textId="6FCAF0AE" w:rsidR="008B78B9" w:rsidRPr="005C3D46" w:rsidDel="00DE25E6" w:rsidRDefault="008B78B9" w:rsidP="00607431">
            <w:pPr>
              <w:spacing w:after="0"/>
              <w:rPr>
                <w:del w:id="639" w:author="Emilio Ruiz" w:date="2025-08-29T06:47:00Z" w16du:dateUtc="2025-08-29T04:47:00Z"/>
                <w:rFonts w:ascii="Arial" w:hAnsi="Arial" w:cs="Arial"/>
                <w:sz w:val="18"/>
              </w:rPr>
            </w:pPr>
          </w:p>
        </w:tc>
        <w:tc>
          <w:tcPr>
            <w:tcW w:w="581" w:type="pct"/>
            <w:vMerge/>
            <w:tcBorders>
              <w:top w:val="single" w:sz="4" w:space="0" w:color="auto"/>
              <w:left w:val="single" w:sz="4" w:space="0" w:color="auto"/>
              <w:right w:val="single" w:sz="4" w:space="0" w:color="auto"/>
            </w:tcBorders>
            <w:vAlign w:val="center"/>
          </w:tcPr>
          <w:p w14:paraId="5A823C87" w14:textId="57803793" w:rsidR="008B78B9" w:rsidRPr="005C3D46" w:rsidDel="00DE25E6" w:rsidRDefault="008B78B9" w:rsidP="00607431">
            <w:pPr>
              <w:spacing w:after="0"/>
              <w:jc w:val="center"/>
              <w:rPr>
                <w:del w:id="64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158F3C3" w14:textId="362A72F5" w:rsidR="008B78B9" w:rsidRPr="005C3D46" w:rsidDel="00DE25E6" w:rsidRDefault="008B78B9" w:rsidP="00607431">
            <w:pPr>
              <w:snapToGrid w:val="0"/>
              <w:spacing w:after="0"/>
              <w:jc w:val="center"/>
              <w:rPr>
                <w:del w:id="641" w:author="Emilio Ruiz" w:date="2025-08-29T06:47:00Z" w16du:dateUtc="2025-08-29T04:47:00Z"/>
                <w:rFonts w:ascii="Arial" w:hAnsi="Arial" w:cs="v4.2.0"/>
                <w:sz w:val="18"/>
                <w:lang w:eastAsia="zh-CN"/>
              </w:rPr>
            </w:pPr>
            <w:del w:id="64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right w:val="single" w:sz="4" w:space="0" w:color="auto"/>
            </w:tcBorders>
            <w:vAlign w:val="center"/>
          </w:tcPr>
          <w:p w14:paraId="5C8C6F2F" w14:textId="657B7EE7" w:rsidR="008B78B9" w:rsidRPr="005C3D46" w:rsidDel="00DE25E6" w:rsidRDefault="008B78B9" w:rsidP="00607431">
            <w:pPr>
              <w:spacing w:after="0"/>
              <w:jc w:val="center"/>
              <w:rPr>
                <w:del w:id="643" w:author="Emilio Ruiz" w:date="2025-08-29T06:47:00Z" w16du:dateUtc="2025-08-29T04:47:00Z"/>
                <w:rFonts w:ascii="Arial" w:hAnsi="Arial" w:cs="Arial"/>
                <w:sz w:val="18"/>
                <w:szCs w:val="16"/>
              </w:rPr>
            </w:pPr>
            <w:del w:id="644" w:author="Emilio Ruiz" w:date="2025-08-29T06:47:00Z" w16du:dateUtc="2025-08-29T04:47:00Z">
              <w:r w:rsidRPr="005C3D46" w:rsidDel="00DE25E6">
                <w:rPr>
                  <w:rFonts w:ascii="Arial" w:hAnsi="Arial" w:cs="Arial"/>
                  <w:sz w:val="18"/>
                  <w:szCs w:val="16"/>
                </w:rPr>
                <w:delText>SR.1.1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7A0E96A3" w14:textId="7F8A1ABE" w:rsidTr="00607431">
        <w:trPr>
          <w:cantSplit/>
          <w:jc w:val="center"/>
          <w:del w:id="645" w:author="Emilio Ruiz" w:date="2025-08-29T06:47:00Z" w16du:dateUtc="2025-08-29T04:47:00Z"/>
        </w:trPr>
        <w:tc>
          <w:tcPr>
            <w:tcW w:w="1422" w:type="pct"/>
            <w:vMerge/>
            <w:tcBorders>
              <w:left w:val="single" w:sz="4" w:space="0" w:color="auto"/>
              <w:right w:val="single" w:sz="4" w:space="0" w:color="auto"/>
            </w:tcBorders>
            <w:vAlign w:val="center"/>
          </w:tcPr>
          <w:p w14:paraId="0DFF231D" w14:textId="68608FD9" w:rsidR="008B78B9" w:rsidRPr="005C3D46" w:rsidDel="00DE25E6" w:rsidRDefault="008B78B9" w:rsidP="00607431">
            <w:pPr>
              <w:spacing w:after="0"/>
              <w:rPr>
                <w:del w:id="646"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FF2D632" w14:textId="5B7B545E" w:rsidR="008B78B9" w:rsidRPr="005C3D46" w:rsidDel="00DE25E6" w:rsidRDefault="008B78B9" w:rsidP="00607431">
            <w:pPr>
              <w:spacing w:after="0"/>
              <w:jc w:val="center"/>
              <w:rPr>
                <w:del w:id="647" w:author="Emilio Ruiz" w:date="2025-08-29T06:47:00Z" w16du:dateUtc="2025-08-29T04:47:00Z"/>
                <w:rFonts w:ascii="Arial" w:hAnsi="Arial" w:cs="Arial"/>
                <w:sz w:val="18"/>
              </w:rPr>
            </w:pPr>
          </w:p>
        </w:tc>
        <w:tc>
          <w:tcPr>
            <w:tcW w:w="1072" w:type="pct"/>
            <w:tcBorders>
              <w:top w:val="single" w:sz="4" w:space="0" w:color="auto"/>
              <w:left w:val="single" w:sz="4" w:space="0" w:color="auto"/>
              <w:right w:val="single" w:sz="4" w:space="0" w:color="auto"/>
            </w:tcBorders>
          </w:tcPr>
          <w:p w14:paraId="720FFAA7" w14:textId="1DE2C092" w:rsidR="008B78B9" w:rsidRPr="005C3D46" w:rsidDel="00DE25E6" w:rsidRDefault="008B78B9" w:rsidP="00607431">
            <w:pPr>
              <w:snapToGrid w:val="0"/>
              <w:spacing w:after="0"/>
              <w:jc w:val="center"/>
              <w:rPr>
                <w:del w:id="648" w:author="Emilio Ruiz" w:date="2025-08-29T06:47:00Z" w16du:dateUtc="2025-08-29T04:47:00Z"/>
                <w:rFonts w:ascii="Arial" w:hAnsi="Arial" w:cs="v4.2.0"/>
                <w:sz w:val="18"/>
                <w:lang w:eastAsia="zh-CN"/>
              </w:rPr>
            </w:pPr>
            <w:del w:id="64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right w:val="single" w:sz="4" w:space="0" w:color="auto"/>
            </w:tcBorders>
            <w:vAlign w:val="center"/>
          </w:tcPr>
          <w:p w14:paraId="6A0FC53D" w14:textId="7BD6EE8A" w:rsidR="008B78B9" w:rsidRPr="005C3D46" w:rsidDel="00DE25E6" w:rsidRDefault="008B78B9" w:rsidP="00607431">
            <w:pPr>
              <w:spacing w:after="0"/>
              <w:jc w:val="center"/>
              <w:rPr>
                <w:del w:id="650" w:author="Emilio Ruiz" w:date="2025-08-29T06:47:00Z" w16du:dateUtc="2025-08-29T04:47:00Z"/>
                <w:rFonts w:ascii="Arial" w:hAnsi="Arial" w:cs="Arial"/>
                <w:sz w:val="18"/>
                <w:szCs w:val="16"/>
              </w:rPr>
            </w:pPr>
            <w:del w:id="651" w:author="Emilio Ruiz" w:date="2025-08-29T06:47:00Z" w16du:dateUtc="2025-08-29T04:47:00Z">
              <w:r w:rsidRPr="005C3D46" w:rsidDel="00DE25E6">
                <w:rPr>
                  <w:rFonts w:ascii="Arial" w:hAnsi="Arial" w:cs="Arial"/>
                  <w:sz w:val="18"/>
                  <w:szCs w:val="16"/>
                </w:rPr>
                <w:delText>SR</w:delText>
              </w:r>
              <w:r w:rsidDel="00DE25E6">
                <w:rPr>
                  <w:rFonts w:ascii="Arial" w:hAnsi="Arial" w:cs="Arial"/>
                  <w:sz w:val="18"/>
                  <w:szCs w:val="16"/>
                </w:rPr>
                <w:delText xml:space="preserve"> </w:delText>
              </w:r>
              <w:r w:rsidRPr="005C3D46" w:rsidDel="00DE25E6">
                <w:rPr>
                  <w:rFonts w:ascii="Arial" w:hAnsi="Arial" w:cs="Arial"/>
                  <w:sz w:val="18"/>
                  <w:szCs w:val="16"/>
                </w:rPr>
                <w:delText>2.1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18990077" w14:textId="705A26A2" w:rsidTr="00607431">
        <w:trPr>
          <w:cantSplit/>
          <w:jc w:val="center"/>
          <w:del w:id="652"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1CB5F77C" w14:textId="3BA47DA4" w:rsidR="008B78B9" w:rsidRPr="005C3D46" w:rsidDel="00DE25E6" w:rsidRDefault="008B78B9" w:rsidP="00607431">
            <w:pPr>
              <w:keepNext/>
              <w:snapToGrid w:val="0"/>
              <w:spacing w:after="0"/>
              <w:rPr>
                <w:del w:id="653" w:author="Emilio Ruiz" w:date="2025-08-29T06:47:00Z" w16du:dateUtc="2025-08-29T04:47:00Z"/>
                <w:rFonts w:ascii="Arial" w:hAnsi="Arial" w:cs="Arial"/>
                <w:sz w:val="18"/>
                <w:lang w:eastAsia="zh-CN"/>
              </w:rPr>
            </w:pPr>
            <w:del w:id="654" w:author="Emilio Ruiz" w:date="2025-08-29T06:47:00Z" w16du:dateUtc="2025-08-29T04:47:00Z">
              <w:r w:rsidRPr="00A62BB0" w:rsidDel="00DE25E6">
                <w:rPr>
                  <w:rFonts w:ascii="Arial" w:hAnsi="Arial" w:cs="Arial"/>
                  <w:sz w:val="18"/>
                </w:rPr>
                <w:delText xml:space="preserve">RMSI CORESET reference measurement channel as defined in </w:delText>
              </w:r>
              <w:r w:rsidDel="00DE25E6">
                <w:rPr>
                  <w:rFonts w:ascii="Arial" w:hAnsi="Arial" w:cs="Arial"/>
                  <w:sz w:val="18"/>
                </w:rPr>
                <w:delText xml:space="preserve">clause </w:delText>
              </w:r>
              <w:r w:rsidRPr="00A62BB0" w:rsidDel="00DE25E6">
                <w:rPr>
                  <w:rFonts w:ascii="Arial" w:hAnsi="Arial" w:cs="Arial"/>
                  <w:sz w:val="18"/>
                </w:rPr>
                <w:delText>A.3.1.2</w:delText>
              </w:r>
            </w:del>
          </w:p>
        </w:tc>
        <w:tc>
          <w:tcPr>
            <w:tcW w:w="581" w:type="pct"/>
            <w:vMerge w:val="restart"/>
            <w:tcBorders>
              <w:top w:val="single" w:sz="4" w:space="0" w:color="auto"/>
              <w:left w:val="single" w:sz="4" w:space="0" w:color="auto"/>
              <w:right w:val="single" w:sz="4" w:space="0" w:color="auto"/>
            </w:tcBorders>
            <w:vAlign w:val="center"/>
          </w:tcPr>
          <w:p w14:paraId="0BE404BA" w14:textId="3074DE10" w:rsidR="008B78B9" w:rsidRPr="005C3D46" w:rsidDel="00DE25E6" w:rsidRDefault="008B78B9" w:rsidP="00607431">
            <w:pPr>
              <w:keepNext/>
              <w:spacing w:after="0"/>
              <w:jc w:val="center"/>
              <w:rPr>
                <w:del w:id="65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595FB48" w14:textId="3572D47D" w:rsidR="008B78B9" w:rsidRPr="005C3D46" w:rsidDel="00DE25E6" w:rsidRDefault="008B78B9" w:rsidP="00607431">
            <w:pPr>
              <w:keepNext/>
              <w:snapToGrid w:val="0"/>
              <w:spacing w:after="0"/>
              <w:jc w:val="center"/>
              <w:rPr>
                <w:del w:id="656" w:author="Emilio Ruiz" w:date="2025-08-29T06:47:00Z" w16du:dateUtc="2025-08-29T04:47:00Z"/>
                <w:rFonts w:ascii="Arial" w:hAnsi="Arial" w:cs="v4.2.0"/>
                <w:sz w:val="18"/>
                <w:lang w:eastAsia="zh-CN"/>
              </w:rPr>
            </w:pPr>
            <w:del w:id="65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right w:val="single" w:sz="4" w:space="0" w:color="auto"/>
            </w:tcBorders>
            <w:vAlign w:val="center"/>
          </w:tcPr>
          <w:p w14:paraId="25D5DD56" w14:textId="62BFBA47" w:rsidR="008B78B9" w:rsidRPr="005C3D46" w:rsidDel="00DE25E6" w:rsidRDefault="008B78B9" w:rsidP="00607431">
            <w:pPr>
              <w:keepNext/>
              <w:spacing w:after="0"/>
              <w:jc w:val="center"/>
              <w:rPr>
                <w:del w:id="658" w:author="Emilio Ruiz" w:date="2025-08-29T06:47:00Z" w16du:dateUtc="2025-08-29T04:47:00Z"/>
                <w:rFonts w:ascii="Arial" w:hAnsi="Arial" w:cs="Arial"/>
                <w:sz w:val="18"/>
                <w:szCs w:val="16"/>
              </w:rPr>
            </w:pPr>
            <w:del w:id="659" w:author="Emilio Ruiz" w:date="2025-08-29T06:47:00Z" w16du:dateUtc="2025-08-29T04:47:00Z">
              <w:r w:rsidRPr="005C3D46" w:rsidDel="00DE25E6">
                <w:rPr>
                  <w:rFonts w:ascii="Arial" w:hAnsi="Arial" w:cs="Arial"/>
                  <w:sz w:val="18"/>
                  <w:szCs w:val="16"/>
                </w:rPr>
                <w:delText>CR.1.1</w:delText>
              </w:r>
              <w:r w:rsidDel="00DE25E6">
                <w:rPr>
                  <w:rFonts w:ascii="Arial" w:hAnsi="Arial" w:cs="Arial"/>
                  <w:sz w:val="18"/>
                  <w:szCs w:val="16"/>
                </w:rPr>
                <w:delText xml:space="preserve"> </w:delText>
              </w:r>
              <w:r w:rsidRPr="005C3D46" w:rsidDel="00DE25E6">
                <w:rPr>
                  <w:rFonts w:ascii="Arial" w:hAnsi="Arial" w:cs="Arial"/>
                  <w:sz w:val="18"/>
                  <w:szCs w:val="16"/>
                </w:rPr>
                <w:delText>FDD</w:delText>
              </w:r>
              <w:r w:rsidDel="00DE25E6">
                <w:rPr>
                  <w:rFonts w:ascii="Arial" w:hAnsi="Arial" w:cs="Arial"/>
                  <w:sz w:val="18"/>
                  <w:szCs w:val="16"/>
                </w:rPr>
                <w:delText xml:space="preserve">  </w:delText>
              </w:r>
            </w:del>
          </w:p>
        </w:tc>
      </w:tr>
      <w:tr w:rsidR="008B78B9" w:rsidRPr="005C3D46" w:rsidDel="00DE25E6" w14:paraId="44CE6877" w14:textId="7EA01B2C" w:rsidTr="00607431">
        <w:trPr>
          <w:cantSplit/>
          <w:jc w:val="center"/>
          <w:del w:id="660" w:author="Emilio Ruiz" w:date="2025-08-29T06:47:00Z" w16du:dateUtc="2025-08-29T04:47:00Z"/>
        </w:trPr>
        <w:tc>
          <w:tcPr>
            <w:tcW w:w="1422" w:type="pct"/>
            <w:vMerge/>
            <w:tcBorders>
              <w:top w:val="single" w:sz="4" w:space="0" w:color="auto"/>
              <w:left w:val="single" w:sz="4" w:space="0" w:color="auto"/>
              <w:right w:val="single" w:sz="4" w:space="0" w:color="auto"/>
            </w:tcBorders>
            <w:vAlign w:val="center"/>
          </w:tcPr>
          <w:p w14:paraId="40B38F00" w14:textId="4D8903D2" w:rsidR="008B78B9" w:rsidRPr="005C3D46" w:rsidDel="00DE25E6" w:rsidRDefault="008B78B9" w:rsidP="00607431">
            <w:pPr>
              <w:keepNext/>
              <w:spacing w:after="0"/>
              <w:rPr>
                <w:del w:id="661" w:author="Emilio Ruiz" w:date="2025-08-29T06:47:00Z" w16du:dateUtc="2025-08-29T04:47:00Z"/>
                <w:rFonts w:ascii="Arial" w:hAnsi="Arial" w:cs="Arial"/>
                <w:sz w:val="18"/>
              </w:rPr>
            </w:pPr>
          </w:p>
        </w:tc>
        <w:tc>
          <w:tcPr>
            <w:tcW w:w="581" w:type="pct"/>
            <w:vMerge/>
            <w:tcBorders>
              <w:top w:val="single" w:sz="4" w:space="0" w:color="auto"/>
              <w:left w:val="single" w:sz="4" w:space="0" w:color="auto"/>
              <w:right w:val="single" w:sz="4" w:space="0" w:color="auto"/>
            </w:tcBorders>
            <w:vAlign w:val="center"/>
          </w:tcPr>
          <w:p w14:paraId="4381CE90" w14:textId="1C646995" w:rsidR="008B78B9" w:rsidRPr="005C3D46" w:rsidDel="00DE25E6" w:rsidRDefault="008B78B9" w:rsidP="00607431">
            <w:pPr>
              <w:keepNext/>
              <w:spacing w:after="0"/>
              <w:jc w:val="center"/>
              <w:rPr>
                <w:del w:id="66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5DE42CD" w14:textId="1F8DFCD7" w:rsidR="008B78B9" w:rsidRPr="005C3D46" w:rsidDel="00DE25E6" w:rsidRDefault="008B78B9" w:rsidP="00607431">
            <w:pPr>
              <w:keepNext/>
              <w:snapToGrid w:val="0"/>
              <w:spacing w:after="0"/>
              <w:jc w:val="center"/>
              <w:rPr>
                <w:del w:id="663" w:author="Emilio Ruiz" w:date="2025-08-29T06:47:00Z" w16du:dateUtc="2025-08-29T04:47:00Z"/>
                <w:rFonts w:ascii="Arial" w:hAnsi="Arial" w:cs="v4.2.0"/>
                <w:sz w:val="18"/>
                <w:lang w:eastAsia="zh-CN"/>
              </w:rPr>
            </w:pPr>
            <w:del w:id="66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right w:val="single" w:sz="4" w:space="0" w:color="auto"/>
            </w:tcBorders>
            <w:vAlign w:val="center"/>
          </w:tcPr>
          <w:p w14:paraId="1AB5A02C" w14:textId="530B96AC" w:rsidR="008B78B9" w:rsidRPr="005C3D46" w:rsidDel="00DE25E6" w:rsidRDefault="008B78B9" w:rsidP="00607431">
            <w:pPr>
              <w:keepNext/>
              <w:spacing w:after="0"/>
              <w:jc w:val="center"/>
              <w:rPr>
                <w:del w:id="665" w:author="Emilio Ruiz" w:date="2025-08-29T06:47:00Z" w16du:dateUtc="2025-08-29T04:47:00Z"/>
                <w:rFonts w:ascii="Arial" w:hAnsi="Arial" w:cs="Arial"/>
                <w:sz w:val="18"/>
                <w:szCs w:val="16"/>
              </w:rPr>
            </w:pPr>
            <w:del w:id="666" w:author="Emilio Ruiz" w:date="2025-08-29T06:47:00Z" w16du:dateUtc="2025-08-29T04:47:00Z">
              <w:r w:rsidRPr="005C3D46" w:rsidDel="00DE25E6">
                <w:rPr>
                  <w:rFonts w:ascii="Arial" w:hAnsi="Arial" w:cs="Arial"/>
                  <w:sz w:val="18"/>
                  <w:szCs w:val="16"/>
                </w:rPr>
                <w:delText>CR.1.1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5799B07D" w14:textId="69B83CFE" w:rsidTr="00607431">
        <w:trPr>
          <w:cantSplit/>
          <w:jc w:val="center"/>
          <w:del w:id="667" w:author="Emilio Ruiz" w:date="2025-08-29T06:47:00Z" w16du:dateUtc="2025-08-29T04:47:00Z"/>
        </w:trPr>
        <w:tc>
          <w:tcPr>
            <w:tcW w:w="1422" w:type="pct"/>
            <w:vMerge/>
            <w:tcBorders>
              <w:left w:val="single" w:sz="4" w:space="0" w:color="auto"/>
              <w:right w:val="single" w:sz="4" w:space="0" w:color="auto"/>
            </w:tcBorders>
            <w:vAlign w:val="center"/>
          </w:tcPr>
          <w:p w14:paraId="3D8A64B6" w14:textId="5F3F6D41" w:rsidR="008B78B9" w:rsidRPr="005C3D46" w:rsidDel="00DE25E6" w:rsidRDefault="008B78B9" w:rsidP="00607431">
            <w:pPr>
              <w:keepNext/>
              <w:spacing w:after="0"/>
              <w:rPr>
                <w:del w:id="668"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1467EE6" w14:textId="1F4F43A3" w:rsidR="008B78B9" w:rsidRPr="005C3D46" w:rsidDel="00DE25E6" w:rsidRDefault="008B78B9" w:rsidP="00607431">
            <w:pPr>
              <w:keepNext/>
              <w:spacing w:after="0"/>
              <w:jc w:val="center"/>
              <w:rPr>
                <w:del w:id="669" w:author="Emilio Ruiz" w:date="2025-08-29T06:47:00Z" w16du:dateUtc="2025-08-29T04:47:00Z"/>
                <w:rFonts w:ascii="Arial" w:hAnsi="Arial" w:cs="Arial"/>
                <w:sz w:val="18"/>
              </w:rPr>
            </w:pPr>
          </w:p>
        </w:tc>
        <w:tc>
          <w:tcPr>
            <w:tcW w:w="1072" w:type="pct"/>
            <w:tcBorders>
              <w:top w:val="single" w:sz="4" w:space="0" w:color="auto"/>
              <w:left w:val="single" w:sz="4" w:space="0" w:color="auto"/>
              <w:right w:val="single" w:sz="4" w:space="0" w:color="auto"/>
            </w:tcBorders>
          </w:tcPr>
          <w:p w14:paraId="087EFCCC" w14:textId="344039D3" w:rsidR="008B78B9" w:rsidRPr="005C3D46" w:rsidDel="00DE25E6" w:rsidRDefault="008B78B9" w:rsidP="00607431">
            <w:pPr>
              <w:keepNext/>
              <w:snapToGrid w:val="0"/>
              <w:spacing w:after="0"/>
              <w:jc w:val="center"/>
              <w:rPr>
                <w:del w:id="670" w:author="Emilio Ruiz" w:date="2025-08-29T06:47:00Z" w16du:dateUtc="2025-08-29T04:47:00Z"/>
                <w:rFonts w:ascii="Arial" w:hAnsi="Arial" w:cs="v4.2.0"/>
                <w:sz w:val="18"/>
                <w:lang w:eastAsia="zh-CN"/>
              </w:rPr>
            </w:pPr>
            <w:del w:id="67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right w:val="single" w:sz="4" w:space="0" w:color="auto"/>
            </w:tcBorders>
            <w:vAlign w:val="center"/>
          </w:tcPr>
          <w:p w14:paraId="0AB4DD47" w14:textId="1AF9517F" w:rsidR="008B78B9" w:rsidRPr="005C3D46" w:rsidDel="00DE25E6" w:rsidRDefault="008B78B9" w:rsidP="00607431">
            <w:pPr>
              <w:keepNext/>
              <w:spacing w:after="0"/>
              <w:jc w:val="center"/>
              <w:rPr>
                <w:del w:id="672" w:author="Emilio Ruiz" w:date="2025-08-29T06:47:00Z" w16du:dateUtc="2025-08-29T04:47:00Z"/>
                <w:rFonts w:ascii="Arial" w:hAnsi="Arial" w:cs="Arial"/>
                <w:sz w:val="18"/>
                <w:szCs w:val="16"/>
              </w:rPr>
            </w:pPr>
            <w:del w:id="673" w:author="Emilio Ruiz" w:date="2025-08-29T06:47:00Z" w16du:dateUtc="2025-08-29T04:47:00Z">
              <w:r w:rsidRPr="005C3D46" w:rsidDel="00DE25E6">
                <w:rPr>
                  <w:rFonts w:ascii="Arial" w:hAnsi="Arial" w:cs="Arial"/>
                  <w:sz w:val="18"/>
                  <w:szCs w:val="16"/>
                </w:rPr>
                <w:delText>CR.2.1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384FBE3B" w14:textId="6844C685" w:rsidTr="00607431">
        <w:trPr>
          <w:cantSplit/>
          <w:jc w:val="center"/>
          <w:del w:id="674" w:author="Emilio Ruiz" w:date="2025-08-29T06:47:00Z" w16du:dateUtc="2025-08-29T04:47:00Z"/>
        </w:trPr>
        <w:tc>
          <w:tcPr>
            <w:tcW w:w="1422" w:type="pct"/>
            <w:vMerge w:val="restart"/>
            <w:tcBorders>
              <w:left w:val="single" w:sz="4" w:space="0" w:color="auto"/>
              <w:right w:val="single" w:sz="4" w:space="0" w:color="auto"/>
            </w:tcBorders>
            <w:vAlign w:val="center"/>
          </w:tcPr>
          <w:p w14:paraId="3E149CBD" w14:textId="2D09763E" w:rsidR="008B78B9" w:rsidRPr="005C3D46" w:rsidDel="00DE25E6" w:rsidRDefault="008B78B9" w:rsidP="00607431">
            <w:pPr>
              <w:keepNext/>
              <w:snapToGrid w:val="0"/>
              <w:spacing w:after="0"/>
              <w:rPr>
                <w:del w:id="675" w:author="Emilio Ruiz" w:date="2025-08-29T06:47:00Z" w16du:dateUtc="2025-08-29T04:47:00Z"/>
                <w:rFonts w:ascii="Arial" w:hAnsi="Arial" w:cs="Arial"/>
                <w:sz w:val="18"/>
              </w:rPr>
            </w:pPr>
            <w:del w:id="676" w:author="Emilio Ruiz" w:date="2025-08-29T06:47:00Z" w16du:dateUtc="2025-08-29T04:47:00Z">
              <w:r w:rsidRPr="00A62BB0" w:rsidDel="00DE25E6">
                <w:rPr>
                  <w:rFonts w:ascii="Arial" w:hAnsi="Arial" w:cs="Arial"/>
                  <w:sz w:val="18"/>
                </w:rPr>
                <w:delText xml:space="preserve">RMC CORESET reference measurement channel as defined in </w:delText>
              </w:r>
              <w:r w:rsidDel="00DE25E6">
                <w:rPr>
                  <w:rFonts w:ascii="Arial" w:hAnsi="Arial" w:cs="Arial"/>
                  <w:sz w:val="18"/>
                </w:rPr>
                <w:delText xml:space="preserve">clause </w:delText>
              </w:r>
              <w:r w:rsidRPr="00A62BB0" w:rsidDel="00DE25E6">
                <w:rPr>
                  <w:rFonts w:ascii="Arial" w:hAnsi="Arial" w:cs="Arial"/>
                  <w:sz w:val="18"/>
                </w:rPr>
                <w:delText>A.3.1.3</w:delText>
              </w:r>
            </w:del>
          </w:p>
        </w:tc>
        <w:tc>
          <w:tcPr>
            <w:tcW w:w="581" w:type="pct"/>
            <w:vMerge w:val="restart"/>
            <w:tcBorders>
              <w:left w:val="single" w:sz="4" w:space="0" w:color="auto"/>
              <w:right w:val="single" w:sz="4" w:space="0" w:color="auto"/>
            </w:tcBorders>
            <w:vAlign w:val="center"/>
          </w:tcPr>
          <w:p w14:paraId="37CDE16B" w14:textId="5F09F0E7" w:rsidR="008B78B9" w:rsidRPr="005C3D46" w:rsidDel="00DE25E6" w:rsidRDefault="008B78B9" w:rsidP="00607431">
            <w:pPr>
              <w:keepNext/>
              <w:spacing w:after="0"/>
              <w:jc w:val="center"/>
              <w:rPr>
                <w:del w:id="67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04D88C8" w14:textId="0E1C9206" w:rsidR="008B78B9" w:rsidRPr="005C3D46" w:rsidDel="00DE25E6" w:rsidRDefault="008B78B9" w:rsidP="00607431">
            <w:pPr>
              <w:keepNext/>
              <w:snapToGrid w:val="0"/>
              <w:spacing w:after="0"/>
              <w:jc w:val="center"/>
              <w:rPr>
                <w:del w:id="678" w:author="Emilio Ruiz" w:date="2025-08-29T06:47:00Z" w16du:dateUtc="2025-08-29T04:47:00Z"/>
                <w:rFonts w:ascii="Arial" w:hAnsi="Arial" w:cs="v4.2.0"/>
                <w:sz w:val="18"/>
                <w:lang w:eastAsia="zh-CN"/>
              </w:rPr>
            </w:pPr>
            <w:del w:id="67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left w:val="single" w:sz="4" w:space="0" w:color="auto"/>
              <w:right w:val="single" w:sz="4" w:space="0" w:color="auto"/>
            </w:tcBorders>
            <w:vAlign w:val="center"/>
          </w:tcPr>
          <w:p w14:paraId="6985425C" w14:textId="2D3869EF" w:rsidR="008B78B9" w:rsidRPr="005C3D46" w:rsidDel="00DE25E6" w:rsidRDefault="008B78B9" w:rsidP="00607431">
            <w:pPr>
              <w:keepNext/>
              <w:spacing w:after="0"/>
              <w:jc w:val="center"/>
              <w:rPr>
                <w:del w:id="680" w:author="Emilio Ruiz" w:date="2025-08-29T06:47:00Z" w16du:dateUtc="2025-08-29T04:47:00Z"/>
                <w:rFonts w:ascii="Arial" w:hAnsi="Arial" w:cs="Arial"/>
                <w:sz w:val="18"/>
                <w:szCs w:val="16"/>
              </w:rPr>
            </w:pPr>
            <w:del w:id="681" w:author="Emilio Ruiz" w:date="2025-08-29T06:47:00Z" w16du:dateUtc="2025-08-29T04:47:00Z">
              <w:r w:rsidRPr="005C3D46" w:rsidDel="00DE25E6">
                <w:rPr>
                  <w:rFonts w:ascii="Arial" w:hAnsi="Arial" w:cs="Arial"/>
                  <w:sz w:val="18"/>
                  <w:szCs w:val="16"/>
                </w:rPr>
                <w:delText>CCR.1.1</w:delText>
              </w:r>
              <w:r w:rsidDel="00DE25E6">
                <w:rPr>
                  <w:rFonts w:ascii="Arial" w:hAnsi="Arial" w:cs="Arial"/>
                  <w:sz w:val="18"/>
                  <w:szCs w:val="16"/>
                </w:rPr>
                <w:delText xml:space="preserve"> </w:delText>
              </w:r>
              <w:r w:rsidRPr="005C3D46" w:rsidDel="00DE25E6">
                <w:rPr>
                  <w:rFonts w:ascii="Arial" w:hAnsi="Arial" w:cs="Arial"/>
                  <w:sz w:val="18"/>
                  <w:szCs w:val="16"/>
                </w:rPr>
                <w:delText>FDD</w:delText>
              </w:r>
              <w:r w:rsidDel="00DE25E6">
                <w:rPr>
                  <w:rFonts w:ascii="Arial" w:hAnsi="Arial" w:cs="Arial"/>
                  <w:sz w:val="18"/>
                  <w:szCs w:val="16"/>
                </w:rPr>
                <w:delText xml:space="preserve">  </w:delText>
              </w:r>
            </w:del>
          </w:p>
        </w:tc>
      </w:tr>
      <w:tr w:rsidR="008B78B9" w:rsidRPr="005C3D46" w:rsidDel="00DE25E6" w14:paraId="4CDACA5E" w14:textId="2DFB523D" w:rsidTr="00607431">
        <w:trPr>
          <w:cantSplit/>
          <w:jc w:val="center"/>
          <w:del w:id="682" w:author="Emilio Ruiz" w:date="2025-08-29T06:47:00Z" w16du:dateUtc="2025-08-29T04:47:00Z"/>
        </w:trPr>
        <w:tc>
          <w:tcPr>
            <w:tcW w:w="1422" w:type="pct"/>
            <w:vMerge/>
            <w:tcBorders>
              <w:left w:val="single" w:sz="4" w:space="0" w:color="auto"/>
              <w:right w:val="single" w:sz="4" w:space="0" w:color="auto"/>
            </w:tcBorders>
            <w:vAlign w:val="center"/>
          </w:tcPr>
          <w:p w14:paraId="6641AC1B" w14:textId="3180CE35" w:rsidR="008B78B9" w:rsidRPr="005C3D46" w:rsidDel="00DE25E6" w:rsidRDefault="008B78B9" w:rsidP="00607431">
            <w:pPr>
              <w:spacing w:after="0"/>
              <w:rPr>
                <w:del w:id="683"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0747D60" w14:textId="3573A4B1" w:rsidR="008B78B9" w:rsidRPr="005C3D46" w:rsidDel="00DE25E6" w:rsidRDefault="008B78B9" w:rsidP="00607431">
            <w:pPr>
              <w:spacing w:after="0"/>
              <w:jc w:val="center"/>
              <w:rPr>
                <w:del w:id="68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FFA7F21" w14:textId="7D57A398" w:rsidR="008B78B9" w:rsidRPr="005C3D46" w:rsidDel="00DE25E6" w:rsidRDefault="008B78B9" w:rsidP="00607431">
            <w:pPr>
              <w:snapToGrid w:val="0"/>
              <w:spacing w:after="0"/>
              <w:jc w:val="center"/>
              <w:rPr>
                <w:del w:id="685" w:author="Emilio Ruiz" w:date="2025-08-29T06:47:00Z" w16du:dateUtc="2025-08-29T04:47:00Z"/>
                <w:rFonts w:ascii="Arial" w:hAnsi="Arial" w:cs="v4.2.0"/>
                <w:sz w:val="18"/>
                <w:lang w:eastAsia="zh-CN"/>
              </w:rPr>
            </w:pPr>
            <w:del w:id="68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left w:val="single" w:sz="4" w:space="0" w:color="auto"/>
              <w:right w:val="single" w:sz="4" w:space="0" w:color="auto"/>
            </w:tcBorders>
            <w:vAlign w:val="center"/>
          </w:tcPr>
          <w:p w14:paraId="17EBD1C2" w14:textId="684EB179" w:rsidR="008B78B9" w:rsidRPr="005C3D46" w:rsidDel="00DE25E6" w:rsidRDefault="008B78B9" w:rsidP="00607431">
            <w:pPr>
              <w:spacing w:after="0"/>
              <w:jc w:val="center"/>
              <w:rPr>
                <w:del w:id="687" w:author="Emilio Ruiz" w:date="2025-08-29T06:47:00Z" w16du:dateUtc="2025-08-29T04:47:00Z"/>
                <w:rFonts w:ascii="Arial" w:hAnsi="Arial" w:cs="Arial"/>
                <w:sz w:val="18"/>
                <w:szCs w:val="16"/>
              </w:rPr>
            </w:pPr>
            <w:del w:id="688" w:author="Emilio Ruiz" w:date="2025-08-29T06:47:00Z" w16du:dateUtc="2025-08-29T04:47:00Z">
              <w:r w:rsidRPr="005C3D46" w:rsidDel="00DE25E6">
                <w:rPr>
                  <w:rFonts w:ascii="Arial" w:hAnsi="Arial" w:cs="Arial"/>
                  <w:sz w:val="18"/>
                  <w:szCs w:val="16"/>
                </w:rPr>
                <w:delText>CCR.1.1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594AE172" w14:textId="6A6BA538" w:rsidTr="00607431">
        <w:trPr>
          <w:cantSplit/>
          <w:jc w:val="center"/>
          <w:del w:id="689" w:author="Emilio Ruiz" w:date="2025-08-29T06:47:00Z" w16du:dateUtc="2025-08-29T04:47:00Z"/>
        </w:trPr>
        <w:tc>
          <w:tcPr>
            <w:tcW w:w="1422" w:type="pct"/>
            <w:vMerge/>
            <w:tcBorders>
              <w:left w:val="single" w:sz="4" w:space="0" w:color="auto"/>
              <w:right w:val="single" w:sz="4" w:space="0" w:color="auto"/>
            </w:tcBorders>
            <w:vAlign w:val="center"/>
          </w:tcPr>
          <w:p w14:paraId="009253E7" w14:textId="1D8EBB7D" w:rsidR="008B78B9" w:rsidRPr="005C3D46" w:rsidDel="00DE25E6" w:rsidRDefault="008B78B9" w:rsidP="00607431">
            <w:pPr>
              <w:spacing w:after="0"/>
              <w:rPr>
                <w:del w:id="690"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8A97553" w14:textId="07BB6F46" w:rsidR="008B78B9" w:rsidRPr="005C3D46" w:rsidDel="00DE25E6" w:rsidRDefault="008B78B9" w:rsidP="00607431">
            <w:pPr>
              <w:spacing w:after="0"/>
              <w:jc w:val="center"/>
              <w:rPr>
                <w:del w:id="691" w:author="Emilio Ruiz" w:date="2025-08-29T06:47:00Z" w16du:dateUtc="2025-08-29T04:47:00Z"/>
                <w:rFonts w:ascii="Arial" w:hAnsi="Arial" w:cs="Arial"/>
                <w:sz w:val="18"/>
              </w:rPr>
            </w:pPr>
          </w:p>
        </w:tc>
        <w:tc>
          <w:tcPr>
            <w:tcW w:w="1072" w:type="pct"/>
            <w:tcBorders>
              <w:top w:val="single" w:sz="4" w:space="0" w:color="auto"/>
              <w:left w:val="single" w:sz="4" w:space="0" w:color="auto"/>
              <w:right w:val="single" w:sz="4" w:space="0" w:color="auto"/>
            </w:tcBorders>
          </w:tcPr>
          <w:p w14:paraId="6806B1AA" w14:textId="17339949" w:rsidR="008B78B9" w:rsidRPr="005C3D46" w:rsidDel="00DE25E6" w:rsidRDefault="008B78B9" w:rsidP="00607431">
            <w:pPr>
              <w:snapToGrid w:val="0"/>
              <w:spacing w:after="0"/>
              <w:jc w:val="center"/>
              <w:rPr>
                <w:del w:id="692" w:author="Emilio Ruiz" w:date="2025-08-29T06:47:00Z" w16du:dateUtc="2025-08-29T04:47:00Z"/>
                <w:rFonts w:ascii="Arial" w:hAnsi="Arial" w:cs="v4.2.0"/>
                <w:sz w:val="18"/>
                <w:lang w:eastAsia="zh-CN"/>
              </w:rPr>
            </w:pPr>
            <w:del w:id="69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right w:val="single" w:sz="4" w:space="0" w:color="auto"/>
            </w:tcBorders>
            <w:vAlign w:val="center"/>
          </w:tcPr>
          <w:p w14:paraId="63DABB28" w14:textId="78AB9B24" w:rsidR="008B78B9" w:rsidRPr="005C3D46" w:rsidDel="00DE25E6" w:rsidRDefault="008B78B9" w:rsidP="00607431">
            <w:pPr>
              <w:spacing w:after="0"/>
              <w:jc w:val="center"/>
              <w:rPr>
                <w:del w:id="694" w:author="Emilio Ruiz" w:date="2025-08-29T06:47:00Z" w16du:dateUtc="2025-08-29T04:47:00Z"/>
                <w:rFonts w:ascii="Arial" w:hAnsi="Arial" w:cs="Arial"/>
                <w:sz w:val="18"/>
                <w:szCs w:val="16"/>
              </w:rPr>
            </w:pPr>
            <w:del w:id="695" w:author="Emilio Ruiz" w:date="2025-08-29T06:47:00Z" w16du:dateUtc="2025-08-29T04:47:00Z">
              <w:r w:rsidRPr="005C3D46" w:rsidDel="00DE25E6">
                <w:rPr>
                  <w:rFonts w:ascii="Arial" w:hAnsi="Arial" w:cs="Arial"/>
                  <w:sz w:val="18"/>
                  <w:szCs w:val="16"/>
                </w:rPr>
                <w:delText>CCR.2.1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7E953F64" w14:textId="784F248E" w:rsidTr="00607431">
        <w:trPr>
          <w:cantSplit/>
          <w:jc w:val="center"/>
          <w:del w:id="696" w:author="Emilio Ruiz" w:date="2025-08-29T06:47:00Z" w16du:dateUtc="2025-08-29T04:47:00Z"/>
        </w:trPr>
        <w:tc>
          <w:tcPr>
            <w:tcW w:w="1422" w:type="pct"/>
            <w:tcBorders>
              <w:top w:val="single" w:sz="4" w:space="0" w:color="auto"/>
              <w:left w:val="single" w:sz="4" w:space="0" w:color="auto"/>
              <w:bottom w:val="nil"/>
              <w:right w:val="single" w:sz="4" w:space="0" w:color="auto"/>
            </w:tcBorders>
            <w:vAlign w:val="center"/>
          </w:tcPr>
          <w:p w14:paraId="28B7AC2E" w14:textId="7FFB786A" w:rsidR="008B78B9" w:rsidRPr="005C3D46" w:rsidDel="00DE25E6" w:rsidRDefault="008B78B9" w:rsidP="00607431">
            <w:pPr>
              <w:spacing w:after="0"/>
              <w:rPr>
                <w:del w:id="697" w:author="Emilio Ruiz" w:date="2025-08-29T06:47:00Z" w16du:dateUtc="2025-08-29T04:47:00Z"/>
                <w:rFonts w:ascii="Arial" w:hAnsi="Arial" w:cs="Arial"/>
                <w:sz w:val="18"/>
              </w:rPr>
            </w:pPr>
            <w:del w:id="698" w:author="Emilio Ruiz" w:date="2025-08-29T06:47:00Z" w16du:dateUtc="2025-08-29T04:47:00Z">
              <w:r w:rsidRPr="005C3D46" w:rsidDel="00DE25E6">
                <w:rPr>
                  <w:rFonts w:ascii="Arial" w:hAnsi="Arial" w:cs="Arial"/>
                  <w:bCs/>
                  <w:sz w:val="18"/>
                </w:rPr>
                <w:delText>OCNG</w:delText>
              </w:r>
              <w:r w:rsidDel="00DE25E6">
                <w:rPr>
                  <w:rFonts w:ascii="Arial" w:hAnsi="Arial" w:cs="Arial"/>
                  <w:bCs/>
                  <w:sz w:val="18"/>
                </w:rPr>
                <w:delText xml:space="preserve"> </w:delText>
              </w:r>
              <w:r w:rsidRPr="005C3D46" w:rsidDel="00DE25E6">
                <w:rPr>
                  <w:rFonts w:ascii="Arial" w:hAnsi="Arial" w:cs="Arial"/>
                  <w:bCs/>
                  <w:sz w:val="18"/>
                </w:rPr>
                <w:delText>Pattern</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Note</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1</w:delText>
              </w:r>
            </w:del>
          </w:p>
        </w:tc>
        <w:tc>
          <w:tcPr>
            <w:tcW w:w="581" w:type="pct"/>
            <w:tcBorders>
              <w:top w:val="single" w:sz="4" w:space="0" w:color="auto"/>
              <w:left w:val="single" w:sz="4" w:space="0" w:color="auto"/>
              <w:bottom w:val="nil"/>
              <w:right w:val="single" w:sz="4" w:space="0" w:color="auto"/>
            </w:tcBorders>
            <w:vAlign w:val="center"/>
          </w:tcPr>
          <w:p w14:paraId="29552B6B" w14:textId="6D477025" w:rsidR="008B78B9" w:rsidRPr="005C3D46" w:rsidDel="00DE25E6" w:rsidRDefault="008B78B9" w:rsidP="00607431">
            <w:pPr>
              <w:spacing w:after="0"/>
              <w:jc w:val="center"/>
              <w:rPr>
                <w:del w:id="69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436F5F05" w14:textId="4F0D7B68" w:rsidR="008B78B9" w:rsidRPr="005C3D46" w:rsidDel="00DE25E6" w:rsidRDefault="008B78B9" w:rsidP="00607431">
            <w:pPr>
              <w:spacing w:after="0"/>
              <w:jc w:val="center"/>
              <w:rPr>
                <w:del w:id="700" w:author="Emilio Ruiz" w:date="2025-08-29T06:47:00Z" w16du:dateUtc="2025-08-29T04:47:00Z"/>
                <w:rFonts w:ascii="Arial" w:hAnsi="Arial"/>
                <w:sz w:val="18"/>
                <w:lang w:eastAsia="x-none"/>
              </w:rPr>
            </w:pPr>
            <w:del w:id="70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5,</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r w:rsidDel="00DE25E6">
                <w:rPr>
                  <w:rFonts w:ascii="Arial" w:hAnsi="Arial" w:cs="v4.2.0"/>
                  <w:sz w:val="18"/>
                  <w:lang w:eastAsia="zh-CN"/>
                </w:rPr>
                <w:delText xml:space="preserve"> </w:delText>
              </w:r>
              <w:r w:rsidRPr="005C3D46" w:rsidDel="00DE25E6">
                <w:rPr>
                  <w:rFonts w:ascii="Arial" w:hAnsi="Arial" w:cs="v4.2.0"/>
                  <w:sz w:val="18"/>
                  <w:lang w:eastAsia="zh-CN"/>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229D10AB" w14:textId="16593B93" w:rsidR="008B78B9" w:rsidRPr="005C3D46" w:rsidDel="00DE25E6" w:rsidRDefault="008B78B9" w:rsidP="00607431">
            <w:pPr>
              <w:spacing w:after="0"/>
              <w:jc w:val="center"/>
              <w:rPr>
                <w:del w:id="702" w:author="Emilio Ruiz" w:date="2025-08-29T06:47:00Z" w16du:dateUtc="2025-08-29T04:47:00Z"/>
                <w:rFonts w:ascii="Arial" w:hAnsi="Arial" w:cs="v4.2.0"/>
                <w:sz w:val="18"/>
              </w:rPr>
            </w:pPr>
            <w:del w:id="703" w:author="Emilio Ruiz" w:date="2025-08-29T06:47:00Z" w16du:dateUtc="2025-08-29T04:47:00Z">
              <w:r w:rsidRPr="005C3D46" w:rsidDel="00DE25E6">
                <w:rPr>
                  <w:rFonts w:ascii="Arial" w:hAnsi="Arial"/>
                  <w:sz w:val="18"/>
                  <w:lang w:eastAsia="x-none"/>
                </w:rPr>
                <w:delText>OP.1</w:delText>
              </w:r>
              <w:r w:rsidDel="00DE25E6">
                <w:rPr>
                  <w:rFonts w:ascii="Arial" w:hAnsi="Arial"/>
                  <w:sz w:val="18"/>
                  <w:vertAlign w:val="superscript"/>
                  <w:lang w:eastAsia="x-none"/>
                </w:rPr>
                <w:delText xml:space="preserve"> </w:delText>
              </w:r>
              <w:r w:rsidRPr="005C3D46" w:rsidDel="00DE25E6">
                <w:rPr>
                  <w:rFonts w:ascii="Arial" w:hAnsi="Arial"/>
                  <w:sz w:val="18"/>
                  <w:vertAlign w:val="superscript"/>
                  <w:lang w:eastAsia="x-none"/>
                </w:rPr>
                <w:delText>Note</w:delText>
              </w:r>
              <w:r w:rsidDel="00DE25E6">
                <w:rPr>
                  <w:rFonts w:ascii="Arial" w:hAnsi="Arial"/>
                  <w:sz w:val="18"/>
                  <w:vertAlign w:val="superscript"/>
                  <w:lang w:eastAsia="x-none"/>
                </w:rPr>
                <w:delText xml:space="preserve"> </w:delText>
              </w:r>
              <w:r w:rsidRPr="005C3D46" w:rsidDel="00DE25E6">
                <w:rPr>
                  <w:rFonts w:ascii="Arial" w:hAnsi="Arial"/>
                  <w:sz w:val="18"/>
                  <w:vertAlign w:val="superscript"/>
                  <w:lang w:eastAsia="x-none"/>
                </w:rPr>
                <w:delText>4</w:delText>
              </w:r>
            </w:del>
          </w:p>
        </w:tc>
      </w:tr>
      <w:tr w:rsidR="008B78B9" w:rsidRPr="005C3D46" w:rsidDel="00DE25E6" w14:paraId="0E0F8C25" w14:textId="05E1A619" w:rsidTr="00607431">
        <w:trPr>
          <w:cantSplit/>
          <w:jc w:val="center"/>
          <w:del w:id="704" w:author="Emilio Ruiz" w:date="2025-08-29T06:47:00Z" w16du:dateUtc="2025-08-29T04:47:00Z"/>
        </w:trPr>
        <w:tc>
          <w:tcPr>
            <w:tcW w:w="1422" w:type="pct"/>
            <w:tcBorders>
              <w:top w:val="nil"/>
              <w:left w:val="single" w:sz="4" w:space="0" w:color="auto"/>
              <w:bottom w:val="single" w:sz="4" w:space="0" w:color="auto"/>
              <w:right w:val="single" w:sz="4" w:space="0" w:color="auto"/>
            </w:tcBorders>
            <w:vAlign w:val="center"/>
          </w:tcPr>
          <w:p w14:paraId="3EADE646" w14:textId="0F3A5798" w:rsidR="008B78B9" w:rsidRPr="005C3D46" w:rsidDel="00DE25E6" w:rsidRDefault="008B78B9" w:rsidP="00607431">
            <w:pPr>
              <w:spacing w:after="0"/>
              <w:rPr>
                <w:del w:id="705" w:author="Emilio Ruiz" w:date="2025-08-29T06:47:00Z" w16du:dateUtc="2025-08-29T04:47:00Z"/>
                <w:rFonts w:ascii="Arial" w:hAnsi="Arial" w:cs="Arial"/>
                <w:bCs/>
                <w:sz w:val="18"/>
              </w:rPr>
            </w:pPr>
          </w:p>
        </w:tc>
        <w:tc>
          <w:tcPr>
            <w:tcW w:w="581" w:type="pct"/>
            <w:tcBorders>
              <w:top w:val="nil"/>
              <w:left w:val="single" w:sz="4" w:space="0" w:color="auto"/>
              <w:bottom w:val="single" w:sz="4" w:space="0" w:color="auto"/>
              <w:right w:val="single" w:sz="4" w:space="0" w:color="auto"/>
            </w:tcBorders>
            <w:vAlign w:val="center"/>
          </w:tcPr>
          <w:p w14:paraId="3067EA84" w14:textId="4C3F2D5F" w:rsidR="008B78B9" w:rsidRPr="005C3D46" w:rsidDel="00DE25E6" w:rsidRDefault="008B78B9" w:rsidP="00607431">
            <w:pPr>
              <w:spacing w:after="0"/>
              <w:jc w:val="center"/>
              <w:rPr>
                <w:del w:id="70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1D9C90B0" w14:textId="4793417C" w:rsidR="008B78B9" w:rsidRPr="005C3D46" w:rsidDel="00DE25E6" w:rsidRDefault="008B78B9" w:rsidP="00607431">
            <w:pPr>
              <w:spacing w:after="0"/>
              <w:jc w:val="center"/>
              <w:rPr>
                <w:del w:id="707" w:author="Emilio Ruiz" w:date="2025-08-29T06:47:00Z" w16du:dateUtc="2025-08-29T04:47:00Z"/>
                <w:rFonts w:ascii="Arial" w:hAnsi="Arial" w:cs="v4.2.0"/>
                <w:sz w:val="18"/>
                <w:lang w:eastAsia="zh-CN"/>
              </w:rPr>
            </w:pPr>
            <w:del w:id="708" w:author="Emilio Ruiz" w:date="2025-08-29T06:47:00Z" w16du:dateUtc="2025-08-29T04:47:00Z">
              <w:r w:rsidRPr="005C3D46" w:rsidDel="00DE25E6">
                <w:rPr>
                  <w:rFonts w:ascii="Arial" w:hAnsi="Arial" w:cs="Arial"/>
                  <w:sz w:val="18"/>
                  <w:szCs w:val="18"/>
                  <w:lang w:eastAsia="ja-JP"/>
                </w:rPr>
                <w:delText>Conf</w:delText>
              </w:r>
              <w:r w:rsidDel="00DE25E6">
                <w:rPr>
                  <w:rFonts w:ascii="Arial" w:hAnsi="Arial" w:cs="Arial"/>
                  <w:sz w:val="18"/>
                  <w:szCs w:val="18"/>
                  <w:lang w:eastAsia="ja-JP"/>
                </w:rPr>
                <w:delText xml:space="preserve"> </w:delText>
              </w:r>
              <w:r w:rsidRPr="005C3D46" w:rsidDel="00DE25E6">
                <w:rPr>
                  <w:rFonts w:ascii="Arial" w:hAnsi="Arial" w:cs="Arial"/>
                  <w:sz w:val="18"/>
                  <w:szCs w:val="18"/>
                  <w:lang w:eastAsia="ja-JP"/>
                </w:rPr>
                <w:delText>3,</w:delText>
              </w:r>
              <w:r w:rsidDel="00DE25E6">
                <w:rPr>
                  <w:rFonts w:ascii="Arial" w:hAnsi="Arial" w:cs="Arial"/>
                  <w:sz w:val="18"/>
                  <w:szCs w:val="18"/>
                  <w:lang w:eastAsia="ja-JP"/>
                </w:rPr>
                <w:delText xml:space="preserve"> </w:delText>
              </w:r>
              <w:r w:rsidRPr="005C3D46" w:rsidDel="00DE25E6">
                <w:rPr>
                  <w:rFonts w:ascii="Arial" w:hAnsi="Arial" w:cs="Arial"/>
                  <w:sz w:val="18"/>
                  <w:szCs w:val="18"/>
                  <w:lang w:eastAsia="ja-JP"/>
                </w:rPr>
                <w:delText>6,</w:delText>
              </w:r>
              <w:r w:rsidDel="00DE25E6">
                <w:rPr>
                  <w:rFonts w:ascii="Arial" w:hAnsi="Arial" w:cs="Arial"/>
                  <w:sz w:val="18"/>
                  <w:szCs w:val="18"/>
                  <w:lang w:eastAsia="ja-JP"/>
                </w:rPr>
                <w:delText xml:space="preserve"> </w:delText>
              </w:r>
              <w:r w:rsidRPr="005C3D46" w:rsidDel="00DE25E6">
                <w:rPr>
                  <w:rFonts w:ascii="Arial" w:hAnsi="Arial" w:cs="Arial"/>
                  <w:sz w:val="18"/>
                  <w:szCs w:val="18"/>
                  <w:lang w:eastAsia="ja-JP"/>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1A677566" w14:textId="42565AAE" w:rsidR="008B78B9" w:rsidRPr="005C3D46" w:rsidDel="00DE25E6" w:rsidRDefault="008B78B9" w:rsidP="00607431">
            <w:pPr>
              <w:spacing w:after="0"/>
              <w:jc w:val="center"/>
              <w:rPr>
                <w:del w:id="709" w:author="Emilio Ruiz" w:date="2025-08-29T06:47:00Z" w16du:dateUtc="2025-08-29T04:47:00Z"/>
                <w:rFonts w:ascii="Arial" w:hAnsi="Arial"/>
                <w:sz w:val="18"/>
                <w:lang w:eastAsia="x-none"/>
              </w:rPr>
            </w:pPr>
            <w:del w:id="710" w:author="Emilio Ruiz" w:date="2025-08-29T06:47:00Z" w16du:dateUtc="2025-08-29T04:47:00Z">
              <w:r w:rsidRPr="005C3D46" w:rsidDel="00DE25E6">
                <w:rPr>
                  <w:rFonts w:ascii="Arial" w:hAnsi="Arial" w:cs="Arial"/>
                  <w:snapToGrid w:val="0"/>
                  <w:sz w:val="18"/>
                  <w:szCs w:val="18"/>
                  <w:lang w:eastAsia="ja-JP"/>
                </w:rPr>
                <w:delText>OP.1</w:delText>
              </w:r>
              <w:r w:rsidDel="00DE25E6">
                <w:rPr>
                  <w:rFonts w:ascii="Arial" w:hAnsi="Arial" w:cs="Arial"/>
                  <w:snapToGrid w:val="0"/>
                  <w:sz w:val="18"/>
                  <w:szCs w:val="18"/>
                  <w:lang w:eastAsia="ja-JP"/>
                </w:rPr>
                <w:delText xml:space="preserve"> </w:delText>
              </w:r>
              <w:r w:rsidRPr="005C3D46" w:rsidDel="00DE25E6">
                <w:rPr>
                  <w:rFonts w:ascii="Arial" w:hAnsi="Arial" w:cs="Arial"/>
                  <w:snapToGrid w:val="0"/>
                  <w:sz w:val="18"/>
                  <w:szCs w:val="18"/>
                  <w:vertAlign w:val="superscript"/>
                  <w:lang w:eastAsia="ja-JP"/>
                </w:rPr>
                <w:delText>Note</w:delText>
              </w:r>
              <w:r w:rsidDel="00DE25E6">
                <w:rPr>
                  <w:rFonts w:ascii="Arial" w:hAnsi="Arial" w:cs="Arial"/>
                  <w:snapToGrid w:val="0"/>
                  <w:sz w:val="18"/>
                  <w:szCs w:val="18"/>
                  <w:vertAlign w:val="superscript"/>
                  <w:lang w:eastAsia="ja-JP"/>
                </w:rPr>
                <w:delText xml:space="preserve"> </w:delText>
              </w:r>
              <w:r w:rsidRPr="005C3D46" w:rsidDel="00DE25E6">
                <w:rPr>
                  <w:rFonts w:ascii="Arial" w:hAnsi="Arial" w:cs="Arial"/>
                  <w:snapToGrid w:val="0"/>
                  <w:sz w:val="18"/>
                  <w:szCs w:val="18"/>
                  <w:vertAlign w:val="superscript"/>
                  <w:lang w:eastAsia="ja-JP"/>
                </w:rPr>
                <w:delText>5</w:delText>
              </w:r>
            </w:del>
          </w:p>
        </w:tc>
      </w:tr>
      <w:tr w:rsidR="008B78B9" w:rsidRPr="005C3D46" w:rsidDel="00DE25E6" w14:paraId="423802AB" w14:textId="21383FA0" w:rsidTr="00607431">
        <w:trPr>
          <w:cantSplit/>
          <w:jc w:val="center"/>
          <w:del w:id="711"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058022DD" w14:textId="43B477FF" w:rsidR="008B78B9" w:rsidRPr="005C3D46" w:rsidDel="00DE25E6" w:rsidRDefault="008B78B9" w:rsidP="00607431">
            <w:pPr>
              <w:spacing w:after="0"/>
              <w:rPr>
                <w:del w:id="712" w:author="Emilio Ruiz" w:date="2025-08-29T06:47:00Z" w16du:dateUtc="2025-08-29T04:47:00Z"/>
                <w:rFonts w:ascii="Arial" w:hAnsi="Arial" w:cs="Arial"/>
                <w:bCs/>
                <w:sz w:val="18"/>
              </w:rPr>
            </w:pPr>
            <w:del w:id="713" w:author="Emilio Ruiz" w:date="2025-08-29T06:47:00Z" w16du:dateUtc="2025-08-29T04:47:00Z">
              <w:r w:rsidRPr="005C3D46" w:rsidDel="00DE25E6">
                <w:rPr>
                  <w:rFonts w:ascii="Arial" w:hAnsi="Arial" w:cs="Arial"/>
                  <w:bCs/>
                  <w:sz w:val="18"/>
                </w:rPr>
                <w:delText>SSB</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vMerge w:val="restart"/>
            <w:tcBorders>
              <w:top w:val="single" w:sz="4" w:space="0" w:color="auto"/>
              <w:left w:val="single" w:sz="4" w:space="0" w:color="auto"/>
              <w:right w:val="single" w:sz="4" w:space="0" w:color="auto"/>
            </w:tcBorders>
            <w:vAlign w:val="center"/>
          </w:tcPr>
          <w:p w14:paraId="1FC62D56" w14:textId="7D6C513E" w:rsidR="008B78B9" w:rsidRPr="005C3D46" w:rsidDel="00DE25E6" w:rsidRDefault="008B78B9" w:rsidP="00607431">
            <w:pPr>
              <w:spacing w:after="0"/>
              <w:jc w:val="center"/>
              <w:rPr>
                <w:del w:id="71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0C606CD" w14:textId="7C7EDBA6" w:rsidR="008B78B9" w:rsidRPr="005C3D46" w:rsidDel="00DE25E6" w:rsidRDefault="008B78B9" w:rsidP="00607431">
            <w:pPr>
              <w:snapToGrid w:val="0"/>
              <w:spacing w:after="0"/>
              <w:jc w:val="center"/>
              <w:rPr>
                <w:del w:id="715" w:author="Emilio Ruiz" w:date="2025-08-29T06:47:00Z" w16du:dateUtc="2025-08-29T04:47:00Z"/>
                <w:rFonts w:ascii="Arial" w:hAnsi="Arial" w:cs="v4.2.0"/>
                <w:sz w:val="18"/>
                <w:lang w:eastAsia="zh-CN"/>
              </w:rPr>
            </w:pPr>
            <w:del w:id="71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1925" w:type="pct"/>
            <w:gridSpan w:val="3"/>
            <w:tcBorders>
              <w:top w:val="single" w:sz="4" w:space="0" w:color="auto"/>
              <w:left w:val="single" w:sz="4" w:space="0" w:color="auto"/>
              <w:right w:val="single" w:sz="4" w:space="0" w:color="auto"/>
            </w:tcBorders>
            <w:vAlign w:val="center"/>
          </w:tcPr>
          <w:p w14:paraId="17FF8FB0" w14:textId="15921B91" w:rsidR="008B78B9" w:rsidRPr="005C3D46" w:rsidDel="00DE25E6" w:rsidRDefault="008B78B9" w:rsidP="00607431">
            <w:pPr>
              <w:spacing w:after="0"/>
              <w:jc w:val="center"/>
              <w:rPr>
                <w:del w:id="717" w:author="Emilio Ruiz" w:date="2025-08-29T06:47:00Z" w16du:dateUtc="2025-08-29T04:47:00Z"/>
                <w:rFonts w:ascii="Arial" w:hAnsi="Arial" w:cs="Arial"/>
                <w:sz w:val="18"/>
                <w:szCs w:val="16"/>
              </w:rPr>
            </w:pPr>
            <w:del w:id="718" w:author="Emilio Ruiz" w:date="2025-08-29T06:47:00Z" w16du:dateUtc="2025-08-29T04:47:00Z">
              <w:r w:rsidRPr="005C3D46" w:rsidDel="00DE25E6">
                <w:rPr>
                  <w:rFonts w:ascii="Arial" w:hAnsi="Arial" w:cs="Arial"/>
                  <w:sz w:val="18"/>
                  <w:szCs w:val="16"/>
                </w:rPr>
                <w:delText>SSB.1</w:delText>
              </w:r>
              <w:r w:rsidDel="00DE25E6">
                <w:rPr>
                  <w:rFonts w:ascii="Arial" w:hAnsi="Arial" w:cs="Arial"/>
                  <w:sz w:val="18"/>
                  <w:szCs w:val="16"/>
                </w:rPr>
                <w:delText xml:space="preserve"> </w:delText>
              </w:r>
              <w:r w:rsidRPr="005C3D46" w:rsidDel="00DE25E6">
                <w:rPr>
                  <w:rFonts w:ascii="Arial" w:hAnsi="Arial" w:cs="Arial"/>
                  <w:sz w:val="18"/>
                  <w:szCs w:val="16"/>
                </w:rPr>
                <w:delText>FR1</w:delText>
              </w:r>
              <w:r w:rsidDel="00DE25E6">
                <w:rPr>
                  <w:rFonts w:ascii="Arial" w:hAnsi="Arial" w:cs="Arial"/>
                  <w:sz w:val="18"/>
                  <w:szCs w:val="16"/>
                </w:rPr>
                <w:delText xml:space="preserve">  </w:delText>
              </w:r>
            </w:del>
          </w:p>
        </w:tc>
      </w:tr>
      <w:tr w:rsidR="008B78B9" w:rsidRPr="005C3D46" w:rsidDel="00DE25E6" w14:paraId="60492CB4" w14:textId="7ACE3850" w:rsidTr="00607431">
        <w:trPr>
          <w:cantSplit/>
          <w:jc w:val="center"/>
          <w:del w:id="719"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79CB28A5" w14:textId="05EDAE93" w:rsidR="008B78B9" w:rsidRPr="005C3D46" w:rsidDel="00DE25E6" w:rsidRDefault="008B78B9" w:rsidP="00607431">
            <w:pPr>
              <w:spacing w:after="0"/>
              <w:rPr>
                <w:del w:id="720" w:author="Emilio Ruiz" w:date="2025-08-29T06:47:00Z" w16du:dateUtc="2025-08-29T04:47:00Z"/>
                <w:rFonts w:ascii="Arial" w:hAnsi="Arial" w:cs="Arial"/>
                <w:bCs/>
                <w:sz w:val="18"/>
              </w:rPr>
            </w:pPr>
          </w:p>
        </w:tc>
        <w:tc>
          <w:tcPr>
            <w:tcW w:w="581" w:type="pct"/>
            <w:vMerge/>
            <w:tcBorders>
              <w:left w:val="single" w:sz="4" w:space="0" w:color="auto"/>
              <w:bottom w:val="single" w:sz="4" w:space="0" w:color="auto"/>
              <w:right w:val="single" w:sz="4" w:space="0" w:color="auto"/>
            </w:tcBorders>
            <w:vAlign w:val="center"/>
          </w:tcPr>
          <w:p w14:paraId="01E32992" w14:textId="0A4F01E4" w:rsidR="008B78B9" w:rsidRPr="005C3D46" w:rsidDel="00DE25E6" w:rsidRDefault="008B78B9" w:rsidP="00607431">
            <w:pPr>
              <w:spacing w:after="0"/>
              <w:jc w:val="center"/>
              <w:rPr>
                <w:del w:id="72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2BE819C" w14:textId="1C86DE0A" w:rsidR="008B78B9" w:rsidRPr="005C3D46" w:rsidDel="00DE25E6" w:rsidRDefault="008B78B9" w:rsidP="00607431">
            <w:pPr>
              <w:snapToGrid w:val="0"/>
              <w:spacing w:after="0"/>
              <w:jc w:val="center"/>
              <w:rPr>
                <w:del w:id="722" w:author="Emilio Ruiz" w:date="2025-08-29T06:47:00Z" w16du:dateUtc="2025-08-29T04:47:00Z"/>
                <w:rFonts w:ascii="Arial" w:hAnsi="Arial" w:cs="v4.2.0"/>
                <w:sz w:val="18"/>
                <w:lang w:eastAsia="zh-CN"/>
              </w:rPr>
            </w:pPr>
            <w:del w:id="72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617F00A9" w14:textId="4E2EF733" w:rsidR="008B78B9" w:rsidRPr="005C3D46" w:rsidDel="00DE25E6" w:rsidRDefault="008B78B9" w:rsidP="00607431">
            <w:pPr>
              <w:spacing w:after="0"/>
              <w:jc w:val="center"/>
              <w:rPr>
                <w:del w:id="724" w:author="Emilio Ruiz" w:date="2025-08-29T06:47:00Z" w16du:dateUtc="2025-08-29T04:47:00Z"/>
                <w:rFonts w:ascii="Arial" w:hAnsi="Arial" w:cs="Arial"/>
                <w:sz w:val="18"/>
                <w:szCs w:val="16"/>
              </w:rPr>
            </w:pPr>
            <w:del w:id="725" w:author="Emilio Ruiz" w:date="2025-08-29T06:47:00Z" w16du:dateUtc="2025-08-29T04:47:00Z">
              <w:r w:rsidRPr="005C3D46" w:rsidDel="00DE25E6">
                <w:rPr>
                  <w:rFonts w:ascii="Arial" w:hAnsi="Arial" w:cs="Arial"/>
                  <w:sz w:val="18"/>
                  <w:szCs w:val="16"/>
                </w:rPr>
                <w:delText>SSB.2</w:delText>
              </w:r>
              <w:r w:rsidDel="00DE25E6">
                <w:rPr>
                  <w:rFonts w:ascii="Arial" w:hAnsi="Arial" w:cs="Arial"/>
                  <w:sz w:val="18"/>
                  <w:szCs w:val="16"/>
                </w:rPr>
                <w:delText xml:space="preserve"> </w:delText>
              </w:r>
              <w:r w:rsidRPr="005C3D46" w:rsidDel="00DE25E6">
                <w:rPr>
                  <w:rFonts w:ascii="Arial" w:hAnsi="Arial" w:cs="Arial"/>
                  <w:sz w:val="18"/>
                  <w:szCs w:val="16"/>
                </w:rPr>
                <w:delText>FR1</w:delText>
              </w:r>
              <w:r w:rsidDel="00DE25E6">
                <w:rPr>
                  <w:rFonts w:ascii="Arial" w:hAnsi="Arial" w:cs="Arial"/>
                  <w:sz w:val="18"/>
                  <w:szCs w:val="16"/>
                </w:rPr>
                <w:delText xml:space="preserve">  </w:delText>
              </w:r>
            </w:del>
          </w:p>
        </w:tc>
      </w:tr>
      <w:tr w:rsidR="008B78B9" w:rsidRPr="005C3D46" w:rsidDel="00DE25E6" w14:paraId="588A84A4" w14:textId="282B2D58" w:rsidTr="00607431">
        <w:trPr>
          <w:cantSplit/>
          <w:jc w:val="center"/>
          <w:del w:id="726" w:author="Emilio Ruiz" w:date="2025-08-29T06:47:00Z" w16du:dateUtc="2025-08-29T04:47:00Z"/>
        </w:trPr>
        <w:tc>
          <w:tcPr>
            <w:tcW w:w="1422" w:type="pct"/>
            <w:tcBorders>
              <w:left w:val="single" w:sz="4" w:space="0" w:color="auto"/>
              <w:bottom w:val="single" w:sz="4" w:space="0" w:color="auto"/>
              <w:right w:val="single" w:sz="4" w:space="0" w:color="auto"/>
            </w:tcBorders>
            <w:vAlign w:val="center"/>
          </w:tcPr>
          <w:p w14:paraId="7244DB5E" w14:textId="29BA2F47" w:rsidR="008B78B9" w:rsidRPr="005C3D46" w:rsidDel="00DE25E6" w:rsidRDefault="008B78B9" w:rsidP="00607431">
            <w:pPr>
              <w:snapToGrid w:val="0"/>
              <w:spacing w:after="0"/>
              <w:rPr>
                <w:del w:id="727" w:author="Emilio Ruiz" w:date="2025-08-29T06:47:00Z" w16du:dateUtc="2025-08-29T04:47:00Z"/>
                <w:rFonts w:ascii="Arial" w:hAnsi="Arial" w:cs="Arial"/>
                <w:bCs/>
                <w:sz w:val="18"/>
              </w:rPr>
            </w:pPr>
            <w:del w:id="728" w:author="Emilio Ruiz" w:date="2025-08-29T06:47:00Z" w16du:dateUtc="2025-08-29T04:47:00Z">
              <w:r w:rsidRPr="005C3D46" w:rsidDel="00DE25E6">
                <w:rPr>
                  <w:rFonts w:ascii="Arial" w:hAnsi="Arial" w:cs="Arial"/>
                  <w:bCs/>
                  <w:sz w:val="18"/>
                </w:rPr>
                <w:delText>SMTC</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56A08727" w14:textId="66B47056" w:rsidR="008B78B9" w:rsidRPr="005C3D46" w:rsidDel="00DE25E6" w:rsidRDefault="008B78B9" w:rsidP="00607431">
            <w:pPr>
              <w:snapToGrid w:val="0"/>
              <w:spacing w:after="0"/>
              <w:jc w:val="center"/>
              <w:rPr>
                <w:del w:id="72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76DD37C" w14:textId="4E40EA91" w:rsidR="008B78B9" w:rsidRPr="005C3D46" w:rsidDel="00DE25E6" w:rsidRDefault="008B78B9" w:rsidP="00607431">
            <w:pPr>
              <w:snapToGrid w:val="0"/>
              <w:spacing w:after="0"/>
              <w:jc w:val="center"/>
              <w:rPr>
                <w:del w:id="730" w:author="Emilio Ruiz" w:date="2025-08-29T06:47:00Z" w16du:dateUtc="2025-08-29T04:47:00Z"/>
                <w:rFonts w:ascii="Arial" w:hAnsi="Arial" w:cs="v4.2.0"/>
                <w:sz w:val="18"/>
                <w:lang w:eastAsia="zh-CN"/>
              </w:rPr>
            </w:pPr>
            <w:del w:id="73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7B572099" w14:textId="0CB573E1" w:rsidR="008B78B9" w:rsidRPr="005C3D46" w:rsidDel="00DE25E6" w:rsidRDefault="008B78B9" w:rsidP="00607431">
            <w:pPr>
              <w:snapToGrid w:val="0"/>
              <w:spacing w:after="0"/>
              <w:jc w:val="center"/>
              <w:rPr>
                <w:del w:id="732" w:author="Emilio Ruiz" w:date="2025-08-29T06:47:00Z" w16du:dateUtc="2025-08-29T04:47:00Z"/>
                <w:rFonts w:ascii="Arial" w:hAnsi="Arial" w:cs="v4.2.0"/>
                <w:sz w:val="18"/>
                <w:lang w:eastAsia="zh-CN"/>
              </w:rPr>
            </w:pPr>
            <w:del w:id="733" w:author="Emilio Ruiz" w:date="2025-08-29T06:47:00Z" w16du:dateUtc="2025-08-29T04:47:00Z">
              <w:r w:rsidRPr="005C3D46" w:rsidDel="00DE25E6">
                <w:rPr>
                  <w:rFonts w:ascii="Arial" w:hAnsi="Arial" w:cs="v4.2.0"/>
                  <w:sz w:val="18"/>
                  <w:lang w:eastAsia="zh-CN"/>
                </w:rPr>
                <w:delText>SMTC.1</w:delText>
              </w:r>
            </w:del>
          </w:p>
        </w:tc>
      </w:tr>
      <w:tr w:rsidR="008B78B9" w:rsidRPr="005C3D46" w:rsidDel="00DE25E6" w14:paraId="0343C8E0" w14:textId="1DAF4017" w:rsidTr="00607431">
        <w:trPr>
          <w:cantSplit/>
          <w:jc w:val="center"/>
          <w:del w:id="734" w:author="Emilio Ruiz" w:date="2025-08-29T06:47:00Z" w16du:dateUtc="2025-08-29T04:47:00Z"/>
        </w:trPr>
        <w:tc>
          <w:tcPr>
            <w:tcW w:w="1422" w:type="pct"/>
            <w:tcBorders>
              <w:left w:val="single" w:sz="4" w:space="0" w:color="auto"/>
              <w:right w:val="single" w:sz="4" w:space="0" w:color="auto"/>
            </w:tcBorders>
            <w:vAlign w:val="center"/>
          </w:tcPr>
          <w:p w14:paraId="550F798B" w14:textId="5B25D593" w:rsidR="008B78B9" w:rsidRPr="005C3D46" w:rsidDel="00DE25E6" w:rsidRDefault="008B78B9" w:rsidP="00607431">
            <w:pPr>
              <w:snapToGrid w:val="0"/>
              <w:spacing w:after="0"/>
              <w:rPr>
                <w:del w:id="735" w:author="Emilio Ruiz" w:date="2025-08-29T06:47:00Z" w16du:dateUtc="2025-08-29T04:47:00Z"/>
                <w:rFonts w:ascii="Arial" w:hAnsi="Arial" w:cs="Arial"/>
                <w:bCs/>
                <w:sz w:val="18"/>
              </w:rPr>
            </w:pPr>
            <w:del w:id="736" w:author="Emilio Ruiz" w:date="2025-08-29T06:47:00Z" w16du:dateUtc="2025-08-29T04:47:00Z">
              <w:r w:rsidRPr="005C3D46" w:rsidDel="00DE25E6">
                <w:rPr>
                  <w:rFonts w:ascii="Arial" w:hAnsi="Arial" w:cs="Arial"/>
                  <w:sz w:val="18"/>
                </w:rPr>
                <w:delText>CSI-RS</w:delText>
              </w:r>
              <w:r w:rsidDel="00DE25E6">
                <w:rPr>
                  <w:rFonts w:ascii="Arial" w:hAnsi="Arial" w:cs="Arial"/>
                  <w:sz w:val="18"/>
                </w:rPr>
                <w:delText xml:space="preserve"> </w:delText>
              </w:r>
              <w:r w:rsidRPr="005C3D46" w:rsidDel="00DE25E6">
                <w:rPr>
                  <w:rFonts w:ascii="Arial" w:hAnsi="Arial" w:cs="Arial"/>
                  <w:sz w:val="18"/>
                </w:rPr>
                <w:delText>for</w:delText>
              </w:r>
              <w:r w:rsidDel="00DE25E6">
                <w:rPr>
                  <w:rFonts w:ascii="Arial" w:hAnsi="Arial" w:cs="Arial"/>
                  <w:sz w:val="18"/>
                </w:rPr>
                <w:delText xml:space="preserve"> </w:delText>
              </w:r>
              <w:r w:rsidRPr="005C3D46" w:rsidDel="00DE25E6">
                <w:rPr>
                  <w:rFonts w:ascii="Arial" w:hAnsi="Arial" w:cs="Arial"/>
                  <w:sz w:val="18"/>
                </w:rPr>
                <w:delText>tracking</w:delText>
              </w:r>
            </w:del>
          </w:p>
        </w:tc>
        <w:tc>
          <w:tcPr>
            <w:tcW w:w="581" w:type="pct"/>
            <w:tcBorders>
              <w:left w:val="single" w:sz="4" w:space="0" w:color="auto"/>
              <w:right w:val="single" w:sz="4" w:space="0" w:color="auto"/>
            </w:tcBorders>
            <w:vAlign w:val="center"/>
          </w:tcPr>
          <w:p w14:paraId="4DB6ADE6" w14:textId="557F5CEA" w:rsidR="008B78B9" w:rsidRPr="005C3D46" w:rsidDel="00DE25E6" w:rsidRDefault="008B78B9" w:rsidP="00607431">
            <w:pPr>
              <w:snapToGrid w:val="0"/>
              <w:spacing w:after="0"/>
              <w:jc w:val="center"/>
              <w:rPr>
                <w:del w:id="73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43A39AD" w14:textId="0F4BD4AE" w:rsidR="008B78B9" w:rsidRPr="005C3D46" w:rsidDel="00DE25E6" w:rsidRDefault="008B78B9" w:rsidP="00607431">
            <w:pPr>
              <w:snapToGrid w:val="0"/>
              <w:spacing w:after="0"/>
              <w:jc w:val="center"/>
              <w:rPr>
                <w:del w:id="738" w:author="Emilio Ruiz" w:date="2025-08-29T06:47:00Z" w16du:dateUtc="2025-08-29T04:47:00Z"/>
                <w:rFonts w:ascii="Arial" w:hAnsi="Arial" w:cs="v4.2.0"/>
                <w:sz w:val="18"/>
                <w:lang w:eastAsia="zh-CN"/>
              </w:rPr>
            </w:pPr>
            <w:del w:id="73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8C39BFA" w14:textId="7DB82D50" w:rsidR="008B78B9" w:rsidRPr="005C3D46" w:rsidDel="00DE25E6" w:rsidRDefault="008B78B9" w:rsidP="00607431">
            <w:pPr>
              <w:spacing w:after="0"/>
              <w:jc w:val="center"/>
              <w:rPr>
                <w:del w:id="740" w:author="Emilio Ruiz" w:date="2025-08-29T06:47:00Z" w16du:dateUtc="2025-08-29T04:47:00Z"/>
                <w:rFonts w:ascii="Arial" w:hAnsi="Arial" w:cs="v4.2.0"/>
                <w:sz w:val="18"/>
                <w:lang w:eastAsia="zh-CN"/>
              </w:rPr>
            </w:pPr>
            <w:del w:id="741"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FDD</w:delText>
              </w:r>
            </w:del>
          </w:p>
        </w:tc>
      </w:tr>
      <w:tr w:rsidR="008B78B9" w:rsidRPr="005C3D46" w:rsidDel="00DE25E6" w14:paraId="4ADA72CE" w14:textId="709166C8" w:rsidTr="00607431">
        <w:trPr>
          <w:cantSplit/>
          <w:jc w:val="center"/>
          <w:del w:id="742" w:author="Emilio Ruiz" w:date="2025-08-29T06:47:00Z" w16du:dateUtc="2025-08-29T04:47:00Z"/>
        </w:trPr>
        <w:tc>
          <w:tcPr>
            <w:tcW w:w="1422" w:type="pct"/>
            <w:tcBorders>
              <w:top w:val="nil"/>
              <w:left w:val="single" w:sz="4" w:space="0" w:color="auto"/>
              <w:bottom w:val="nil"/>
              <w:right w:val="single" w:sz="4" w:space="0" w:color="auto"/>
            </w:tcBorders>
            <w:vAlign w:val="center"/>
          </w:tcPr>
          <w:p w14:paraId="5A7DE103" w14:textId="673A66BA" w:rsidR="008B78B9" w:rsidRPr="005C3D46" w:rsidDel="00DE25E6" w:rsidRDefault="008B78B9" w:rsidP="00607431">
            <w:pPr>
              <w:snapToGrid w:val="0"/>
              <w:spacing w:after="0"/>
              <w:rPr>
                <w:del w:id="743"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2A2E0D4E" w14:textId="4683EC80" w:rsidR="008B78B9" w:rsidRPr="005C3D46" w:rsidDel="00DE25E6" w:rsidRDefault="008B78B9" w:rsidP="00607431">
            <w:pPr>
              <w:snapToGrid w:val="0"/>
              <w:spacing w:after="0"/>
              <w:jc w:val="center"/>
              <w:rPr>
                <w:del w:id="74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3C13251" w14:textId="01C5CA14" w:rsidR="008B78B9" w:rsidRPr="005C3D46" w:rsidDel="00DE25E6" w:rsidRDefault="008B78B9" w:rsidP="00607431">
            <w:pPr>
              <w:snapToGrid w:val="0"/>
              <w:spacing w:after="0"/>
              <w:jc w:val="center"/>
              <w:rPr>
                <w:del w:id="745" w:author="Emilio Ruiz" w:date="2025-08-29T06:47:00Z" w16du:dateUtc="2025-08-29T04:47:00Z"/>
                <w:rFonts w:ascii="Arial" w:hAnsi="Arial" w:cs="v4.2.0"/>
                <w:sz w:val="18"/>
                <w:lang w:eastAsia="zh-CN"/>
              </w:rPr>
            </w:pPr>
            <w:del w:id="74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5B4241E" w14:textId="20BF93AF" w:rsidR="008B78B9" w:rsidRPr="005C3D46" w:rsidDel="00DE25E6" w:rsidRDefault="008B78B9" w:rsidP="00607431">
            <w:pPr>
              <w:spacing w:after="0"/>
              <w:jc w:val="center"/>
              <w:rPr>
                <w:del w:id="747" w:author="Emilio Ruiz" w:date="2025-08-29T06:47:00Z" w16du:dateUtc="2025-08-29T04:47:00Z"/>
                <w:rFonts w:ascii="Arial" w:hAnsi="Arial" w:cs="v4.2.0"/>
                <w:sz w:val="18"/>
                <w:lang w:eastAsia="zh-CN"/>
              </w:rPr>
            </w:pPr>
            <w:del w:id="748"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FDD</w:delText>
              </w:r>
            </w:del>
          </w:p>
        </w:tc>
      </w:tr>
      <w:tr w:rsidR="008B78B9" w:rsidRPr="005C3D46" w:rsidDel="00DE25E6" w14:paraId="5F3E9766" w14:textId="51CF3131" w:rsidTr="00607431">
        <w:trPr>
          <w:cantSplit/>
          <w:jc w:val="center"/>
          <w:del w:id="749" w:author="Emilio Ruiz" w:date="2025-08-29T06:47:00Z" w16du:dateUtc="2025-08-29T04:47:00Z"/>
        </w:trPr>
        <w:tc>
          <w:tcPr>
            <w:tcW w:w="1422" w:type="pct"/>
            <w:tcBorders>
              <w:top w:val="nil"/>
              <w:left w:val="single" w:sz="4" w:space="0" w:color="auto"/>
              <w:bottom w:val="nil"/>
              <w:right w:val="single" w:sz="4" w:space="0" w:color="auto"/>
            </w:tcBorders>
            <w:vAlign w:val="center"/>
          </w:tcPr>
          <w:p w14:paraId="397335DB" w14:textId="1520E811" w:rsidR="008B78B9" w:rsidRPr="005C3D46" w:rsidDel="00DE25E6" w:rsidRDefault="008B78B9" w:rsidP="00607431">
            <w:pPr>
              <w:snapToGrid w:val="0"/>
              <w:spacing w:after="0"/>
              <w:rPr>
                <w:del w:id="750"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13E5F76A" w14:textId="2A738CC0" w:rsidR="008B78B9" w:rsidRPr="005C3D46" w:rsidDel="00DE25E6" w:rsidRDefault="008B78B9" w:rsidP="00607431">
            <w:pPr>
              <w:snapToGrid w:val="0"/>
              <w:spacing w:after="0"/>
              <w:jc w:val="center"/>
              <w:rPr>
                <w:del w:id="75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85163B6" w14:textId="77537420" w:rsidR="008B78B9" w:rsidRPr="005C3D46" w:rsidDel="00DE25E6" w:rsidRDefault="008B78B9" w:rsidP="00607431">
            <w:pPr>
              <w:snapToGrid w:val="0"/>
              <w:spacing w:after="0"/>
              <w:jc w:val="center"/>
              <w:rPr>
                <w:del w:id="752" w:author="Emilio Ruiz" w:date="2025-08-29T06:47:00Z" w16du:dateUtc="2025-08-29T04:47:00Z"/>
                <w:rFonts w:ascii="Arial" w:hAnsi="Arial" w:cs="v4.2.0"/>
                <w:sz w:val="18"/>
                <w:lang w:eastAsia="zh-CN"/>
              </w:rPr>
            </w:pPr>
            <w:del w:id="75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56B44E3" w14:textId="6776C0CC" w:rsidR="008B78B9" w:rsidRPr="005C3D46" w:rsidDel="00DE25E6" w:rsidRDefault="008B78B9" w:rsidP="00607431">
            <w:pPr>
              <w:spacing w:after="0"/>
              <w:jc w:val="center"/>
              <w:rPr>
                <w:del w:id="754" w:author="Emilio Ruiz" w:date="2025-08-29T06:47:00Z" w16du:dateUtc="2025-08-29T04:47:00Z"/>
                <w:rFonts w:ascii="Arial" w:hAnsi="Arial" w:cs="v4.2.0"/>
                <w:sz w:val="18"/>
                <w:lang w:eastAsia="zh-CN"/>
              </w:rPr>
            </w:pPr>
            <w:del w:id="755" w:author="Emilio Ruiz" w:date="2025-08-29T06:47:00Z" w16du:dateUtc="2025-08-29T04:47:00Z">
              <w:r w:rsidRPr="005C3D46" w:rsidDel="00DE25E6">
                <w:rPr>
                  <w:rFonts w:ascii="Arial" w:hAnsi="Arial" w:cs="v4.2.0"/>
                  <w:sz w:val="18"/>
                  <w:lang w:eastAsia="zh-CN"/>
                </w:rPr>
                <w:delText>TRS.1.2</w:delText>
              </w:r>
              <w:r w:rsidDel="00DE25E6">
                <w:rPr>
                  <w:rFonts w:ascii="Arial" w:hAnsi="Arial" w:cs="v4.2.0"/>
                  <w:sz w:val="18"/>
                  <w:lang w:eastAsia="zh-CN"/>
                </w:rPr>
                <w:delText xml:space="preserve"> </w:delText>
              </w:r>
              <w:r w:rsidRPr="005C3D46" w:rsidDel="00DE25E6">
                <w:rPr>
                  <w:rFonts w:ascii="Arial" w:hAnsi="Arial" w:cs="v4.2.0"/>
                  <w:sz w:val="18"/>
                  <w:lang w:eastAsia="zh-CN"/>
                </w:rPr>
                <w:delText>FDD</w:delText>
              </w:r>
            </w:del>
          </w:p>
        </w:tc>
      </w:tr>
      <w:tr w:rsidR="008B78B9" w:rsidRPr="005C3D46" w:rsidDel="00DE25E6" w14:paraId="662EDEBE" w14:textId="057BC2AF" w:rsidTr="00607431">
        <w:trPr>
          <w:cantSplit/>
          <w:jc w:val="center"/>
          <w:del w:id="756" w:author="Emilio Ruiz" w:date="2025-08-29T06:47:00Z" w16du:dateUtc="2025-08-29T04:47:00Z"/>
        </w:trPr>
        <w:tc>
          <w:tcPr>
            <w:tcW w:w="1422" w:type="pct"/>
            <w:tcBorders>
              <w:top w:val="nil"/>
              <w:left w:val="single" w:sz="4" w:space="0" w:color="auto"/>
              <w:bottom w:val="nil"/>
              <w:right w:val="single" w:sz="4" w:space="0" w:color="auto"/>
            </w:tcBorders>
            <w:vAlign w:val="center"/>
          </w:tcPr>
          <w:p w14:paraId="7F430336" w14:textId="149F11E6" w:rsidR="008B78B9" w:rsidRPr="005C3D46" w:rsidDel="00DE25E6" w:rsidRDefault="008B78B9" w:rsidP="00607431">
            <w:pPr>
              <w:snapToGrid w:val="0"/>
              <w:spacing w:after="0"/>
              <w:rPr>
                <w:del w:id="757"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48DF22AE" w14:textId="357E6A04" w:rsidR="008B78B9" w:rsidRPr="005C3D46" w:rsidDel="00DE25E6" w:rsidRDefault="008B78B9" w:rsidP="00607431">
            <w:pPr>
              <w:snapToGrid w:val="0"/>
              <w:spacing w:after="0"/>
              <w:jc w:val="center"/>
              <w:rPr>
                <w:del w:id="758"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34254FD" w14:textId="1DAF4DCA" w:rsidR="008B78B9" w:rsidRPr="005C3D46" w:rsidDel="00DE25E6" w:rsidRDefault="008B78B9" w:rsidP="00607431">
            <w:pPr>
              <w:snapToGrid w:val="0"/>
              <w:spacing w:after="0"/>
              <w:jc w:val="center"/>
              <w:rPr>
                <w:del w:id="759" w:author="Emilio Ruiz" w:date="2025-08-29T06:47:00Z" w16du:dateUtc="2025-08-29T04:47:00Z"/>
                <w:rFonts w:ascii="Arial" w:hAnsi="Arial" w:cs="v4.2.0"/>
                <w:sz w:val="18"/>
                <w:lang w:eastAsia="zh-CN"/>
              </w:rPr>
            </w:pPr>
            <w:del w:id="760"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12C33758" w14:textId="16A650F0" w:rsidR="008B78B9" w:rsidRPr="005C3D46" w:rsidDel="00DE25E6" w:rsidRDefault="008B78B9" w:rsidP="00607431">
            <w:pPr>
              <w:spacing w:after="0"/>
              <w:jc w:val="center"/>
              <w:rPr>
                <w:del w:id="761" w:author="Emilio Ruiz" w:date="2025-08-29T06:47:00Z" w16du:dateUtc="2025-08-29T04:47:00Z"/>
                <w:rFonts w:ascii="Arial" w:hAnsi="Arial" w:cs="v4.2.0"/>
                <w:sz w:val="18"/>
                <w:lang w:eastAsia="zh-CN"/>
              </w:rPr>
            </w:pPr>
            <w:del w:id="762"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2730A82C" w14:textId="145F68BE" w:rsidTr="00607431">
        <w:trPr>
          <w:cantSplit/>
          <w:jc w:val="center"/>
          <w:del w:id="763" w:author="Emilio Ruiz" w:date="2025-08-29T06:47:00Z" w16du:dateUtc="2025-08-29T04:47:00Z"/>
        </w:trPr>
        <w:tc>
          <w:tcPr>
            <w:tcW w:w="1422" w:type="pct"/>
            <w:tcBorders>
              <w:top w:val="nil"/>
              <w:left w:val="single" w:sz="4" w:space="0" w:color="auto"/>
              <w:bottom w:val="nil"/>
              <w:right w:val="single" w:sz="4" w:space="0" w:color="auto"/>
            </w:tcBorders>
            <w:vAlign w:val="center"/>
          </w:tcPr>
          <w:p w14:paraId="2F240C92" w14:textId="77E86F97" w:rsidR="008B78B9" w:rsidRPr="005C3D46" w:rsidDel="00DE25E6" w:rsidRDefault="008B78B9" w:rsidP="00607431">
            <w:pPr>
              <w:snapToGrid w:val="0"/>
              <w:spacing w:after="0"/>
              <w:rPr>
                <w:del w:id="764"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150305F2" w14:textId="2B0DE0A7" w:rsidR="008B78B9" w:rsidRPr="005C3D46" w:rsidDel="00DE25E6" w:rsidRDefault="008B78B9" w:rsidP="00607431">
            <w:pPr>
              <w:snapToGrid w:val="0"/>
              <w:spacing w:after="0"/>
              <w:jc w:val="center"/>
              <w:rPr>
                <w:del w:id="76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007E4A4" w14:textId="2090B360" w:rsidR="008B78B9" w:rsidRPr="005C3D46" w:rsidDel="00DE25E6" w:rsidRDefault="008B78B9" w:rsidP="00607431">
            <w:pPr>
              <w:snapToGrid w:val="0"/>
              <w:spacing w:after="0"/>
              <w:jc w:val="center"/>
              <w:rPr>
                <w:del w:id="766" w:author="Emilio Ruiz" w:date="2025-08-29T06:47:00Z" w16du:dateUtc="2025-08-29T04:47:00Z"/>
                <w:rFonts w:ascii="Arial" w:hAnsi="Arial" w:cs="v4.2.0"/>
                <w:sz w:val="18"/>
                <w:lang w:eastAsia="zh-CN"/>
              </w:rPr>
            </w:pPr>
            <w:del w:id="76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5</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39DB253F" w14:textId="4BF86C4B" w:rsidR="008B78B9" w:rsidRPr="005C3D46" w:rsidDel="00DE25E6" w:rsidRDefault="008B78B9" w:rsidP="00607431">
            <w:pPr>
              <w:spacing w:after="0"/>
              <w:jc w:val="center"/>
              <w:rPr>
                <w:del w:id="768" w:author="Emilio Ruiz" w:date="2025-08-29T06:47:00Z" w16du:dateUtc="2025-08-29T04:47:00Z"/>
                <w:rFonts w:ascii="Arial" w:hAnsi="Arial" w:cs="v4.2.0"/>
                <w:sz w:val="18"/>
                <w:lang w:eastAsia="zh-CN"/>
              </w:rPr>
            </w:pPr>
            <w:del w:id="769"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7180219E" w14:textId="6EA82438" w:rsidTr="00607431">
        <w:trPr>
          <w:cantSplit/>
          <w:jc w:val="center"/>
          <w:del w:id="770" w:author="Emilio Ruiz" w:date="2025-08-29T06:47:00Z" w16du:dateUtc="2025-08-29T04:47:00Z"/>
        </w:trPr>
        <w:tc>
          <w:tcPr>
            <w:tcW w:w="1422" w:type="pct"/>
            <w:tcBorders>
              <w:top w:val="nil"/>
              <w:left w:val="single" w:sz="4" w:space="0" w:color="auto"/>
              <w:bottom w:val="nil"/>
              <w:right w:val="single" w:sz="4" w:space="0" w:color="auto"/>
            </w:tcBorders>
            <w:vAlign w:val="center"/>
          </w:tcPr>
          <w:p w14:paraId="10B06200" w14:textId="2B41FF4A" w:rsidR="008B78B9" w:rsidRPr="005C3D46" w:rsidDel="00DE25E6" w:rsidRDefault="008B78B9" w:rsidP="00607431">
            <w:pPr>
              <w:snapToGrid w:val="0"/>
              <w:spacing w:after="0"/>
              <w:rPr>
                <w:del w:id="771"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59AC4E73" w14:textId="1DEB918D" w:rsidR="008B78B9" w:rsidRPr="005C3D46" w:rsidDel="00DE25E6" w:rsidRDefault="008B78B9" w:rsidP="00607431">
            <w:pPr>
              <w:snapToGrid w:val="0"/>
              <w:spacing w:after="0"/>
              <w:jc w:val="center"/>
              <w:rPr>
                <w:del w:id="77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24A7150" w14:textId="417EF208" w:rsidR="008B78B9" w:rsidRPr="005C3D46" w:rsidDel="00DE25E6" w:rsidRDefault="008B78B9" w:rsidP="00607431">
            <w:pPr>
              <w:snapToGrid w:val="0"/>
              <w:spacing w:after="0"/>
              <w:jc w:val="center"/>
              <w:rPr>
                <w:del w:id="773" w:author="Emilio Ruiz" w:date="2025-08-29T06:47:00Z" w16du:dateUtc="2025-08-29T04:47:00Z"/>
                <w:rFonts w:ascii="Arial" w:hAnsi="Arial" w:cs="v4.2.0"/>
                <w:sz w:val="18"/>
                <w:lang w:eastAsia="zh-CN"/>
              </w:rPr>
            </w:pPr>
            <w:del w:id="77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6</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3CE9D43E" w14:textId="03A1BBA4" w:rsidR="008B78B9" w:rsidRPr="005C3D46" w:rsidDel="00DE25E6" w:rsidRDefault="008B78B9" w:rsidP="00607431">
            <w:pPr>
              <w:spacing w:after="0"/>
              <w:jc w:val="center"/>
              <w:rPr>
                <w:del w:id="775" w:author="Emilio Ruiz" w:date="2025-08-29T06:47:00Z" w16du:dateUtc="2025-08-29T04:47:00Z"/>
                <w:rFonts w:ascii="Arial" w:hAnsi="Arial" w:cs="v4.2.0"/>
                <w:sz w:val="18"/>
                <w:lang w:eastAsia="zh-CN"/>
              </w:rPr>
            </w:pPr>
            <w:del w:id="776" w:author="Emilio Ruiz" w:date="2025-08-29T06:47:00Z" w16du:dateUtc="2025-08-29T04:47:00Z">
              <w:r w:rsidRPr="005C3D46" w:rsidDel="00DE25E6">
                <w:rPr>
                  <w:rFonts w:ascii="Arial" w:hAnsi="Arial" w:cs="v4.2.0"/>
                  <w:sz w:val="18"/>
                  <w:lang w:eastAsia="zh-CN"/>
                </w:rPr>
                <w:delText>TRS.1.2</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26E81986" w14:textId="4A2BB3DD" w:rsidTr="00607431">
        <w:trPr>
          <w:cantSplit/>
          <w:jc w:val="center"/>
          <w:del w:id="777" w:author="Emilio Ruiz" w:date="2025-08-29T06:47:00Z" w16du:dateUtc="2025-08-29T04:47:00Z"/>
        </w:trPr>
        <w:tc>
          <w:tcPr>
            <w:tcW w:w="1422" w:type="pct"/>
            <w:tcBorders>
              <w:top w:val="nil"/>
              <w:left w:val="single" w:sz="4" w:space="0" w:color="auto"/>
              <w:bottom w:val="nil"/>
              <w:right w:val="single" w:sz="4" w:space="0" w:color="auto"/>
            </w:tcBorders>
            <w:vAlign w:val="center"/>
          </w:tcPr>
          <w:p w14:paraId="5B969518" w14:textId="4382678A" w:rsidR="008B78B9" w:rsidRPr="005C3D46" w:rsidDel="00DE25E6" w:rsidRDefault="008B78B9" w:rsidP="00607431">
            <w:pPr>
              <w:snapToGrid w:val="0"/>
              <w:spacing w:after="0"/>
              <w:rPr>
                <w:del w:id="778"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3AE2ACBC" w14:textId="7CCAE1E3" w:rsidR="008B78B9" w:rsidRPr="005C3D46" w:rsidDel="00DE25E6" w:rsidRDefault="008B78B9" w:rsidP="00607431">
            <w:pPr>
              <w:snapToGrid w:val="0"/>
              <w:spacing w:after="0"/>
              <w:jc w:val="center"/>
              <w:rPr>
                <w:del w:id="77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5097B2B" w14:textId="76270AD9" w:rsidR="008B78B9" w:rsidRPr="005C3D46" w:rsidDel="00DE25E6" w:rsidRDefault="008B78B9" w:rsidP="00607431">
            <w:pPr>
              <w:snapToGrid w:val="0"/>
              <w:spacing w:after="0"/>
              <w:jc w:val="center"/>
              <w:rPr>
                <w:del w:id="780" w:author="Emilio Ruiz" w:date="2025-08-29T06:47:00Z" w16du:dateUtc="2025-08-29T04:47:00Z"/>
                <w:rFonts w:ascii="Arial" w:hAnsi="Arial" w:cs="v4.2.0"/>
                <w:sz w:val="18"/>
                <w:lang w:eastAsia="zh-CN"/>
              </w:rPr>
            </w:pPr>
            <w:del w:id="78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7C6F669" w14:textId="1384011F" w:rsidR="008B78B9" w:rsidRPr="005C3D46" w:rsidDel="00DE25E6" w:rsidRDefault="008B78B9" w:rsidP="00607431">
            <w:pPr>
              <w:spacing w:after="0"/>
              <w:jc w:val="center"/>
              <w:rPr>
                <w:del w:id="782" w:author="Emilio Ruiz" w:date="2025-08-29T06:47:00Z" w16du:dateUtc="2025-08-29T04:47:00Z"/>
                <w:rFonts w:ascii="Arial" w:hAnsi="Arial" w:cs="v4.2.0"/>
                <w:sz w:val="18"/>
                <w:lang w:eastAsia="zh-CN"/>
              </w:rPr>
            </w:pPr>
            <w:del w:id="783"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3AAED56E" w14:textId="1D1A60A5" w:rsidTr="00607431">
        <w:trPr>
          <w:cantSplit/>
          <w:jc w:val="center"/>
          <w:del w:id="784" w:author="Emilio Ruiz" w:date="2025-08-29T06:47:00Z" w16du:dateUtc="2025-08-29T04:47:00Z"/>
        </w:trPr>
        <w:tc>
          <w:tcPr>
            <w:tcW w:w="1422" w:type="pct"/>
            <w:tcBorders>
              <w:top w:val="nil"/>
              <w:left w:val="single" w:sz="4" w:space="0" w:color="auto"/>
              <w:bottom w:val="nil"/>
              <w:right w:val="single" w:sz="4" w:space="0" w:color="auto"/>
            </w:tcBorders>
            <w:vAlign w:val="center"/>
          </w:tcPr>
          <w:p w14:paraId="3127FB6D" w14:textId="09A00892" w:rsidR="008B78B9" w:rsidRPr="005C3D46" w:rsidDel="00DE25E6" w:rsidRDefault="008B78B9" w:rsidP="00607431">
            <w:pPr>
              <w:snapToGrid w:val="0"/>
              <w:spacing w:after="0"/>
              <w:rPr>
                <w:del w:id="785"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65E564F4" w14:textId="5B757000" w:rsidR="008B78B9" w:rsidRPr="005C3D46" w:rsidDel="00DE25E6" w:rsidRDefault="008B78B9" w:rsidP="00607431">
            <w:pPr>
              <w:snapToGrid w:val="0"/>
              <w:spacing w:after="0"/>
              <w:jc w:val="center"/>
              <w:rPr>
                <w:del w:id="78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C5ED51C" w14:textId="6FEB93EA" w:rsidR="008B78B9" w:rsidRPr="005C3D46" w:rsidDel="00DE25E6" w:rsidRDefault="008B78B9" w:rsidP="00607431">
            <w:pPr>
              <w:snapToGrid w:val="0"/>
              <w:spacing w:after="0"/>
              <w:jc w:val="center"/>
              <w:rPr>
                <w:del w:id="787" w:author="Emilio Ruiz" w:date="2025-08-29T06:47:00Z" w16du:dateUtc="2025-08-29T04:47:00Z"/>
                <w:rFonts w:ascii="Arial" w:hAnsi="Arial" w:cs="v4.2.0"/>
                <w:sz w:val="18"/>
                <w:lang w:eastAsia="zh-CN"/>
              </w:rPr>
            </w:pPr>
            <w:del w:id="78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4D225F4C" w14:textId="7BE86291" w:rsidR="008B78B9" w:rsidRPr="005C3D46" w:rsidDel="00DE25E6" w:rsidRDefault="008B78B9" w:rsidP="00607431">
            <w:pPr>
              <w:spacing w:after="0"/>
              <w:jc w:val="center"/>
              <w:rPr>
                <w:del w:id="789" w:author="Emilio Ruiz" w:date="2025-08-29T06:47:00Z" w16du:dateUtc="2025-08-29T04:47:00Z"/>
                <w:rFonts w:ascii="Arial" w:hAnsi="Arial" w:cs="v4.2.0"/>
                <w:sz w:val="18"/>
                <w:lang w:eastAsia="zh-CN"/>
              </w:rPr>
            </w:pPr>
            <w:del w:id="790"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377BC146" w14:textId="594D106D" w:rsidTr="00607431">
        <w:trPr>
          <w:cantSplit/>
          <w:jc w:val="center"/>
          <w:del w:id="791" w:author="Emilio Ruiz" w:date="2025-08-29T06:47:00Z" w16du:dateUtc="2025-08-29T04:47:00Z"/>
        </w:trPr>
        <w:tc>
          <w:tcPr>
            <w:tcW w:w="1422" w:type="pct"/>
            <w:tcBorders>
              <w:top w:val="nil"/>
              <w:left w:val="single" w:sz="4" w:space="0" w:color="auto"/>
              <w:bottom w:val="single" w:sz="4" w:space="0" w:color="auto"/>
              <w:right w:val="single" w:sz="4" w:space="0" w:color="auto"/>
            </w:tcBorders>
            <w:vAlign w:val="center"/>
          </w:tcPr>
          <w:p w14:paraId="603EA93C" w14:textId="17FA591C" w:rsidR="008B78B9" w:rsidRPr="005C3D46" w:rsidDel="00DE25E6" w:rsidRDefault="008B78B9" w:rsidP="00607431">
            <w:pPr>
              <w:snapToGrid w:val="0"/>
              <w:spacing w:after="0"/>
              <w:rPr>
                <w:del w:id="792" w:author="Emilio Ruiz" w:date="2025-08-29T06:47:00Z" w16du:dateUtc="2025-08-29T04:47:00Z"/>
                <w:rFonts w:ascii="Arial" w:hAnsi="Arial" w:cs="Arial"/>
                <w:bCs/>
                <w:sz w:val="18"/>
              </w:rPr>
            </w:pPr>
          </w:p>
        </w:tc>
        <w:tc>
          <w:tcPr>
            <w:tcW w:w="581" w:type="pct"/>
            <w:tcBorders>
              <w:top w:val="nil"/>
              <w:left w:val="single" w:sz="4" w:space="0" w:color="auto"/>
              <w:bottom w:val="single" w:sz="4" w:space="0" w:color="auto"/>
              <w:right w:val="single" w:sz="4" w:space="0" w:color="auto"/>
            </w:tcBorders>
            <w:vAlign w:val="center"/>
          </w:tcPr>
          <w:p w14:paraId="5EEF5F8D" w14:textId="7A393F5D" w:rsidR="008B78B9" w:rsidRPr="005C3D46" w:rsidDel="00DE25E6" w:rsidRDefault="008B78B9" w:rsidP="00607431">
            <w:pPr>
              <w:snapToGrid w:val="0"/>
              <w:spacing w:after="0"/>
              <w:jc w:val="center"/>
              <w:rPr>
                <w:del w:id="793"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0318EA0" w14:textId="37416FDC" w:rsidR="008B78B9" w:rsidRPr="005C3D46" w:rsidDel="00DE25E6" w:rsidRDefault="008B78B9" w:rsidP="00607431">
            <w:pPr>
              <w:snapToGrid w:val="0"/>
              <w:spacing w:after="0"/>
              <w:jc w:val="center"/>
              <w:rPr>
                <w:del w:id="794" w:author="Emilio Ruiz" w:date="2025-08-29T06:47:00Z" w16du:dateUtc="2025-08-29T04:47:00Z"/>
                <w:rFonts w:ascii="Arial" w:hAnsi="Arial" w:cs="v4.2.0"/>
                <w:sz w:val="18"/>
                <w:lang w:eastAsia="zh-CN"/>
              </w:rPr>
            </w:pPr>
            <w:del w:id="795"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283940E8" w14:textId="48434F7C" w:rsidR="008B78B9" w:rsidRPr="005C3D46" w:rsidDel="00DE25E6" w:rsidRDefault="008B78B9" w:rsidP="00607431">
            <w:pPr>
              <w:spacing w:after="0"/>
              <w:jc w:val="center"/>
              <w:rPr>
                <w:del w:id="796" w:author="Emilio Ruiz" w:date="2025-08-29T06:47:00Z" w16du:dateUtc="2025-08-29T04:47:00Z"/>
                <w:rFonts w:ascii="Arial" w:hAnsi="Arial" w:cs="v4.2.0"/>
                <w:sz w:val="18"/>
                <w:lang w:eastAsia="zh-CN"/>
              </w:rPr>
            </w:pPr>
            <w:del w:id="797" w:author="Emilio Ruiz" w:date="2025-08-29T06:47:00Z" w16du:dateUtc="2025-08-29T04:47:00Z">
              <w:r w:rsidRPr="005C3D46" w:rsidDel="00DE25E6">
                <w:rPr>
                  <w:rFonts w:ascii="Arial" w:hAnsi="Arial" w:cs="v4.2.0"/>
                  <w:sz w:val="18"/>
                  <w:lang w:eastAsia="zh-CN"/>
                </w:rPr>
                <w:delText>TRS.1.2</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286EBCBA" w14:textId="25363064" w:rsidTr="00607431">
        <w:trPr>
          <w:cantSplit/>
          <w:jc w:val="center"/>
          <w:del w:id="798" w:author="Emilio Ruiz" w:date="2025-08-29T06:47:00Z" w16du:dateUtc="2025-08-29T04:47:00Z"/>
        </w:trPr>
        <w:tc>
          <w:tcPr>
            <w:tcW w:w="1422" w:type="pct"/>
            <w:tcBorders>
              <w:left w:val="single" w:sz="4" w:space="0" w:color="auto"/>
              <w:bottom w:val="single" w:sz="4" w:space="0" w:color="auto"/>
              <w:right w:val="single" w:sz="4" w:space="0" w:color="auto"/>
            </w:tcBorders>
            <w:vAlign w:val="center"/>
          </w:tcPr>
          <w:p w14:paraId="21B26EBA" w14:textId="32CBBF0E" w:rsidR="008B78B9" w:rsidRPr="005C3D46" w:rsidDel="00DE25E6" w:rsidRDefault="008B78B9" w:rsidP="00607431">
            <w:pPr>
              <w:snapToGrid w:val="0"/>
              <w:spacing w:after="0"/>
              <w:rPr>
                <w:del w:id="799" w:author="Emilio Ruiz" w:date="2025-08-29T06:47:00Z" w16du:dateUtc="2025-08-29T04:47:00Z"/>
                <w:rFonts w:ascii="Arial" w:hAnsi="Arial" w:cs="Arial"/>
                <w:bCs/>
                <w:sz w:val="18"/>
              </w:rPr>
            </w:pPr>
            <w:del w:id="800" w:author="Emilio Ruiz" w:date="2025-08-29T06:47:00Z" w16du:dateUtc="2025-08-29T04:47:00Z">
              <w:r w:rsidRPr="005C3D46" w:rsidDel="00DE25E6">
                <w:rPr>
                  <w:rFonts w:ascii="Arial" w:hAnsi="Arial" w:cs="Arial"/>
                  <w:bCs/>
                  <w:sz w:val="18"/>
                </w:rPr>
                <w:delText>DL</w:delText>
              </w:r>
              <w:r w:rsidDel="00DE25E6">
                <w:rPr>
                  <w:rFonts w:ascii="Arial" w:hAnsi="Arial" w:cs="Arial"/>
                  <w:bCs/>
                  <w:sz w:val="18"/>
                </w:rPr>
                <w:delText xml:space="preserve"> </w:delText>
              </w:r>
              <w:r w:rsidRPr="005C3D46" w:rsidDel="00DE25E6">
                <w:rPr>
                  <w:rFonts w:ascii="Arial" w:hAnsi="Arial" w:cs="Arial"/>
                  <w:bCs/>
                  <w:sz w:val="18"/>
                </w:rPr>
                <w:delText>initial</w:delText>
              </w:r>
              <w:r w:rsidDel="00DE25E6">
                <w:rPr>
                  <w:rFonts w:ascii="Arial" w:hAnsi="Arial" w:cs="Arial"/>
                  <w:bCs/>
                  <w:sz w:val="18"/>
                </w:rPr>
                <w:delText xml:space="preserve"> </w:delText>
              </w:r>
              <w:r w:rsidRPr="005C3D46" w:rsidDel="00DE25E6">
                <w:rPr>
                  <w:rFonts w:ascii="Arial" w:hAnsi="Arial" w:cs="Arial"/>
                  <w:bCs/>
                  <w:sz w:val="18"/>
                </w:rPr>
                <w:delText>BWP</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554E964F" w14:textId="4D6D47D7" w:rsidR="008B78B9" w:rsidRPr="005C3D46" w:rsidDel="00DE25E6" w:rsidRDefault="008B78B9" w:rsidP="00607431">
            <w:pPr>
              <w:snapToGrid w:val="0"/>
              <w:spacing w:after="0"/>
              <w:jc w:val="center"/>
              <w:rPr>
                <w:del w:id="80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2E92C24" w14:textId="458091DB" w:rsidR="008B78B9" w:rsidRPr="005C3D46" w:rsidDel="00DE25E6" w:rsidRDefault="008B78B9" w:rsidP="00607431">
            <w:pPr>
              <w:snapToGrid w:val="0"/>
              <w:spacing w:after="0"/>
              <w:jc w:val="center"/>
              <w:rPr>
                <w:del w:id="802" w:author="Emilio Ruiz" w:date="2025-08-29T06:47:00Z" w16du:dateUtc="2025-08-29T04:47:00Z"/>
                <w:rFonts w:ascii="Arial" w:hAnsi="Arial" w:cs="v4.2.0"/>
                <w:sz w:val="18"/>
                <w:lang w:eastAsia="zh-CN"/>
              </w:rPr>
            </w:pPr>
            <w:del w:id="80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064F39F2" w14:textId="6BE0AC12" w:rsidR="008B78B9" w:rsidRPr="005C3D46" w:rsidDel="00DE25E6" w:rsidRDefault="008B78B9" w:rsidP="00607431">
            <w:pPr>
              <w:spacing w:after="0"/>
              <w:jc w:val="center"/>
              <w:rPr>
                <w:del w:id="804" w:author="Emilio Ruiz" w:date="2025-08-29T06:47:00Z" w16du:dateUtc="2025-08-29T04:47:00Z"/>
                <w:rFonts w:ascii="Arial" w:hAnsi="Arial" w:cs="Arial"/>
                <w:sz w:val="18"/>
                <w:szCs w:val="16"/>
              </w:rPr>
            </w:pPr>
            <w:del w:id="805" w:author="Emilio Ruiz" w:date="2025-08-29T06:47:00Z" w16du:dateUtc="2025-08-29T04:47:00Z">
              <w:r w:rsidRPr="005C3D46" w:rsidDel="00DE25E6">
                <w:rPr>
                  <w:rFonts w:ascii="Arial" w:hAnsi="Arial" w:cs="Arial"/>
                  <w:sz w:val="18"/>
                  <w:szCs w:val="16"/>
                </w:rPr>
                <w:delText>DLBWP.0.1</w:delText>
              </w:r>
            </w:del>
          </w:p>
        </w:tc>
      </w:tr>
      <w:tr w:rsidR="008B78B9" w:rsidRPr="005C3D46" w:rsidDel="00DE25E6" w14:paraId="4977F730" w14:textId="44445CA1" w:rsidTr="00607431">
        <w:trPr>
          <w:cantSplit/>
          <w:jc w:val="center"/>
          <w:del w:id="806" w:author="Emilio Ruiz" w:date="2025-08-29T06:47:00Z" w16du:dateUtc="2025-08-29T04:47:00Z"/>
        </w:trPr>
        <w:tc>
          <w:tcPr>
            <w:tcW w:w="1422" w:type="pct"/>
            <w:tcBorders>
              <w:left w:val="single" w:sz="4" w:space="0" w:color="auto"/>
              <w:bottom w:val="single" w:sz="4" w:space="0" w:color="auto"/>
              <w:right w:val="single" w:sz="4" w:space="0" w:color="auto"/>
            </w:tcBorders>
            <w:vAlign w:val="center"/>
          </w:tcPr>
          <w:p w14:paraId="3B4AEDCF" w14:textId="31A7E665" w:rsidR="008B78B9" w:rsidRPr="005C3D46" w:rsidDel="00DE25E6" w:rsidRDefault="008B78B9" w:rsidP="00607431">
            <w:pPr>
              <w:snapToGrid w:val="0"/>
              <w:spacing w:after="0"/>
              <w:rPr>
                <w:del w:id="807" w:author="Emilio Ruiz" w:date="2025-08-29T06:47:00Z" w16du:dateUtc="2025-08-29T04:47:00Z"/>
                <w:rFonts w:ascii="Arial" w:hAnsi="Arial" w:cs="Arial"/>
                <w:bCs/>
                <w:sz w:val="18"/>
              </w:rPr>
            </w:pPr>
            <w:del w:id="808" w:author="Emilio Ruiz" w:date="2025-08-29T06:47:00Z" w16du:dateUtc="2025-08-29T04:47:00Z">
              <w:r w:rsidRPr="005C3D46" w:rsidDel="00DE25E6">
                <w:rPr>
                  <w:rFonts w:ascii="Arial" w:hAnsi="Arial" w:cs="Arial"/>
                  <w:bCs/>
                  <w:sz w:val="18"/>
                </w:rPr>
                <w:delText>DL</w:delText>
              </w:r>
              <w:r w:rsidDel="00DE25E6">
                <w:rPr>
                  <w:rFonts w:ascii="Arial" w:hAnsi="Arial" w:cs="Arial"/>
                  <w:bCs/>
                  <w:sz w:val="18"/>
                </w:rPr>
                <w:delText xml:space="preserve"> </w:delText>
              </w:r>
              <w:r w:rsidRPr="005C3D46" w:rsidDel="00DE25E6">
                <w:rPr>
                  <w:rFonts w:ascii="Arial" w:hAnsi="Arial" w:cs="Arial"/>
                  <w:bCs/>
                  <w:sz w:val="18"/>
                </w:rPr>
                <w:delText>dedicated</w:delText>
              </w:r>
              <w:r w:rsidDel="00DE25E6">
                <w:rPr>
                  <w:rFonts w:ascii="Arial" w:hAnsi="Arial" w:cs="Arial"/>
                  <w:bCs/>
                  <w:sz w:val="18"/>
                </w:rPr>
                <w:delText xml:space="preserve"> </w:delText>
              </w:r>
              <w:r w:rsidRPr="005C3D46" w:rsidDel="00DE25E6">
                <w:rPr>
                  <w:rFonts w:ascii="Arial" w:hAnsi="Arial" w:cs="Arial"/>
                  <w:bCs/>
                  <w:sz w:val="18"/>
                </w:rPr>
                <w:delText>BWP</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4491E78E" w14:textId="113E6FB6" w:rsidR="008B78B9" w:rsidRPr="005C3D46" w:rsidDel="00DE25E6" w:rsidRDefault="008B78B9" w:rsidP="00607431">
            <w:pPr>
              <w:snapToGrid w:val="0"/>
              <w:spacing w:after="0"/>
              <w:jc w:val="center"/>
              <w:rPr>
                <w:del w:id="80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C6D05C2" w14:textId="5B740CFB" w:rsidR="008B78B9" w:rsidRPr="005C3D46" w:rsidDel="00DE25E6" w:rsidRDefault="008B78B9" w:rsidP="00607431">
            <w:pPr>
              <w:snapToGrid w:val="0"/>
              <w:spacing w:after="0"/>
              <w:jc w:val="center"/>
              <w:rPr>
                <w:del w:id="810" w:author="Emilio Ruiz" w:date="2025-08-29T06:47:00Z" w16du:dateUtc="2025-08-29T04:47:00Z"/>
                <w:rFonts w:ascii="Arial" w:hAnsi="Arial" w:cs="v4.2.0"/>
                <w:sz w:val="18"/>
                <w:lang w:eastAsia="zh-CN"/>
              </w:rPr>
            </w:pPr>
            <w:del w:id="81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6D82AEC7" w14:textId="689C03A2" w:rsidR="008B78B9" w:rsidRPr="005C3D46" w:rsidDel="00DE25E6" w:rsidRDefault="008B78B9" w:rsidP="00607431">
            <w:pPr>
              <w:spacing w:after="0"/>
              <w:jc w:val="center"/>
              <w:rPr>
                <w:del w:id="812" w:author="Emilio Ruiz" w:date="2025-08-29T06:47:00Z" w16du:dateUtc="2025-08-29T04:47:00Z"/>
                <w:rFonts w:ascii="Arial" w:hAnsi="Arial" w:cs="Arial"/>
                <w:sz w:val="18"/>
                <w:szCs w:val="16"/>
              </w:rPr>
            </w:pPr>
            <w:del w:id="813" w:author="Emilio Ruiz" w:date="2025-08-29T06:47:00Z" w16du:dateUtc="2025-08-29T04:47:00Z">
              <w:r w:rsidRPr="005C3D46" w:rsidDel="00DE25E6">
                <w:rPr>
                  <w:rFonts w:ascii="Arial" w:hAnsi="Arial" w:cs="Arial"/>
                  <w:sz w:val="18"/>
                  <w:szCs w:val="16"/>
                </w:rPr>
                <w:delText>DLBWP.1.1</w:delText>
              </w:r>
            </w:del>
          </w:p>
        </w:tc>
      </w:tr>
      <w:tr w:rsidR="008B78B9" w:rsidRPr="005C3D46" w:rsidDel="00DE25E6" w14:paraId="38C79710" w14:textId="7A1B0D52" w:rsidTr="00607431">
        <w:trPr>
          <w:cantSplit/>
          <w:jc w:val="center"/>
          <w:del w:id="814" w:author="Emilio Ruiz" w:date="2025-08-29T06:47:00Z" w16du:dateUtc="2025-08-29T04:47:00Z"/>
        </w:trPr>
        <w:tc>
          <w:tcPr>
            <w:tcW w:w="1422" w:type="pct"/>
            <w:tcBorders>
              <w:left w:val="single" w:sz="4" w:space="0" w:color="auto"/>
              <w:bottom w:val="single" w:sz="4" w:space="0" w:color="auto"/>
              <w:right w:val="single" w:sz="4" w:space="0" w:color="auto"/>
            </w:tcBorders>
            <w:vAlign w:val="center"/>
          </w:tcPr>
          <w:p w14:paraId="1A52BFAF" w14:textId="10A516F7" w:rsidR="008B78B9" w:rsidRPr="005C3D46" w:rsidDel="00DE25E6" w:rsidRDefault="008B78B9" w:rsidP="00607431">
            <w:pPr>
              <w:snapToGrid w:val="0"/>
              <w:spacing w:after="0"/>
              <w:rPr>
                <w:del w:id="815" w:author="Emilio Ruiz" w:date="2025-08-29T06:47:00Z" w16du:dateUtc="2025-08-29T04:47:00Z"/>
                <w:rFonts w:ascii="Arial" w:hAnsi="Arial" w:cs="Arial"/>
                <w:bCs/>
                <w:sz w:val="18"/>
              </w:rPr>
            </w:pPr>
            <w:del w:id="816" w:author="Emilio Ruiz" w:date="2025-08-29T06:47:00Z" w16du:dateUtc="2025-08-29T04:47:00Z">
              <w:r w:rsidRPr="005C3D46" w:rsidDel="00DE25E6">
                <w:rPr>
                  <w:rFonts w:ascii="Arial" w:hAnsi="Arial" w:cs="Arial"/>
                  <w:bCs/>
                  <w:sz w:val="18"/>
                </w:rPr>
                <w:lastRenderedPageBreak/>
                <w:delText>UL</w:delText>
              </w:r>
              <w:r w:rsidDel="00DE25E6">
                <w:rPr>
                  <w:rFonts w:ascii="Arial" w:hAnsi="Arial" w:cs="Arial"/>
                  <w:bCs/>
                  <w:sz w:val="18"/>
                </w:rPr>
                <w:delText xml:space="preserve"> </w:delText>
              </w:r>
              <w:r w:rsidRPr="005C3D46" w:rsidDel="00DE25E6">
                <w:rPr>
                  <w:rFonts w:ascii="Arial" w:hAnsi="Arial" w:cs="Arial"/>
                  <w:bCs/>
                  <w:sz w:val="18"/>
                </w:rPr>
                <w:delText>dedicated</w:delText>
              </w:r>
              <w:r w:rsidDel="00DE25E6">
                <w:rPr>
                  <w:rFonts w:ascii="Arial" w:hAnsi="Arial" w:cs="Arial"/>
                  <w:bCs/>
                  <w:sz w:val="18"/>
                </w:rPr>
                <w:delText xml:space="preserve"> </w:delText>
              </w:r>
              <w:r w:rsidRPr="005C3D46" w:rsidDel="00DE25E6">
                <w:rPr>
                  <w:rFonts w:ascii="Arial" w:hAnsi="Arial" w:cs="Arial"/>
                  <w:bCs/>
                  <w:sz w:val="18"/>
                </w:rPr>
                <w:delText>BWP</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73906ED8" w14:textId="286EB4AF" w:rsidR="008B78B9" w:rsidRPr="005C3D46" w:rsidDel="00DE25E6" w:rsidRDefault="008B78B9" w:rsidP="00607431">
            <w:pPr>
              <w:snapToGrid w:val="0"/>
              <w:spacing w:after="0"/>
              <w:jc w:val="center"/>
              <w:rPr>
                <w:del w:id="81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6F93F3F" w14:textId="268A8E12" w:rsidR="008B78B9" w:rsidRPr="005C3D46" w:rsidDel="00DE25E6" w:rsidRDefault="008B78B9" w:rsidP="00607431">
            <w:pPr>
              <w:snapToGrid w:val="0"/>
              <w:spacing w:after="0"/>
              <w:jc w:val="center"/>
              <w:rPr>
                <w:del w:id="818" w:author="Emilio Ruiz" w:date="2025-08-29T06:47:00Z" w16du:dateUtc="2025-08-29T04:47:00Z"/>
                <w:rFonts w:ascii="Arial" w:hAnsi="Arial" w:cs="v4.2.0"/>
                <w:sz w:val="18"/>
                <w:lang w:eastAsia="zh-CN"/>
              </w:rPr>
            </w:pPr>
            <w:del w:id="81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22FC0138" w14:textId="3BC47075" w:rsidR="008B78B9" w:rsidRPr="005C3D46" w:rsidDel="00DE25E6" w:rsidRDefault="008B78B9" w:rsidP="00607431">
            <w:pPr>
              <w:spacing w:after="0"/>
              <w:jc w:val="center"/>
              <w:rPr>
                <w:del w:id="820" w:author="Emilio Ruiz" w:date="2025-08-29T06:47:00Z" w16du:dateUtc="2025-08-29T04:47:00Z"/>
                <w:rFonts w:ascii="Arial" w:hAnsi="Arial" w:cs="Arial"/>
                <w:sz w:val="18"/>
                <w:szCs w:val="16"/>
              </w:rPr>
            </w:pPr>
            <w:del w:id="821" w:author="Emilio Ruiz" w:date="2025-08-29T06:47:00Z" w16du:dateUtc="2025-08-29T04:47:00Z">
              <w:r w:rsidRPr="005C3D46" w:rsidDel="00DE25E6">
                <w:rPr>
                  <w:rFonts w:ascii="Arial" w:hAnsi="Arial" w:cs="Arial"/>
                  <w:sz w:val="18"/>
                  <w:szCs w:val="16"/>
                </w:rPr>
                <w:delText>ULBWP.1.1</w:delText>
              </w:r>
            </w:del>
          </w:p>
        </w:tc>
      </w:tr>
      <w:tr w:rsidR="008B78B9" w:rsidRPr="005C3D46" w:rsidDel="00DE25E6" w14:paraId="5F16C3A9" w14:textId="168711D3" w:rsidTr="00607431">
        <w:trPr>
          <w:cantSplit/>
          <w:jc w:val="center"/>
          <w:del w:id="822"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5BFB12DC" w14:textId="3CDB355E" w:rsidR="008B78B9" w:rsidRPr="005C3D46" w:rsidDel="00DE25E6" w:rsidRDefault="008B78B9" w:rsidP="00607431">
            <w:pPr>
              <w:spacing w:after="0"/>
              <w:rPr>
                <w:del w:id="823" w:author="Emilio Ruiz" w:date="2025-08-29T06:47:00Z" w16du:dateUtc="2025-08-29T04:47:00Z"/>
                <w:rFonts w:ascii="Arial" w:hAnsi="Arial" w:cs="Arial"/>
                <w:bCs/>
                <w:sz w:val="18"/>
              </w:rPr>
            </w:pPr>
            <w:del w:id="824" w:author="Emilio Ruiz" w:date="2025-08-29T06:47:00Z" w16du:dateUtc="2025-08-29T04:47:00Z">
              <w:r w:rsidRPr="00A62BB0" w:rsidDel="00DE25E6">
                <w:rPr>
                  <w:rFonts w:ascii="Arial" w:hAnsi="Arial" w:cs="Arial"/>
                  <w:sz w:val="18"/>
                  <w:szCs w:val="18"/>
                  <w:lang w:val="en-US"/>
                </w:rPr>
                <w:delText>EPRE ratio of PSS to SSS</w:delText>
              </w:r>
            </w:del>
          </w:p>
        </w:tc>
        <w:tc>
          <w:tcPr>
            <w:tcW w:w="581" w:type="pct"/>
            <w:vMerge w:val="restart"/>
            <w:tcBorders>
              <w:top w:val="single" w:sz="4" w:space="0" w:color="auto"/>
              <w:left w:val="single" w:sz="4" w:space="0" w:color="auto"/>
              <w:right w:val="single" w:sz="4" w:space="0" w:color="auto"/>
            </w:tcBorders>
            <w:vAlign w:val="center"/>
          </w:tcPr>
          <w:p w14:paraId="4A0F57CA" w14:textId="1E009C95" w:rsidR="008B78B9" w:rsidRPr="005C3D46" w:rsidDel="00DE25E6" w:rsidRDefault="008B78B9" w:rsidP="00607431">
            <w:pPr>
              <w:spacing w:after="0"/>
              <w:jc w:val="center"/>
              <w:rPr>
                <w:del w:id="825" w:author="Emilio Ruiz" w:date="2025-08-29T06:47:00Z" w16du:dateUtc="2025-08-29T04:47:00Z"/>
                <w:rFonts w:ascii="Arial" w:hAnsi="Arial" w:cs="Arial"/>
                <w:sz w:val="18"/>
              </w:rPr>
            </w:pPr>
            <w:del w:id="826" w:author="Emilio Ruiz" w:date="2025-08-29T06:47:00Z" w16du:dateUtc="2025-08-29T04:47:00Z">
              <w:r w:rsidRPr="005C3D46" w:rsidDel="00DE25E6">
                <w:rPr>
                  <w:rFonts w:ascii="Arial" w:hAnsi="Arial" w:cs="Arial"/>
                  <w:sz w:val="18"/>
                </w:rPr>
                <w:delText>dB</w:delText>
              </w:r>
            </w:del>
          </w:p>
        </w:tc>
        <w:tc>
          <w:tcPr>
            <w:tcW w:w="1072" w:type="pct"/>
            <w:vMerge w:val="restart"/>
            <w:tcBorders>
              <w:top w:val="single" w:sz="4" w:space="0" w:color="auto"/>
              <w:left w:val="single" w:sz="4" w:space="0" w:color="auto"/>
              <w:right w:val="single" w:sz="4" w:space="0" w:color="auto"/>
            </w:tcBorders>
            <w:vAlign w:val="center"/>
          </w:tcPr>
          <w:p w14:paraId="49A7C05E" w14:textId="306AB6A3" w:rsidR="008B78B9" w:rsidRPr="005C3D46" w:rsidDel="00DE25E6" w:rsidRDefault="008B78B9" w:rsidP="00607431">
            <w:pPr>
              <w:spacing w:after="0"/>
              <w:jc w:val="center"/>
              <w:rPr>
                <w:del w:id="827" w:author="Emilio Ruiz" w:date="2025-08-29T06:47:00Z" w16du:dateUtc="2025-08-29T04:47:00Z"/>
                <w:rFonts w:ascii="Arial" w:hAnsi="Arial" w:cs="Arial"/>
                <w:sz w:val="18"/>
              </w:rPr>
            </w:pPr>
            <w:del w:id="82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vMerge w:val="restart"/>
            <w:tcBorders>
              <w:top w:val="single" w:sz="4" w:space="0" w:color="auto"/>
              <w:left w:val="single" w:sz="4" w:space="0" w:color="auto"/>
              <w:right w:val="single" w:sz="4" w:space="0" w:color="auto"/>
            </w:tcBorders>
            <w:vAlign w:val="center"/>
          </w:tcPr>
          <w:p w14:paraId="438BA3C6" w14:textId="1364A127" w:rsidR="008B78B9" w:rsidRPr="005C3D46" w:rsidDel="00DE25E6" w:rsidRDefault="008B78B9" w:rsidP="00607431">
            <w:pPr>
              <w:spacing w:after="0"/>
              <w:jc w:val="center"/>
              <w:rPr>
                <w:del w:id="829" w:author="Emilio Ruiz" w:date="2025-08-29T06:47:00Z" w16du:dateUtc="2025-08-29T04:47:00Z"/>
                <w:rFonts w:ascii="Arial" w:hAnsi="Arial" w:cs="v4.2.0"/>
                <w:sz w:val="18"/>
              </w:rPr>
            </w:pPr>
            <w:del w:id="830" w:author="Emilio Ruiz" w:date="2025-08-29T06:47:00Z" w16du:dateUtc="2025-08-29T04:47:00Z">
              <w:r w:rsidRPr="005C3D46" w:rsidDel="00DE25E6">
                <w:rPr>
                  <w:rFonts w:ascii="Arial" w:hAnsi="Arial" w:cs="Arial"/>
                  <w:sz w:val="18"/>
                </w:rPr>
                <w:delText>0</w:delText>
              </w:r>
            </w:del>
          </w:p>
        </w:tc>
      </w:tr>
      <w:tr w:rsidR="008B78B9" w:rsidRPr="005C3D46" w:rsidDel="00DE25E6" w14:paraId="6FAF6ED9" w14:textId="514683E1" w:rsidTr="00607431">
        <w:trPr>
          <w:cantSplit/>
          <w:jc w:val="center"/>
          <w:del w:id="831"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075D1758" w14:textId="64253F0A" w:rsidR="008B78B9" w:rsidRPr="005C3D46" w:rsidDel="00DE25E6" w:rsidRDefault="008B78B9" w:rsidP="00607431">
            <w:pPr>
              <w:spacing w:after="0"/>
              <w:rPr>
                <w:del w:id="832" w:author="Emilio Ruiz" w:date="2025-08-29T06:47:00Z" w16du:dateUtc="2025-08-29T04:47:00Z"/>
                <w:rFonts w:ascii="Arial" w:hAnsi="Arial" w:cs="Arial"/>
                <w:bCs/>
                <w:sz w:val="18"/>
              </w:rPr>
            </w:pPr>
            <w:del w:id="833" w:author="Emilio Ruiz" w:date="2025-08-29T06:47:00Z" w16du:dateUtc="2025-08-29T04:47:00Z">
              <w:r w:rsidRPr="00A62BB0" w:rsidDel="00DE25E6">
                <w:rPr>
                  <w:rFonts w:ascii="Arial" w:hAnsi="Arial" w:cs="Arial"/>
                  <w:sz w:val="18"/>
                  <w:szCs w:val="18"/>
                  <w:lang w:val="en-US"/>
                </w:rPr>
                <w:delText>EPRE ratio of PBCH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 to SSS</w:delText>
              </w:r>
            </w:del>
          </w:p>
        </w:tc>
        <w:tc>
          <w:tcPr>
            <w:tcW w:w="581" w:type="pct"/>
            <w:vMerge/>
            <w:tcBorders>
              <w:left w:val="single" w:sz="4" w:space="0" w:color="auto"/>
              <w:right w:val="single" w:sz="4" w:space="0" w:color="auto"/>
            </w:tcBorders>
            <w:vAlign w:val="center"/>
          </w:tcPr>
          <w:p w14:paraId="1955427E" w14:textId="03F05ABF" w:rsidR="008B78B9" w:rsidRPr="005C3D46" w:rsidDel="00DE25E6" w:rsidRDefault="008B78B9" w:rsidP="00607431">
            <w:pPr>
              <w:spacing w:after="0"/>
              <w:jc w:val="center"/>
              <w:rPr>
                <w:del w:id="834"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6E4A619" w14:textId="36D60B62" w:rsidR="008B78B9" w:rsidRPr="005C3D46" w:rsidDel="00DE25E6" w:rsidRDefault="008B78B9" w:rsidP="00607431">
            <w:pPr>
              <w:spacing w:after="0"/>
              <w:jc w:val="center"/>
              <w:rPr>
                <w:del w:id="835"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3CC5147A" w14:textId="4C7F78B5" w:rsidR="008B78B9" w:rsidRPr="005C3D46" w:rsidDel="00DE25E6" w:rsidRDefault="008B78B9" w:rsidP="00607431">
            <w:pPr>
              <w:spacing w:after="0"/>
              <w:jc w:val="center"/>
              <w:rPr>
                <w:del w:id="836" w:author="Emilio Ruiz" w:date="2025-08-29T06:47:00Z" w16du:dateUtc="2025-08-29T04:47:00Z"/>
                <w:rFonts w:ascii="Arial" w:hAnsi="Arial" w:cs="v4.2.0"/>
                <w:sz w:val="18"/>
              </w:rPr>
            </w:pPr>
          </w:p>
        </w:tc>
      </w:tr>
      <w:tr w:rsidR="008B78B9" w:rsidRPr="005C3D46" w:rsidDel="00DE25E6" w14:paraId="38F80D1D" w14:textId="31B45004" w:rsidTr="00607431">
        <w:trPr>
          <w:cantSplit/>
          <w:jc w:val="center"/>
          <w:del w:id="837"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383C7591" w14:textId="618B5F43" w:rsidR="008B78B9" w:rsidRPr="005C3D46" w:rsidDel="00DE25E6" w:rsidRDefault="008B78B9" w:rsidP="00607431">
            <w:pPr>
              <w:spacing w:after="0"/>
              <w:rPr>
                <w:del w:id="838" w:author="Emilio Ruiz" w:date="2025-08-29T06:47:00Z" w16du:dateUtc="2025-08-29T04:47:00Z"/>
                <w:rFonts w:ascii="Arial" w:hAnsi="Arial" w:cs="Arial"/>
                <w:bCs/>
                <w:sz w:val="18"/>
              </w:rPr>
            </w:pPr>
            <w:del w:id="839" w:author="Emilio Ruiz" w:date="2025-08-29T06:47:00Z" w16du:dateUtc="2025-08-29T04:47:00Z">
              <w:r w:rsidRPr="00A62BB0" w:rsidDel="00DE25E6">
                <w:rPr>
                  <w:rFonts w:ascii="Arial" w:hAnsi="Arial" w:cs="Arial"/>
                  <w:sz w:val="18"/>
                  <w:szCs w:val="18"/>
                  <w:lang w:val="en-US"/>
                </w:rPr>
                <w:delText>EPRE ratio of PBCH to PBCH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w:delText>
              </w:r>
            </w:del>
          </w:p>
        </w:tc>
        <w:tc>
          <w:tcPr>
            <w:tcW w:w="581" w:type="pct"/>
            <w:vMerge/>
            <w:tcBorders>
              <w:left w:val="single" w:sz="4" w:space="0" w:color="auto"/>
              <w:right w:val="single" w:sz="4" w:space="0" w:color="auto"/>
            </w:tcBorders>
            <w:vAlign w:val="center"/>
          </w:tcPr>
          <w:p w14:paraId="02770363" w14:textId="3AD28AD8" w:rsidR="008B78B9" w:rsidRPr="005C3D46" w:rsidDel="00DE25E6" w:rsidRDefault="008B78B9" w:rsidP="00607431">
            <w:pPr>
              <w:spacing w:after="0"/>
              <w:jc w:val="center"/>
              <w:rPr>
                <w:del w:id="840"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2AC999EC" w14:textId="3A2563D3" w:rsidR="008B78B9" w:rsidRPr="005C3D46" w:rsidDel="00DE25E6" w:rsidRDefault="008B78B9" w:rsidP="00607431">
            <w:pPr>
              <w:spacing w:after="0"/>
              <w:jc w:val="center"/>
              <w:rPr>
                <w:del w:id="841"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1322CBFB" w14:textId="477369F2" w:rsidR="008B78B9" w:rsidRPr="005C3D46" w:rsidDel="00DE25E6" w:rsidRDefault="008B78B9" w:rsidP="00607431">
            <w:pPr>
              <w:spacing w:after="0"/>
              <w:jc w:val="center"/>
              <w:rPr>
                <w:del w:id="842" w:author="Emilio Ruiz" w:date="2025-08-29T06:47:00Z" w16du:dateUtc="2025-08-29T04:47:00Z"/>
                <w:rFonts w:ascii="Arial" w:hAnsi="Arial" w:cs="v4.2.0"/>
                <w:sz w:val="18"/>
              </w:rPr>
            </w:pPr>
          </w:p>
        </w:tc>
      </w:tr>
      <w:tr w:rsidR="008B78B9" w:rsidRPr="005C3D46" w:rsidDel="00DE25E6" w14:paraId="36CBADA5" w14:textId="350F7A05" w:rsidTr="00607431">
        <w:trPr>
          <w:cantSplit/>
          <w:jc w:val="center"/>
          <w:del w:id="843"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1F1BDC77" w14:textId="212F5D94" w:rsidR="008B78B9" w:rsidRPr="005C3D46" w:rsidDel="00DE25E6" w:rsidRDefault="008B78B9" w:rsidP="00607431">
            <w:pPr>
              <w:spacing w:after="0"/>
              <w:rPr>
                <w:del w:id="844" w:author="Emilio Ruiz" w:date="2025-08-29T06:47:00Z" w16du:dateUtc="2025-08-29T04:47:00Z"/>
                <w:rFonts w:ascii="Arial" w:hAnsi="Arial" w:cs="Arial"/>
                <w:bCs/>
                <w:sz w:val="18"/>
              </w:rPr>
            </w:pPr>
            <w:del w:id="845" w:author="Emilio Ruiz" w:date="2025-08-29T06:47:00Z" w16du:dateUtc="2025-08-29T04:47:00Z">
              <w:r w:rsidRPr="00A62BB0" w:rsidDel="00DE25E6">
                <w:rPr>
                  <w:rFonts w:ascii="Arial" w:hAnsi="Arial" w:cs="Arial"/>
                  <w:sz w:val="18"/>
                  <w:szCs w:val="18"/>
                  <w:lang w:val="en-US"/>
                </w:rPr>
                <w:delText>EPRE ratio of PDCCH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 to SSS</w:delText>
              </w:r>
            </w:del>
          </w:p>
        </w:tc>
        <w:tc>
          <w:tcPr>
            <w:tcW w:w="581" w:type="pct"/>
            <w:vMerge/>
            <w:tcBorders>
              <w:left w:val="single" w:sz="4" w:space="0" w:color="auto"/>
              <w:right w:val="single" w:sz="4" w:space="0" w:color="auto"/>
            </w:tcBorders>
            <w:vAlign w:val="center"/>
          </w:tcPr>
          <w:p w14:paraId="0AE58D49" w14:textId="3125C01F" w:rsidR="008B78B9" w:rsidRPr="005C3D46" w:rsidDel="00DE25E6" w:rsidRDefault="008B78B9" w:rsidP="00607431">
            <w:pPr>
              <w:spacing w:after="0"/>
              <w:jc w:val="center"/>
              <w:rPr>
                <w:del w:id="846"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2369EB02" w14:textId="1048386F" w:rsidR="008B78B9" w:rsidRPr="005C3D46" w:rsidDel="00DE25E6" w:rsidRDefault="008B78B9" w:rsidP="00607431">
            <w:pPr>
              <w:spacing w:after="0"/>
              <w:jc w:val="center"/>
              <w:rPr>
                <w:del w:id="847"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31697C20" w14:textId="3DA9C5A1" w:rsidR="008B78B9" w:rsidRPr="005C3D46" w:rsidDel="00DE25E6" w:rsidRDefault="008B78B9" w:rsidP="00607431">
            <w:pPr>
              <w:spacing w:after="0"/>
              <w:jc w:val="center"/>
              <w:rPr>
                <w:del w:id="848" w:author="Emilio Ruiz" w:date="2025-08-29T06:47:00Z" w16du:dateUtc="2025-08-29T04:47:00Z"/>
                <w:rFonts w:ascii="Arial" w:hAnsi="Arial" w:cs="v4.2.0"/>
                <w:sz w:val="18"/>
              </w:rPr>
            </w:pPr>
          </w:p>
        </w:tc>
      </w:tr>
      <w:tr w:rsidR="008B78B9" w:rsidRPr="005C3D46" w:rsidDel="00DE25E6" w14:paraId="17C55B69" w14:textId="0AC0E8F5" w:rsidTr="00607431">
        <w:trPr>
          <w:cantSplit/>
          <w:jc w:val="center"/>
          <w:del w:id="849"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3ED15A80" w14:textId="2C71840A" w:rsidR="008B78B9" w:rsidRPr="005C3D46" w:rsidDel="00DE25E6" w:rsidRDefault="008B78B9" w:rsidP="00607431">
            <w:pPr>
              <w:spacing w:after="0"/>
              <w:rPr>
                <w:del w:id="850" w:author="Emilio Ruiz" w:date="2025-08-29T06:47:00Z" w16du:dateUtc="2025-08-29T04:47:00Z"/>
                <w:rFonts w:ascii="Arial" w:hAnsi="Arial" w:cs="Arial"/>
                <w:bCs/>
                <w:sz w:val="18"/>
              </w:rPr>
            </w:pPr>
            <w:del w:id="851" w:author="Emilio Ruiz" w:date="2025-08-29T06:47:00Z" w16du:dateUtc="2025-08-29T04:47:00Z">
              <w:r w:rsidRPr="00A62BB0" w:rsidDel="00DE25E6">
                <w:rPr>
                  <w:rFonts w:ascii="Arial" w:hAnsi="Arial" w:cs="Arial"/>
                  <w:sz w:val="18"/>
                  <w:szCs w:val="18"/>
                  <w:lang w:val="en-US"/>
                </w:rPr>
                <w:delText>EPRE ratio of PDCCH to PDCCH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w:delText>
              </w:r>
            </w:del>
          </w:p>
        </w:tc>
        <w:tc>
          <w:tcPr>
            <w:tcW w:w="581" w:type="pct"/>
            <w:vMerge/>
            <w:tcBorders>
              <w:left w:val="single" w:sz="4" w:space="0" w:color="auto"/>
              <w:right w:val="single" w:sz="4" w:space="0" w:color="auto"/>
            </w:tcBorders>
            <w:vAlign w:val="center"/>
          </w:tcPr>
          <w:p w14:paraId="0089A5E3" w14:textId="19E34263" w:rsidR="008B78B9" w:rsidRPr="005C3D46" w:rsidDel="00DE25E6" w:rsidRDefault="008B78B9" w:rsidP="00607431">
            <w:pPr>
              <w:spacing w:after="0"/>
              <w:jc w:val="center"/>
              <w:rPr>
                <w:del w:id="852"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3BADB095" w14:textId="3E767FC5" w:rsidR="008B78B9" w:rsidRPr="005C3D46" w:rsidDel="00DE25E6" w:rsidRDefault="008B78B9" w:rsidP="00607431">
            <w:pPr>
              <w:spacing w:after="0"/>
              <w:jc w:val="center"/>
              <w:rPr>
                <w:del w:id="853"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115C2A09" w14:textId="63107E0F" w:rsidR="008B78B9" w:rsidRPr="005C3D46" w:rsidDel="00DE25E6" w:rsidRDefault="008B78B9" w:rsidP="00607431">
            <w:pPr>
              <w:spacing w:after="0"/>
              <w:jc w:val="center"/>
              <w:rPr>
                <w:del w:id="854" w:author="Emilio Ruiz" w:date="2025-08-29T06:47:00Z" w16du:dateUtc="2025-08-29T04:47:00Z"/>
                <w:rFonts w:ascii="Arial" w:hAnsi="Arial" w:cs="v4.2.0"/>
                <w:sz w:val="18"/>
              </w:rPr>
            </w:pPr>
          </w:p>
        </w:tc>
      </w:tr>
      <w:tr w:rsidR="008B78B9" w:rsidRPr="005C3D46" w:rsidDel="00DE25E6" w14:paraId="15312AF7" w14:textId="4B476DF5" w:rsidTr="00607431">
        <w:trPr>
          <w:cantSplit/>
          <w:jc w:val="center"/>
          <w:del w:id="855"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09509135" w14:textId="56EDE6B6" w:rsidR="008B78B9" w:rsidRPr="005C3D46" w:rsidDel="00DE25E6" w:rsidRDefault="008B78B9" w:rsidP="00607431">
            <w:pPr>
              <w:spacing w:after="0"/>
              <w:rPr>
                <w:del w:id="856" w:author="Emilio Ruiz" w:date="2025-08-29T06:47:00Z" w16du:dateUtc="2025-08-29T04:47:00Z"/>
                <w:rFonts w:ascii="Arial" w:hAnsi="Arial" w:cs="Arial"/>
                <w:bCs/>
                <w:sz w:val="18"/>
              </w:rPr>
            </w:pPr>
            <w:del w:id="857" w:author="Emilio Ruiz" w:date="2025-08-29T06:47:00Z" w16du:dateUtc="2025-08-29T04:47:00Z">
              <w:r w:rsidRPr="00A62BB0" w:rsidDel="00DE25E6">
                <w:rPr>
                  <w:rFonts w:ascii="Arial" w:hAnsi="Arial" w:cs="Arial"/>
                  <w:sz w:val="18"/>
                  <w:szCs w:val="18"/>
                  <w:lang w:val="en-US"/>
                </w:rPr>
                <w:delText>EPRE ratio of PDSCH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 to SSS</w:delText>
              </w:r>
            </w:del>
          </w:p>
        </w:tc>
        <w:tc>
          <w:tcPr>
            <w:tcW w:w="581" w:type="pct"/>
            <w:vMerge/>
            <w:tcBorders>
              <w:left w:val="single" w:sz="4" w:space="0" w:color="auto"/>
              <w:right w:val="single" w:sz="4" w:space="0" w:color="auto"/>
            </w:tcBorders>
            <w:vAlign w:val="center"/>
          </w:tcPr>
          <w:p w14:paraId="72DF4B5C" w14:textId="7FB8BB71" w:rsidR="008B78B9" w:rsidRPr="005C3D46" w:rsidDel="00DE25E6" w:rsidRDefault="008B78B9" w:rsidP="00607431">
            <w:pPr>
              <w:spacing w:after="0"/>
              <w:jc w:val="center"/>
              <w:rPr>
                <w:del w:id="858"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B5AEF98" w14:textId="6CFBCA65" w:rsidR="008B78B9" w:rsidRPr="005C3D46" w:rsidDel="00DE25E6" w:rsidRDefault="008B78B9" w:rsidP="00607431">
            <w:pPr>
              <w:spacing w:after="0"/>
              <w:jc w:val="center"/>
              <w:rPr>
                <w:del w:id="859"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6AA69F10" w14:textId="1290778F" w:rsidR="008B78B9" w:rsidRPr="005C3D46" w:rsidDel="00DE25E6" w:rsidRDefault="008B78B9" w:rsidP="00607431">
            <w:pPr>
              <w:spacing w:after="0"/>
              <w:jc w:val="center"/>
              <w:rPr>
                <w:del w:id="860" w:author="Emilio Ruiz" w:date="2025-08-29T06:47:00Z" w16du:dateUtc="2025-08-29T04:47:00Z"/>
                <w:rFonts w:ascii="Arial" w:hAnsi="Arial" w:cs="v4.2.0"/>
                <w:sz w:val="18"/>
              </w:rPr>
            </w:pPr>
          </w:p>
        </w:tc>
      </w:tr>
      <w:tr w:rsidR="008B78B9" w:rsidRPr="005C3D46" w:rsidDel="00DE25E6" w14:paraId="5518A959" w14:textId="0A3B17EB" w:rsidTr="00607431">
        <w:trPr>
          <w:cantSplit/>
          <w:jc w:val="center"/>
          <w:del w:id="861"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1A4A0CC4" w14:textId="56EB7B08" w:rsidR="008B78B9" w:rsidRPr="005C3D46" w:rsidDel="00DE25E6" w:rsidRDefault="008B78B9" w:rsidP="00607431">
            <w:pPr>
              <w:spacing w:after="0"/>
              <w:rPr>
                <w:del w:id="862" w:author="Emilio Ruiz" w:date="2025-08-29T06:47:00Z" w16du:dateUtc="2025-08-29T04:47:00Z"/>
                <w:rFonts w:ascii="Arial" w:hAnsi="Arial" w:cs="Arial"/>
                <w:bCs/>
                <w:sz w:val="18"/>
              </w:rPr>
            </w:pPr>
            <w:del w:id="863" w:author="Emilio Ruiz" w:date="2025-08-29T06:47:00Z" w16du:dateUtc="2025-08-29T04:47:00Z">
              <w:r w:rsidRPr="00A62BB0" w:rsidDel="00DE25E6">
                <w:rPr>
                  <w:rFonts w:ascii="Arial" w:hAnsi="Arial" w:cs="Arial"/>
                  <w:sz w:val="18"/>
                  <w:szCs w:val="18"/>
                  <w:lang w:val="en-US"/>
                </w:rPr>
                <w:delText>EPRE ratio of PDSCH to PDSCH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w:delText>
              </w:r>
            </w:del>
          </w:p>
        </w:tc>
        <w:tc>
          <w:tcPr>
            <w:tcW w:w="581" w:type="pct"/>
            <w:vMerge/>
            <w:tcBorders>
              <w:left w:val="single" w:sz="4" w:space="0" w:color="auto"/>
              <w:right w:val="single" w:sz="4" w:space="0" w:color="auto"/>
            </w:tcBorders>
            <w:vAlign w:val="center"/>
          </w:tcPr>
          <w:p w14:paraId="25D8762C" w14:textId="22DBD107" w:rsidR="008B78B9" w:rsidRPr="005C3D46" w:rsidDel="00DE25E6" w:rsidRDefault="008B78B9" w:rsidP="00607431">
            <w:pPr>
              <w:spacing w:after="0"/>
              <w:jc w:val="center"/>
              <w:rPr>
                <w:del w:id="864"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C3A4DF2" w14:textId="65EEBB54" w:rsidR="008B78B9" w:rsidRPr="005C3D46" w:rsidDel="00DE25E6" w:rsidRDefault="008B78B9" w:rsidP="00607431">
            <w:pPr>
              <w:spacing w:after="0"/>
              <w:jc w:val="center"/>
              <w:rPr>
                <w:del w:id="865"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63CD468E" w14:textId="129571CA" w:rsidR="008B78B9" w:rsidRPr="005C3D46" w:rsidDel="00DE25E6" w:rsidRDefault="008B78B9" w:rsidP="00607431">
            <w:pPr>
              <w:spacing w:after="0"/>
              <w:jc w:val="center"/>
              <w:rPr>
                <w:del w:id="866" w:author="Emilio Ruiz" w:date="2025-08-29T06:47:00Z" w16du:dateUtc="2025-08-29T04:47:00Z"/>
                <w:rFonts w:ascii="Arial" w:hAnsi="Arial" w:cs="v4.2.0"/>
                <w:sz w:val="18"/>
              </w:rPr>
            </w:pPr>
          </w:p>
        </w:tc>
      </w:tr>
      <w:tr w:rsidR="008B78B9" w:rsidRPr="005C3D46" w:rsidDel="00DE25E6" w14:paraId="31B9369F" w14:textId="4874A9D8" w:rsidTr="00607431">
        <w:trPr>
          <w:cantSplit/>
          <w:jc w:val="center"/>
          <w:del w:id="867"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2E25AD86" w14:textId="6CED4241" w:rsidR="008B78B9" w:rsidRPr="005C3D46" w:rsidDel="00DE25E6" w:rsidRDefault="008B78B9" w:rsidP="00607431">
            <w:pPr>
              <w:spacing w:after="0"/>
              <w:rPr>
                <w:del w:id="868" w:author="Emilio Ruiz" w:date="2025-08-29T06:47:00Z" w16du:dateUtc="2025-08-29T04:47:00Z"/>
                <w:rFonts w:ascii="Arial" w:hAnsi="Arial" w:cs="Arial"/>
                <w:bCs/>
                <w:sz w:val="18"/>
              </w:rPr>
            </w:pPr>
            <w:del w:id="869" w:author="Emilio Ruiz" w:date="2025-08-29T06:47:00Z" w16du:dateUtc="2025-08-29T04:47:00Z">
              <w:r w:rsidRPr="00A62BB0" w:rsidDel="00DE25E6">
                <w:rPr>
                  <w:rFonts w:ascii="Arial" w:hAnsi="Arial" w:cs="Arial"/>
                  <w:sz w:val="18"/>
                  <w:szCs w:val="18"/>
                  <w:lang w:val="en-US"/>
                </w:rPr>
                <w:delText>EPRE ratio of OCNG DMRS to SSS</w:delText>
              </w:r>
            </w:del>
          </w:p>
        </w:tc>
        <w:tc>
          <w:tcPr>
            <w:tcW w:w="581" w:type="pct"/>
            <w:vMerge/>
            <w:tcBorders>
              <w:left w:val="single" w:sz="4" w:space="0" w:color="auto"/>
              <w:right w:val="single" w:sz="4" w:space="0" w:color="auto"/>
            </w:tcBorders>
            <w:vAlign w:val="center"/>
          </w:tcPr>
          <w:p w14:paraId="767EC09F" w14:textId="6513B9C3" w:rsidR="008B78B9" w:rsidRPr="005C3D46" w:rsidDel="00DE25E6" w:rsidRDefault="008B78B9" w:rsidP="00607431">
            <w:pPr>
              <w:spacing w:after="0"/>
              <w:jc w:val="center"/>
              <w:rPr>
                <w:del w:id="870"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7B096E2" w14:textId="40CA5B4F" w:rsidR="008B78B9" w:rsidRPr="005C3D46" w:rsidDel="00DE25E6" w:rsidRDefault="008B78B9" w:rsidP="00607431">
            <w:pPr>
              <w:spacing w:after="0"/>
              <w:jc w:val="center"/>
              <w:rPr>
                <w:del w:id="871"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4C99575C" w14:textId="2E1DCE00" w:rsidR="008B78B9" w:rsidRPr="005C3D46" w:rsidDel="00DE25E6" w:rsidRDefault="008B78B9" w:rsidP="00607431">
            <w:pPr>
              <w:spacing w:after="0"/>
              <w:jc w:val="center"/>
              <w:rPr>
                <w:del w:id="872" w:author="Emilio Ruiz" w:date="2025-08-29T06:47:00Z" w16du:dateUtc="2025-08-29T04:47:00Z"/>
                <w:rFonts w:ascii="Arial" w:hAnsi="Arial" w:cs="v4.2.0"/>
                <w:sz w:val="18"/>
              </w:rPr>
            </w:pPr>
          </w:p>
        </w:tc>
      </w:tr>
      <w:tr w:rsidR="008B78B9" w:rsidRPr="005C3D46" w:rsidDel="00DE25E6" w14:paraId="6B5F2493" w14:textId="464DD7E3" w:rsidTr="00607431">
        <w:trPr>
          <w:cantSplit/>
          <w:jc w:val="center"/>
          <w:del w:id="873"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29712F34" w14:textId="4DAC406E" w:rsidR="008B78B9" w:rsidRPr="005C3D46" w:rsidDel="00DE25E6" w:rsidRDefault="008B78B9" w:rsidP="00607431">
            <w:pPr>
              <w:spacing w:after="0"/>
              <w:rPr>
                <w:del w:id="874" w:author="Emilio Ruiz" w:date="2025-08-29T06:47:00Z" w16du:dateUtc="2025-08-29T04:47:00Z"/>
                <w:rFonts w:ascii="Arial" w:hAnsi="Arial" w:cs="Arial"/>
                <w:bCs/>
                <w:sz w:val="18"/>
              </w:rPr>
            </w:pPr>
            <w:del w:id="875" w:author="Emilio Ruiz" w:date="2025-08-29T06:47:00Z" w16du:dateUtc="2025-08-29T04:47:00Z">
              <w:r w:rsidRPr="00A62BB0" w:rsidDel="00DE25E6">
                <w:rPr>
                  <w:rFonts w:ascii="Arial" w:hAnsi="Arial" w:cs="Arial"/>
                  <w:sz w:val="18"/>
                  <w:szCs w:val="18"/>
                  <w:lang w:val="en-US"/>
                </w:rPr>
                <w:delText>EPRE ratio of OCNG to OCNG DMRS</w:delText>
              </w:r>
            </w:del>
          </w:p>
        </w:tc>
        <w:tc>
          <w:tcPr>
            <w:tcW w:w="581" w:type="pct"/>
            <w:vMerge/>
            <w:tcBorders>
              <w:left w:val="single" w:sz="4" w:space="0" w:color="auto"/>
              <w:bottom w:val="single" w:sz="4" w:space="0" w:color="auto"/>
              <w:right w:val="single" w:sz="4" w:space="0" w:color="auto"/>
            </w:tcBorders>
            <w:vAlign w:val="center"/>
          </w:tcPr>
          <w:p w14:paraId="762CB5A1" w14:textId="64309293" w:rsidR="008B78B9" w:rsidRPr="005C3D46" w:rsidDel="00DE25E6" w:rsidRDefault="008B78B9" w:rsidP="00607431">
            <w:pPr>
              <w:spacing w:after="0"/>
              <w:jc w:val="center"/>
              <w:rPr>
                <w:del w:id="876" w:author="Emilio Ruiz" w:date="2025-08-29T06:47:00Z" w16du:dateUtc="2025-08-29T04:47: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2C40D63A" w14:textId="367410B5" w:rsidR="008B78B9" w:rsidRPr="005C3D46" w:rsidDel="00DE25E6" w:rsidRDefault="008B78B9" w:rsidP="00607431">
            <w:pPr>
              <w:spacing w:after="0"/>
              <w:jc w:val="center"/>
              <w:rPr>
                <w:del w:id="877" w:author="Emilio Ruiz" w:date="2025-08-29T06:47:00Z" w16du:dateUtc="2025-08-29T04:47:00Z"/>
                <w:rFonts w:ascii="Arial" w:hAnsi="Arial" w:cs="v4.2.0"/>
                <w:sz w:val="18"/>
              </w:rPr>
            </w:pPr>
          </w:p>
        </w:tc>
        <w:tc>
          <w:tcPr>
            <w:tcW w:w="1925" w:type="pct"/>
            <w:gridSpan w:val="3"/>
            <w:vMerge/>
            <w:tcBorders>
              <w:left w:val="single" w:sz="4" w:space="0" w:color="auto"/>
              <w:bottom w:val="single" w:sz="4" w:space="0" w:color="auto"/>
              <w:right w:val="single" w:sz="4" w:space="0" w:color="auto"/>
            </w:tcBorders>
            <w:vAlign w:val="center"/>
          </w:tcPr>
          <w:p w14:paraId="4E6748C2" w14:textId="1DB1BA89" w:rsidR="008B78B9" w:rsidRPr="005C3D46" w:rsidDel="00DE25E6" w:rsidRDefault="008B78B9" w:rsidP="00607431">
            <w:pPr>
              <w:spacing w:after="0"/>
              <w:jc w:val="center"/>
              <w:rPr>
                <w:del w:id="878" w:author="Emilio Ruiz" w:date="2025-08-29T06:47:00Z" w16du:dateUtc="2025-08-29T04:47:00Z"/>
                <w:rFonts w:ascii="Arial" w:hAnsi="Arial" w:cs="v4.2.0"/>
                <w:sz w:val="18"/>
              </w:rPr>
            </w:pPr>
          </w:p>
        </w:tc>
      </w:tr>
      <w:tr w:rsidR="008B78B9" w:rsidRPr="005C3D46" w:rsidDel="00DE25E6" w14:paraId="5DEA8D0A" w14:textId="08D5E86F" w:rsidTr="00607431">
        <w:trPr>
          <w:cantSplit/>
          <w:jc w:val="center"/>
          <w:del w:id="879"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3C0AFD09" w14:textId="335FE932" w:rsidR="008B78B9" w:rsidRPr="005C3D46" w:rsidDel="00DE25E6" w:rsidRDefault="008B78B9" w:rsidP="00607431">
            <w:pPr>
              <w:spacing w:after="0"/>
              <w:rPr>
                <w:del w:id="880" w:author="Emilio Ruiz" w:date="2025-08-29T06:47:00Z" w16du:dateUtc="2025-08-29T04:47:00Z"/>
                <w:rFonts w:ascii="Arial" w:hAnsi="Arial" w:cs="v4.2.0"/>
                <w:sz w:val="18"/>
              </w:rPr>
            </w:pPr>
          </w:p>
          <w:p w14:paraId="0C9A0FD3" w14:textId="47C06B5C" w:rsidR="008B78B9" w:rsidRPr="005C3D46" w:rsidDel="00DE25E6" w:rsidRDefault="00370222" w:rsidP="00607431">
            <w:pPr>
              <w:spacing w:after="0"/>
              <w:rPr>
                <w:del w:id="881" w:author="Emilio Ruiz" w:date="2025-08-29T06:47:00Z" w16du:dateUtc="2025-08-29T04:47:00Z"/>
                <w:rFonts w:ascii="Arial" w:hAnsi="Arial" w:cs="v4.2.0"/>
                <w:sz w:val="18"/>
              </w:rPr>
            </w:pPr>
            <w:del w:id="882" w:author="Emilio Ruiz" w:date="2025-08-29T06:47:00Z" w16du:dateUtc="2025-08-29T04:47:00Z">
              <w:r w:rsidRPr="005C3D46">
                <w:rPr>
                  <w:rFonts w:ascii="Arial" w:hAnsi="Arial" w:cs="v4.2.0"/>
                  <w:noProof/>
                  <w:position w:val="-12"/>
                  <w:sz w:val="18"/>
                </w:rPr>
                <w:object w:dxaOrig="408" w:dyaOrig="372" w14:anchorId="7F10A977">
                  <v:shape id="_x0000_i1029" type="#_x0000_t75" alt="" style="width:11.35pt;height:15.35pt;mso-width-percent:0;mso-height-percent:0;mso-width-percent:0;mso-height-percent:0" o:ole="" fillcolor="window">
                    <v:imagedata r:id="rId13" o:title=""/>
                  </v:shape>
                  <o:OLEObject Type="Embed" ProgID="Equation.3" ShapeID="_x0000_i1029" DrawAspect="Content" ObjectID="_1817961395" r:id="rId21"/>
                </w:objec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Note</w:delTex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2</w:delText>
              </w:r>
            </w:del>
          </w:p>
        </w:tc>
        <w:tc>
          <w:tcPr>
            <w:tcW w:w="581" w:type="pct"/>
            <w:tcBorders>
              <w:top w:val="single" w:sz="4" w:space="0" w:color="auto"/>
              <w:left w:val="single" w:sz="4" w:space="0" w:color="auto"/>
              <w:bottom w:val="single" w:sz="4" w:space="0" w:color="auto"/>
              <w:right w:val="single" w:sz="4" w:space="0" w:color="auto"/>
            </w:tcBorders>
            <w:vAlign w:val="center"/>
          </w:tcPr>
          <w:p w14:paraId="0D5DC50E" w14:textId="4D219525" w:rsidR="008B78B9" w:rsidRPr="005C3D46" w:rsidDel="00DE25E6" w:rsidRDefault="008B78B9" w:rsidP="00607431">
            <w:pPr>
              <w:spacing w:after="0"/>
              <w:jc w:val="center"/>
              <w:rPr>
                <w:del w:id="883" w:author="Emilio Ruiz" w:date="2025-08-29T06:47:00Z" w16du:dateUtc="2025-08-29T04:47:00Z"/>
                <w:rFonts w:ascii="Arial" w:hAnsi="Arial" w:cs="v4.2.0"/>
                <w:sz w:val="18"/>
              </w:rPr>
            </w:pPr>
            <w:del w:id="884"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w:delText>
              </w:r>
              <w:r w:rsidDel="00DE25E6">
                <w:rPr>
                  <w:rFonts w:ascii="Arial" w:hAnsi="Arial" w:cs="v4.2.0"/>
                  <w:sz w:val="18"/>
                </w:rPr>
                <w:delText xml:space="preserve"> </w:delText>
              </w:r>
              <w:r w:rsidRPr="005C3D46" w:rsidDel="00DE25E6">
                <w:rPr>
                  <w:rFonts w:ascii="Arial" w:hAnsi="Arial" w:cs="v4.2.0"/>
                  <w:sz w:val="18"/>
                </w:rPr>
                <w:delText>15kHz</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615D74CA" w14:textId="5E6AFD4F" w:rsidR="008B78B9" w:rsidRPr="005C3D46" w:rsidDel="00DE25E6" w:rsidRDefault="008B78B9" w:rsidP="00607431">
            <w:pPr>
              <w:spacing w:after="0"/>
              <w:jc w:val="center"/>
              <w:rPr>
                <w:del w:id="885" w:author="Emilio Ruiz" w:date="2025-08-29T06:47:00Z" w16du:dateUtc="2025-08-29T04:47:00Z"/>
                <w:rFonts w:ascii="Arial" w:hAnsi="Arial" w:cs="Arial"/>
                <w:sz w:val="18"/>
              </w:rPr>
            </w:pPr>
            <w:del w:id="88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595646E4" w14:textId="7F9B6DF2" w:rsidR="008B78B9" w:rsidRPr="005C3D46" w:rsidDel="00DE25E6" w:rsidRDefault="008B78B9" w:rsidP="00607431">
            <w:pPr>
              <w:spacing w:after="0"/>
              <w:jc w:val="center"/>
              <w:rPr>
                <w:del w:id="887" w:author="Emilio Ruiz" w:date="2025-08-29T06:47:00Z" w16du:dateUtc="2025-08-29T04:47:00Z"/>
                <w:rFonts w:ascii="Arial" w:hAnsi="Arial" w:cs="v4.2.0"/>
                <w:sz w:val="18"/>
                <w:lang w:eastAsia="zh-CN"/>
              </w:rPr>
            </w:pPr>
            <w:del w:id="888" w:author="Emilio Ruiz" w:date="2025-08-29T06:47:00Z" w16du:dateUtc="2025-08-29T04:47:00Z">
              <w:r w:rsidRPr="005C3D46" w:rsidDel="00DE25E6">
                <w:rPr>
                  <w:rFonts w:ascii="Arial" w:hAnsi="Arial" w:cs="Arial"/>
                  <w:sz w:val="18"/>
                </w:rPr>
                <w:delText>-102</w:delText>
              </w:r>
            </w:del>
          </w:p>
        </w:tc>
      </w:tr>
      <w:tr w:rsidR="008B78B9" w:rsidRPr="005C3D46" w:rsidDel="00DE25E6" w14:paraId="6373B061" w14:textId="6283DD70" w:rsidTr="00607431">
        <w:trPr>
          <w:cantSplit/>
          <w:jc w:val="center"/>
          <w:del w:id="889" w:author="Emilio Ruiz" w:date="2025-08-29T06:47:00Z" w16du:dateUtc="2025-08-29T04:47:00Z"/>
        </w:trPr>
        <w:tc>
          <w:tcPr>
            <w:tcW w:w="1422" w:type="pct"/>
            <w:vMerge/>
            <w:tcBorders>
              <w:left w:val="single" w:sz="4" w:space="0" w:color="auto"/>
              <w:right w:val="single" w:sz="4" w:space="0" w:color="auto"/>
            </w:tcBorders>
            <w:vAlign w:val="center"/>
          </w:tcPr>
          <w:p w14:paraId="0A31AE46" w14:textId="1142A60C" w:rsidR="008B78B9" w:rsidRPr="005C3D46" w:rsidDel="00DE25E6" w:rsidRDefault="008B78B9" w:rsidP="00607431">
            <w:pPr>
              <w:spacing w:after="0"/>
              <w:rPr>
                <w:del w:id="890" w:author="Emilio Ruiz" w:date="2025-08-29T06:47:00Z" w16du:dateUtc="2025-08-29T04:47:00Z"/>
                <w:rFonts w:ascii="Arial" w:hAnsi="Arial" w:cs="v4.2.0"/>
                <w:sz w:val="18"/>
              </w:rPr>
            </w:pPr>
          </w:p>
        </w:tc>
        <w:tc>
          <w:tcPr>
            <w:tcW w:w="581" w:type="pct"/>
            <w:vMerge w:val="restart"/>
            <w:tcBorders>
              <w:top w:val="single" w:sz="4" w:space="0" w:color="auto"/>
              <w:left w:val="single" w:sz="4" w:space="0" w:color="auto"/>
              <w:right w:val="single" w:sz="4" w:space="0" w:color="auto"/>
            </w:tcBorders>
            <w:vAlign w:val="center"/>
          </w:tcPr>
          <w:p w14:paraId="2EF76DA6" w14:textId="367128A7" w:rsidR="008B78B9" w:rsidRPr="005C3D46" w:rsidDel="00DE25E6" w:rsidRDefault="008B78B9" w:rsidP="00607431">
            <w:pPr>
              <w:spacing w:after="0"/>
              <w:jc w:val="center"/>
              <w:rPr>
                <w:del w:id="891" w:author="Emilio Ruiz" w:date="2025-08-29T06:47:00Z" w16du:dateUtc="2025-08-29T04:47:00Z"/>
                <w:rFonts w:ascii="Arial" w:hAnsi="Arial" w:cs="v4.2.0"/>
                <w:sz w:val="18"/>
              </w:rPr>
            </w:pPr>
            <w:del w:id="892"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SCS</w:delText>
              </w:r>
            </w:del>
          </w:p>
        </w:tc>
        <w:tc>
          <w:tcPr>
            <w:tcW w:w="1072" w:type="pct"/>
            <w:tcBorders>
              <w:top w:val="single" w:sz="4" w:space="0" w:color="auto"/>
              <w:left w:val="single" w:sz="4" w:space="0" w:color="auto"/>
              <w:bottom w:val="single" w:sz="4" w:space="0" w:color="auto"/>
              <w:right w:val="single" w:sz="4" w:space="0" w:color="auto"/>
            </w:tcBorders>
          </w:tcPr>
          <w:p w14:paraId="65365850" w14:textId="5EC4991E" w:rsidR="008B78B9" w:rsidRPr="005C3D46" w:rsidDel="00DE25E6" w:rsidRDefault="008B78B9" w:rsidP="00607431">
            <w:pPr>
              <w:snapToGrid w:val="0"/>
              <w:spacing w:after="0"/>
              <w:jc w:val="center"/>
              <w:rPr>
                <w:del w:id="893" w:author="Emilio Ruiz" w:date="2025-08-29T06:47:00Z" w16du:dateUtc="2025-08-29T04:47:00Z"/>
                <w:rFonts w:ascii="Arial" w:hAnsi="Arial" w:cs="v4.2.0"/>
                <w:sz w:val="18"/>
                <w:lang w:eastAsia="zh-CN"/>
              </w:rPr>
            </w:pPr>
            <w:del w:id="89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1925" w:type="pct"/>
            <w:gridSpan w:val="3"/>
            <w:tcBorders>
              <w:top w:val="single" w:sz="4" w:space="0" w:color="auto"/>
              <w:left w:val="single" w:sz="4" w:space="0" w:color="auto"/>
              <w:right w:val="single" w:sz="4" w:space="0" w:color="auto"/>
            </w:tcBorders>
            <w:vAlign w:val="center"/>
          </w:tcPr>
          <w:p w14:paraId="70E6DB30" w14:textId="3BB9D096" w:rsidR="008B78B9" w:rsidRPr="005C3D46" w:rsidDel="00DE25E6" w:rsidRDefault="008B78B9" w:rsidP="00607431">
            <w:pPr>
              <w:spacing w:after="0"/>
              <w:jc w:val="center"/>
              <w:rPr>
                <w:del w:id="895" w:author="Emilio Ruiz" w:date="2025-08-29T06:47:00Z" w16du:dateUtc="2025-08-29T04:47:00Z"/>
                <w:rFonts w:ascii="Arial" w:hAnsi="Arial" w:cs="Arial"/>
                <w:sz w:val="18"/>
              </w:rPr>
            </w:pPr>
            <w:del w:id="896" w:author="Emilio Ruiz" w:date="2025-08-29T06:47:00Z" w16du:dateUtc="2025-08-29T04:47:00Z">
              <w:r w:rsidRPr="005C3D46" w:rsidDel="00DE25E6">
                <w:rPr>
                  <w:rFonts w:ascii="Arial" w:hAnsi="Arial" w:cs="Arial"/>
                  <w:sz w:val="18"/>
                </w:rPr>
                <w:delText>-102</w:delText>
              </w:r>
            </w:del>
          </w:p>
        </w:tc>
      </w:tr>
      <w:tr w:rsidR="008B78B9" w:rsidRPr="005C3D46" w:rsidDel="00DE25E6" w14:paraId="25C70623" w14:textId="1C3B40F8" w:rsidTr="00607431">
        <w:trPr>
          <w:cantSplit/>
          <w:jc w:val="center"/>
          <w:del w:id="897"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68426150" w14:textId="77D2EE72" w:rsidR="008B78B9" w:rsidRPr="005C3D46" w:rsidDel="00DE25E6" w:rsidRDefault="008B78B9" w:rsidP="00607431">
            <w:pPr>
              <w:spacing w:after="0"/>
              <w:rPr>
                <w:del w:id="898" w:author="Emilio Ruiz" w:date="2025-08-29T06:47:00Z" w16du:dateUtc="2025-08-29T04:47:00Z"/>
                <w:rFonts w:ascii="Arial" w:hAnsi="Arial" w:cs="v4.2.0"/>
                <w:sz w:val="18"/>
              </w:rPr>
            </w:pPr>
          </w:p>
        </w:tc>
        <w:tc>
          <w:tcPr>
            <w:tcW w:w="581" w:type="pct"/>
            <w:vMerge/>
            <w:tcBorders>
              <w:left w:val="single" w:sz="4" w:space="0" w:color="auto"/>
              <w:bottom w:val="single" w:sz="4" w:space="0" w:color="auto"/>
              <w:right w:val="single" w:sz="4" w:space="0" w:color="auto"/>
            </w:tcBorders>
            <w:vAlign w:val="center"/>
          </w:tcPr>
          <w:p w14:paraId="559C1F5D" w14:textId="721286AB" w:rsidR="008B78B9" w:rsidRPr="005C3D46" w:rsidDel="00DE25E6" w:rsidRDefault="008B78B9" w:rsidP="00607431">
            <w:pPr>
              <w:spacing w:after="0"/>
              <w:jc w:val="center"/>
              <w:rPr>
                <w:del w:id="899" w:author="Emilio Ruiz" w:date="2025-08-29T06:47:00Z" w16du:dateUtc="2025-08-29T04:47:00Z"/>
                <w:rFonts w:ascii="Arial" w:hAnsi="Arial" w:cs="v4.2.0"/>
                <w:sz w:val="18"/>
              </w:rPr>
            </w:pPr>
          </w:p>
        </w:tc>
        <w:tc>
          <w:tcPr>
            <w:tcW w:w="1072" w:type="pct"/>
            <w:tcBorders>
              <w:top w:val="single" w:sz="4" w:space="0" w:color="auto"/>
              <w:left w:val="single" w:sz="4" w:space="0" w:color="auto"/>
              <w:bottom w:val="single" w:sz="4" w:space="0" w:color="auto"/>
              <w:right w:val="single" w:sz="4" w:space="0" w:color="auto"/>
            </w:tcBorders>
          </w:tcPr>
          <w:p w14:paraId="616C22CD" w14:textId="7BA3F114" w:rsidR="008B78B9" w:rsidRPr="005C3D46" w:rsidDel="00DE25E6" w:rsidRDefault="008B78B9" w:rsidP="00607431">
            <w:pPr>
              <w:snapToGrid w:val="0"/>
              <w:spacing w:after="0"/>
              <w:jc w:val="center"/>
              <w:rPr>
                <w:del w:id="900" w:author="Emilio Ruiz" w:date="2025-08-29T06:47:00Z" w16du:dateUtc="2025-08-29T04:47:00Z"/>
                <w:rFonts w:ascii="Arial" w:hAnsi="Arial" w:cs="v4.2.0"/>
                <w:sz w:val="18"/>
                <w:lang w:eastAsia="zh-CN"/>
              </w:rPr>
            </w:pPr>
            <w:del w:id="90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0C800185" w14:textId="3CDD98CA" w:rsidR="008B78B9" w:rsidRPr="005C3D46" w:rsidDel="00DE25E6" w:rsidRDefault="008B78B9" w:rsidP="00607431">
            <w:pPr>
              <w:spacing w:after="0"/>
              <w:jc w:val="center"/>
              <w:rPr>
                <w:del w:id="902" w:author="Emilio Ruiz" w:date="2025-08-29T06:47:00Z" w16du:dateUtc="2025-08-29T04:47:00Z"/>
                <w:rFonts w:ascii="Arial" w:hAnsi="Arial" w:cs="Arial"/>
                <w:sz w:val="18"/>
              </w:rPr>
            </w:pPr>
            <w:del w:id="903" w:author="Emilio Ruiz" w:date="2025-08-29T06:47:00Z" w16du:dateUtc="2025-08-29T04:47:00Z">
              <w:r w:rsidRPr="005C3D46" w:rsidDel="00DE25E6">
                <w:rPr>
                  <w:rFonts w:ascii="Arial" w:hAnsi="Arial" w:cs="Arial"/>
                  <w:sz w:val="18"/>
                </w:rPr>
                <w:delText>-99</w:delText>
              </w:r>
            </w:del>
          </w:p>
        </w:tc>
      </w:tr>
      <w:tr w:rsidR="008B78B9" w:rsidRPr="005C3D46" w:rsidDel="00DE25E6" w14:paraId="0063EB87" w14:textId="15F6EFF6" w:rsidTr="00607431">
        <w:trPr>
          <w:cantSplit/>
          <w:jc w:val="center"/>
          <w:del w:id="904"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5F4336BE" w14:textId="36FF1D51" w:rsidR="008B78B9" w:rsidRPr="005C3D46" w:rsidDel="00DE25E6" w:rsidRDefault="00370222" w:rsidP="00607431">
            <w:pPr>
              <w:spacing w:after="0"/>
              <w:rPr>
                <w:del w:id="905" w:author="Emilio Ruiz" w:date="2025-08-29T06:47:00Z" w16du:dateUtc="2025-08-29T04:47:00Z"/>
                <w:rFonts w:ascii="Arial" w:hAnsi="Arial" w:cs="v4.2.0"/>
                <w:sz w:val="18"/>
              </w:rPr>
            </w:pPr>
            <w:del w:id="906" w:author="Emilio Ruiz" w:date="2025-08-29T06:47:00Z" w16du:dateUtc="2025-08-29T04:47:00Z">
              <w:r w:rsidRPr="005C3D46">
                <w:rPr>
                  <w:rFonts w:ascii="Arial" w:hAnsi="Arial" w:cs="v4.2.0"/>
                  <w:noProof/>
                  <w:position w:val="-12"/>
                  <w:sz w:val="18"/>
                </w:rPr>
                <w:object w:dxaOrig="804" w:dyaOrig="384" w14:anchorId="31B5AB5E">
                  <v:shape id="_x0000_i1028" type="#_x0000_t75" alt="" style="width:42pt;height:22pt;mso-width-percent:0;mso-height-percent:0;mso-width-percent:0;mso-height-percent:0" o:ole="" fillcolor="window">
                    <v:imagedata r:id="rId15" o:title=""/>
                  </v:shape>
                  <o:OLEObject Type="Embed" ProgID="Equation.3" ShapeID="_x0000_i1028" DrawAspect="Content" ObjectID="_1817961396" r:id="rId22"/>
                </w:object>
              </w:r>
            </w:del>
          </w:p>
        </w:tc>
        <w:tc>
          <w:tcPr>
            <w:tcW w:w="581" w:type="pct"/>
            <w:tcBorders>
              <w:top w:val="single" w:sz="4" w:space="0" w:color="auto"/>
              <w:left w:val="single" w:sz="4" w:space="0" w:color="auto"/>
              <w:bottom w:val="single" w:sz="4" w:space="0" w:color="auto"/>
              <w:right w:val="single" w:sz="4" w:space="0" w:color="auto"/>
            </w:tcBorders>
            <w:vAlign w:val="center"/>
          </w:tcPr>
          <w:p w14:paraId="3098028C" w14:textId="530AE964" w:rsidR="008B78B9" w:rsidRPr="005C3D46" w:rsidDel="00DE25E6" w:rsidRDefault="008B78B9" w:rsidP="00607431">
            <w:pPr>
              <w:spacing w:after="0"/>
              <w:jc w:val="center"/>
              <w:rPr>
                <w:del w:id="907" w:author="Emilio Ruiz" w:date="2025-08-29T06:47:00Z" w16du:dateUtc="2025-08-29T04:47:00Z"/>
                <w:rFonts w:ascii="Arial" w:hAnsi="Arial" w:cs="v4.2.0"/>
                <w:sz w:val="18"/>
              </w:rPr>
            </w:pPr>
            <w:del w:id="908" w:author="Emilio Ruiz" w:date="2025-08-29T06:47:00Z" w16du:dateUtc="2025-08-29T04:47:00Z">
              <w:r w:rsidRPr="005C3D46" w:rsidDel="00DE25E6">
                <w:rPr>
                  <w:rFonts w:ascii="Arial" w:hAnsi="Arial" w:cs="v4.2.0"/>
                  <w:sz w:val="18"/>
                </w:rPr>
                <w:delText>dB</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2A6816F" w14:textId="36B7EB9D" w:rsidR="008B78B9" w:rsidRPr="005C3D46" w:rsidDel="00DE25E6" w:rsidRDefault="008B78B9" w:rsidP="00607431">
            <w:pPr>
              <w:spacing w:after="0"/>
              <w:jc w:val="center"/>
              <w:rPr>
                <w:del w:id="909" w:author="Emilio Ruiz" w:date="2025-08-29T06:47:00Z" w16du:dateUtc="2025-08-29T04:47:00Z"/>
                <w:rFonts w:ascii="Arial" w:hAnsi="Arial" w:cs="v4.2.0"/>
                <w:sz w:val="18"/>
              </w:rPr>
            </w:pPr>
            <w:del w:id="910"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58C07197" w14:textId="7001F7C3" w:rsidR="008B78B9" w:rsidRPr="005C3D46" w:rsidDel="00DE25E6" w:rsidRDefault="008B78B9" w:rsidP="00607431">
            <w:pPr>
              <w:spacing w:after="0"/>
              <w:jc w:val="center"/>
              <w:rPr>
                <w:del w:id="911" w:author="Emilio Ruiz" w:date="2025-08-29T06:47:00Z" w16du:dateUtc="2025-08-29T04:47:00Z"/>
                <w:rFonts w:ascii="Arial" w:hAnsi="Arial" w:cs="v4.2.0"/>
                <w:sz w:val="18"/>
              </w:rPr>
            </w:pPr>
            <w:del w:id="912" w:author="Emilio Ruiz" w:date="2025-08-29T06:47:00Z" w16du:dateUtc="2025-08-29T04:47:00Z">
              <w:r w:rsidRPr="005C3D46" w:rsidDel="00DE25E6">
                <w:rPr>
                  <w:rFonts w:ascii="Arial" w:hAnsi="Arial" w:cs="v4.2.0"/>
                  <w:sz w:val="18"/>
                </w:rPr>
                <w:delText>16</w:delText>
              </w:r>
            </w:del>
          </w:p>
        </w:tc>
        <w:tc>
          <w:tcPr>
            <w:tcW w:w="671" w:type="pct"/>
            <w:tcBorders>
              <w:top w:val="single" w:sz="4" w:space="0" w:color="auto"/>
              <w:left w:val="single" w:sz="4" w:space="0" w:color="auto"/>
              <w:bottom w:val="single" w:sz="4" w:space="0" w:color="auto"/>
              <w:right w:val="single" w:sz="4" w:space="0" w:color="auto"/>
            </w:tcBorders>
            <w:vAlign w:val="center"/>
          </w:tcPr>
          <w:p w14:paraId="69D287C4" w14:textId="6A0F0F32" w:rsidR="008B78B9" w:rsidRPr="005C3D46" w:rsidDel="00DE25E6" w:rsidRDefault="008B78B9" w:rsidP="00607431">
            <w:pPr>
              <w:spacing w:after="0"/>
              <w:jc w:val="center"/>
              <w:rPr>
                <w:del w:id="913" w:author="Emilio Ruiz" w:date="2025-08-29T06:47:00Z" w16du:dateUtc="2025-08-29T04:47:00Z"/>
                <w:rFonts w:ascii="Arial" w:hAnsi="Arial" w:cs="v4.2.0"/>
                <w:sz w:val="18"/>
              </w:rPr>
            </w:pPr>
            <w:del w:id="914" w:author="Emilio Ruiz" w:date="2025-08-29T06:47:00Z" w16du:dateUtc="2025-08-29T04:47:00Z">
              <w:r w:rsidRPr="005C3D46" w:rsidDel="00DE25E6">
                <w:rPr>
                  <w:rFonts w:ascii="Arial" w:hAnsi="Arial" w:cs="v4.2.0"/>
                  <w:sz w:val="18"/>
                </w:rPr>
                <w:delText>16</w:delText>
              </w:r>
            </w:del>
          </w:p>
        </w:tc>
        <w:tc>
          <w:tcPr>
            <w:tcW w:w="640" w:type="pct"/>
            <w:tcBorders>
              <w:top w:val="single" w:sz="4" w:space="0" w:color="auto"/>
              <w:left w:val="single" w:sz="4" w:space="0" w:color="auto"/>
              <w:bottom w:val="single" w:sz="4" w:space="0" w:color="auto"/>
              <w:right w:val="single" w:sz="4" w:space="0" w:color="auto"/>
            </w:tcBorders>
            <w:vAlign w:val="center"/>
          </w:tcPr>
          <w:p w14:paraId="4CAF6935" w14:textId="0C9A4933" w:rsidR="008B78B9" w:rsidRPr="005C3D46" w:rsidDel="00DE25E6" w:rsidRDefault="008B78B9" w:rsidP="00607431">
            <w:pPr>
              <w:spacing w:after="0"/>
              <w:jc w:val="center"/>
              <w:rPr>
                <w:del w:id="915" w:author="Emilio Ruiz" w:date="2025-08-29T06:47:00Z" w16du:dateUtc="2025-08-29T04:47:00Z"/>
                <w:rFonts w:ascii="Arial" w:hAnsi="Arial" w:cs="Arial"/>
                <w:sz w:val="18"/>
                <w:lang w:eastAsia="zh-CN"/>
              </w:rPr>
            </w:pPr>
            <w:del w:id="916" w:author="Emilio Ruiz" w:date="2025-08-29T06:47:00Z" w16du:dateUtc="2025-08-29T04:47:00Z">
              <w:r w:rsidRPr="005C3D46" w:rsidDel="00DE25E6">
                <w:rPr>
                  <w:rFonts w:ascii="Arial" w:hAnsi="Arial" w:cs="Arial"/>
                  <w:sz w:val="18"/>
                  <w:lang w:eastAsia="zh-CN"/>
                </w:rPr>
                <w:delText>16</w:delText>
              </w:r>
            </w:del>
          </w:p>
        </w:tc>
      </w:tr>
      <w:tr w:rsidR="008B78B9" w:rsidRPr="005C3D46" w:rsidDel="00DE25E6" w14:paraId="124A7820" w14:textId="2FC07AC0" w:rsidTr="00607431">
        <w:trPr>
          <w:cantSplit/>
          <w:jc w:val="center"/>
          <w:del w:id="917"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144F4248" w14:textId="478AC46A" w:rsidR="008B78B9" w:rsidRPr="005C3D46" w:rsidDel="00DE25E6" w:rsidRDefault="00370222" w:rsidP="00607431">
            <w:pPr>
              <w:spacing w:after="0"/>
              <w:rPr>
                <w:del w:id="918" w:author="Emilio Ruiz" w:date="2025-08-29T06:47:00Z" w16du:dateUtc="2025-08-29T04:47:00Z"/>
                <w:rFonts w:ascii="Arial" w:hAnsi="Arial" w:cs="v4.2.0"/>
                <w:sz w:val="18"/>
              </w:rPr>
            </w:pPr>
            <w:del w:id="919" w:author="Emilio Ruiz" w:date="2025-08-29T06:47:00Z" w16du:dateUtc="2025-08-29T04:47:00Z">
              <w:r w:rsidRPr="005C3D46">
                <w:rPr>
                  <w:rFonts w:ascii="Arial" w:hAnsi="Arial" w:cs="v4.2.0"/>
                  <w:noProof/>
                  <w:position w:val="-12"/>
                  <w:sz w:val="18"/>
                </w:rPr>
                <w:object w:dxaOrig="624" w:dyaOrig="384" w14:anchorId="2AD72571">
                  <v:shape id="_x0000_i1027" type="#_x0000_t75" alt="" style="width:30pt;height:22pt;mso-width-percent:0;mso-height-percent:0;mso-width-percent:0;mso-height-percent:0" o:ole="" fillcolor="window">
                    <v:imagedata r:id="rId17" o:title=""/>
                  </v:shape>
                  <o:OLEObject Type="Embed" ProgID="Equation.3" ShapeID="_x0000_i1027" DrawAspect="Content" ObjectID="_1817961397" r:id="rId23"/>
                </w:objec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Note</w:delTex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3</w:delText>
              </w:r>
            </w:del>
          </w:p>
        </w:tc>
        <w:tc>
          <w:tcPr>
            <w:tcW w:w="581" w:type="pct"/>
            <w:tcBorders>
              <w:top w:val="single" w:sz="4" w:space="0" w:color="auto"/>
              <w:left w:val="single" w:sz="4" w:space="0" w:color="auto"/>
              <w:bottom w:val="single" w:sz="4" w:space="0" w:color="auto"/>
              <w:right w:val="single" w:sz="4" w:space="0" w:color="auto"/>
            </w:tcBorders>
            <w:vAlign w:val="center"/>
          </w:tcPr>
          <w:p w14:paraId="3FAE8C64" w14:textId="11A788B1" w:rsidR="008B78B9" w:rsidRPr="005C3D46" w:rsidDel="00DE25E6" w:rsidRDefault="008B78B9" w:rsidP="00607431">
            <w:pPr>
              <w:spacing w:after="0"/>
              <w:jc w:val="center"/>
              <w:rPr>
                <w:del w:id="920" w:author="Emilio Ruiz" w:date="2025-08-29T06:47:00Z" w16du:dateUtc="2025-08-29T04:47:00Z"/>
                <w:rFonts w:ascii="Arial" w:hAnsi="Arial" w:cs="v4.2.0"/>
                <w:sz w:val="18"/>
              </w:rPr>
            </w:pPr>
            <w:del w:id="921" w:author="Emilio Ruiz" w:date="2025-08-29T06:47:00Z" w16du:dateUtc="2025-08-29T04:47:00Z">
              <w:r w:rsidRPr="005C3D46" w:rsidDel="00DE25E6">
                <w:rPr>
                  <w:rFonts w:ascii="Arial" w:hAnsi="Arial" w:cs="v4.2.0"/>
                  <w:sz w:val="18"/>
                </w:rPr>
                <w:delText>dB</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264C9E12" w14:textId="0799606B" w:rsidR="008B78B9" w:rsidRPr="005C3D46" w:rsidDel="00DE25E6" w:rsidRDefault="008B78B9" w:rsidP="00607431">
            <w:pPr>
              <w:spacing w:after="0"/>
              <w:jc w:val="center"/>
              <w:rPr>
                <w:del w:id="922" w:author="Emilio Ruiz" w:date="2025-08-29T06:47:00Z" w16du:dateUtc="2025-08-29T04:47:00Z"/>
                <w:rFonts w:ascii="Arial" w:hAnsi="Arial" w:cs="v4.2.0"/>
                <w:sz w:val="18"/>
              </w:rPr>
            </w:pPr>
            <w:del w:id="92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6458D800" w14:textId="0DE99B0C" w:rsidR="008B78B9" w:rsidRPr="005C3D46" w:rsidDel="00DE25E6" w:rsidRDefault="008B78B9" w:rsidP="00607431">
            <w:pPr>
              <w:spacing w:after="0"/>
              <w:jc w:val="center"/>
              <w:rPr>
                <w:del w:id="924" w:author="Emilio Ruiz" w:date="2025-08-29T06:47:00Z" w16du:dateUtc="2025-08-29T04:47:00Z"/>
                <w:rFonts w:ascii="Arial" w:hAnsi="Arial" w:cs="v4.2.0"/>
                <w:sz w:val="18"/>
              </w:rPr>
            </w:pPr>
            <w:del w:id="925" w:author="Emilio Ruiz" w:date="2025-08-29T06:47:00Z" w16du:dateUtc="2025-08-29T04:47:00Z">
              <w:r w:rsidRPr="005C3D46" w:rsidDel="00DE25E6">
                <w:rPr>
                  <w:rFonts w:ascii="Arial" w:hAnsi="Arial" w:cs="v4.2.0"/>
                  <w:sz w:val="18"/>
                </w:rPr>
                <w:delText>16</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F63726F" w14:textId="209D4879" w:rsidR="008B78B9" w:rsidRPr="005C3D46" w:rsidDel="00DE25E6" w:rsidRDefault="008B78B9" w:rsidP="00607431">
            <w:pPr>
              <w:spacing w:after="0"/>
              <w:jc w:val="center"/>
              <w:rPr>
                <w:del w:id="926" w:author="Emilio Ruiz" w:date="2025-08-29T06:47:00Z" w16du:dateUtc="2025-08-29T04:47:00Z"/>
                <w:rFonts w:ascii="Arial" w:hAnsi="Arial" w:cs="v4.2.0"/>
                <w:sz w:val="18"/>
              </w:rPr>
            </w:pPr>
            <w:del w:id="927" w:author="Emilio Ruiz" w:date="2025-08-29T06:47:00Z" w16du:dateUtc="2025-08-29T04:47:00Z">
              <w:r w:rsidRPr="005C3D46" w:rsidDel="00DE25E6">
                <w:rPr>
                  <w:rFonts w:ascii="Arial" w:hAnsi="Arial" w:cs="v4.2.0"/>
                  <w:sz w:val="18"/>
                </w:rPr>
                <w:delText>16</w:delText>
              </w:r>
            </w:del>
          </w:p>
        </w:tc>
        <w:tc>
          <w:tcPr>
            <w:tcW w:w="640" w:type="pct"/>
            <w:tcBorders>
              <w:top w:val="single" w:sz="4" w:space="0" w:color="auto"/>
              <w:left w:val="single" w:sz="4" w:space="0" w:color="auto"/>
              <w:bottom w:val="single" w:sz="4" w:space="0" w:color="auto"/>
              <w:right w:val="single" w:sz="4" w:space="0" w:color="auto"/>
            </w:tcBorders>
            <w:vAlign w:val="center"/>
          </w:tcPr>
          <w:p w14:paraId="6529DE85" w14:textId="7FD88057" w:rsidR="008B78B9" w:rsidRPr="005C3D46" w:rsidDel="00DE25E6" w:rsidRDefault="008B78B9" w:rsidP="00607431">
            <w:pPr>
              <w:spacing w:after="0"/>
              <w:jc w:val="center"/>
              <w:rPr>
                <w:del w:id="928" w:author="Emilio Ruiz" w:date="2025-08-29T06:47:00Z" w16du:dateUtc="2025-08-29T04:47:00Z"/>
                <w:rFonts w:ascii="Arial" w:hAnsi="Arial" w:cs="Arial"/>
                <w:sz w:val="18"/>
                <w:lang w:eastAsia="zh-CN"/>
              </w:rPr>
            </w:pPr>
            <w:del w:id="929" w:author="Emilio Ruiz" w:date="2025-08-29T06:47:00Z" w16du:dateUtc="2025-08-29T04:47:00Z">
              <w:r w:rsidRPr="005C3D46" w:rsidDel="00DE25E6">
                <w:rPr>
                  <w:rFonts w:ascii="Arial" w:hAnsi="Arial" w:cs="Arial"/>
                  <w:sz w:val="18"/>
                  <w:lang w:eastAsia="zh-CN"/>
                </w:rPr>
                <w:delText>16</w:delText>
              </w:r>
            </w:del>
          </w:p>
        </w:tc>
      </w:tr>
      <w:tr w:rsidR="008B78B9" w:rsidRPr="005C3D46" w:rsidDel="00DE25E6" w14:paraId="4D2E6576" w14:textId="2FB9F867" w:rsidTr="00607431">
        <w:trPr>
          <w:cantSplit/>
          <w:jc w:val="center"/>
          <w:del w:id="930"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4DEF1501" w14:textId="2ED8CE6A" w:rsidR="008B78B9" w:rsidRPr="005C3D46" w:rsidDel="00DE25E6" w:rsidRDefault="008B78B9" w:rsidP="00607431">
            <w:pPr>
              <w:spacing w:after="0"/>
              <w:rPr>
                <w:del w:id="931" w:author="Emilio Ruiz" w:date="2025-08-29T06:47:00Z" w16du:dateUtc="2025-08-29T04:47:00Z"/>
                <w:rFonts w:ascii="Arial" w:hAnsi="Arial" w:cs="v4.2.0"/>
                <w:sz w:val="18"/>
              </w:rPr>
            </w:pPr>
            <w:del w:id="932" w:author="Emilio Ruiz" w:date="2025-08-29T06:47:00Z" w16du:dateUtc="2025-08-29T04:47:00Z">
              <w:r w:rsidRPr="005C3D46" w:rsidDel="00DE25E6">
                <w:rPr>
                  <w:rFonts w:ascii="Arial" w:hAnsi="Arial" w:cs="v4.2.0"/>
                  <w:sz w:val="18"/>
                </w:rPr>
                <w:delText>SS-RSRP</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Note</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3</w:delText>
              </w:r>
            </w:del>
          </w:p>
        </w:tc>
        <w:tc>
          <w:tcPr>
            <w:tcW w:w="581" w:type="pct"/>
            <w:vMerge w:val="restart"/>
            <w:tcBorders>
              <w:top w:val="single" w:sz="4" w:space="0" w:color="auto"/>
              <w:left w:val="single" w:sz="4" w:space="0" w:color="auto"/>
              <w:right w:val="single" w:sz="4" w:space="0" w:color="auto"/>
            </w:tcBorders>
            <w:vAlign w:val="center"/>
          </w:tcPr>
          <w:p w14:paraId="680595BC" w14:textId="3A026B81" w:rsidR="008B78B9" w:rsidRPr="005C3D46" w:rsidDel="00DE25E6" w:rsidRDefault="008B78B9" w:rsidP="00607431">
            <w:pPr>
              <w:spacing w:after="0"/>
              <w:jc w:val="center"/>
              <w:rPr>
                <w:del w:id="933" w:author="Emilio Ruiz" w:date="2025-08-29T06:47:00Z" w16du:dateUtc="2025-08-29T04:47:00Z"/>
                <w:rFonts w:ascii="Arial" w:hAnsi="Arial" w:cs="v4.2.0"/>
                <w:sz w:val="18"/>
              </w:rPr>
            </w:pPr>
            <w:del w:id="934"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SCS</w:delText>
              </w:r>
            </w:del>
          </w:p>
        </w:tc>
        <w:tc>
          <w:tcPr>
            <w:tcW w:w="1072" w:type="pct"/>
            <w:tcBorders>
              <w:top w:val="single" w:sz="4" w:space="0" w:color="auto"/>
              <w:left w:val="single" w:sz="4" w:space="0" w:color="auto"/>
              <w:bottom w:val="single" w:sz="4" w:space="0" w:color="auto"/>
              <w:right w:val="single" w:sz="4" w:space="0" w:color="auto"/>
            </w:tcBorders>
          </w:tcPr>
          <w:p w14:paraId="394E4D5A" w14:textId="0B624F08" w:rsidR="008B78B9" w:rsidRPr="005C3D46" w:rsidDel="00DE25E6" w:rsidRDefault="008B78B9" w:rsidP="00607431">
            <w:pPr>
              <w:snapToGrid w:val="0"/>
              <w:spacing w:after="0"/>
              <w:jc w:val="center"/>
              <w:rPr>
                <w:del w:id="935" w:author="Emilio Ruiz" w:date="2025-08-29T06:47:00Z" w16du:dateUtc="2025-08-29T04:47:00Z"/>
                <w:rFonts w:ascii="Arial" w:hAnsi="Arial" w:cs="v4.2.0"/>
                <w:sz w:val="18"/>
                <w:lang w:eastAsia="zh-CN"/>
              </w:rPr>
            </w:pPr>
            <w:del w:id="93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614" w:type="pct"/>
            <w:tcBorders>
              <w:top w:val="single" w:sz="4" w:space="0" w:color="auto"/>
              <w:left w:val="single" w:sz="4" w:space="0" w:color="auto"/>
              <w:right w:val="single" w:sz="4" w:space="0" w:color="auto"/>
            </w:tcBorders>
            <w:vAlign w:val="center"/>
          </w:tcPr>
          <w:p w14:paraId="0BFA396F" w14:textId="76CEBF40" w:rsidR="008B78B9" w:rsidRPr="005C3D46" w:rsidDel="00DE25E6" w:rsidRDefault="008B78B9" w:rsidP="00607431">
            <w:pPr>
              <w:spacing w:after="0"/>
              <w:jc w:val="center"/>
              <w:rPr>
                <w:del w:id="937" w:author="Emilio Ruiz" w:date="2025-08-29T06:47:00Z" w16du:dateUtc="2025-08-29T04:47:00Z"/>
                <w:rFonts w:ascii="Arial" w:hAnsi="Arial" w:cs="v4.2.0"/>
                <w:sz w:val="18"/>
              </w:rPr>
            </w:pPr>
            <w:del w:id="938" w:author="Emilio Ruiz" w:date="2025-08-29T06:47:00Z" w16du:dateUtc="2025-08-29T04:47:00Z">
              <w:r w:rsidRPr="005C3D46" w:rsidDel="00DE25E6">
                <w:rPr>
                  <w:rFonts w:ascii="Arial" w:hAnsi="Arial" w:cs="v4.2.0"/>
                  <w:sz w:val="18"/>
                </w:rPr>
                <w:delText>-86</w:delText>
              </w:r>
            </w:del>
          </w:p>
        </w:tc>
        <w:tc>
          <w:tcPr>
            <w:tcW w:w="671" w:type="pct"/>
            <w:tcBorders>
              <w:top w:val="single" w:sz="4" w:space="0" w:color="auto"/>
              <w:left w:val="single" w:sz="4" w:space="0" w:color="auto"/>
              <w:right w:val="single" w:sz="4" w:space="0" w:color="auto"/>
            </w:tcBorders>
            <w:vAlign w:val="center"/>
          </w:tcPr>
          <w:p w14:paraId="197A1298" w14:textId="38508EAF" w:rsidR="008B78B9" w:rsidRPr="005C3D46" w:rsidDel="00DE25E6" w:rsidRDefault="008B78B9" w:rsidP="00607431">
            <w:pPr>
              <w:spacing w:after="0"/>
              <w:jc w:val="center"/>
              <w:rPr>
                <w:del w:id="939" w:author="Emilio Ruiz" w:date="2025-08-29T06:47:00Z" w16du:dateUtc="2025-08-29T04:47:00Z"/>
                <w:rFonts w:ascii="Arial" w:hAnsi="Arial" w:cs="v4.2.0"/>
                <w:sz w:val="18"/>
              </w:rPr>
            </w:pPr>
            <w:del w:id="940" w:author="Emilio Ruiz" w:date="2025-08-29T06:47:00Z" w16du:dateUtc="2025-08-29T04:47:00Z">
              <w:r w:rsidRPr="005C3D46" w:rsidDel="00DE25E6">
                <w:rPr>
                  <w:rFonts w:ascii="Arial" w:hAnsi="Arial" w:cs="v4.2.0"/>
                  <w:sz w:val="18"/>
                </w:rPr>
                <w:delText>-86</w:delText>
              </w:r>
            </w:del>
          </w:p>
        </w:tc>
        <w:tc>
          <w:tcPr>
            <w:tcW w:w="640" w:type="pct"/>
            <w:tcBorders>
              <w:top w:val="single" w:sz="4" w:space="0" w:color="auto"/>
              <w:left w:val="single" w:sz="4" w:space="0" w:color="auto"/>
              <w:right w:val="single" w:sz="4" w:space="0" w:color="auto"/>
            </w:tcBorders>
            <w:vAlign w:val="center"/>
          </w:tcPr>
          <w:p w14:paraId="7B281EB1" w14:textId="6433BBD6" w:rsidR="008B78B9" w:rsidRPr="005C3D46" w:rsidDel="00DE25E6" w:rsidRDefault="008B78B9" w:rsidP="00607431">
            <w:pPr>
              <w:spacing w:after="0"/>
              <w:jc w:val="center"/>
              <w:rPr>
                <w:del w:id="941" w:author="Emilio Ruiz" w:date="2025-08-29T06:47:00Z" w16du:dateUtc="2025-08-29T04:47:00Z"/>
                <w:rFonts w:ascii="Arial" w:hAnsi="Arial" w:cs="Arial"/>
                <w:sz w:val="18"/>
              </w:rPr>
            </w:pPr>
            <w:del w:id="942" w:author="Emilio Ruiz" w:date="2025-08-29T06:47:00Z" w16du:dateUtc="2025-08-29T04:47:00Z">
              <w:r w:rsidRPr="005C3D46" w:rsidDel="00DE25E6">
                <w:rPr>
                  <w:rFonts w:ascii="Arial" w:hAnsi="Arial" w:cs="v4.2.0"/>
                  <w:sz w:val="18"/>
                </w:rPr>
                <w:delText>-86</w:delText>
              </w:r>
            </w:del>
          </w:p>
        </w:tc>
      </w:tr>
      <w:tr w:rsidR="008B78B9" w:rsidRPr="005C3D46" w:rsidDel="00DE25E6" w14:paraId="570E245F" w14:textId="79534ADA" w:rsidTr="00607431">
        <w:trPr>
          <w:cantSplit/>
          <w:jc w:val="center"/>
          <w:del w:id="943"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07F72EC5" w14:textId="0C7B6455" w:rsidR="008B78B9" w:rsidRPr="005C3D46" w:rsidDel="00DE25E6" w:rsidRDefault="008B78B9" w:rsidP="00607431">
            <w:pPr>
              <w:spacing w:after="0"/>
              <w:rPr>
                <w:del w:id="944" w:author="Emilio Ruiz" w:date="2025-08-29T06:47:00Z" w16du:dateUtc="2025-08-29T04:47:00Z"/>
                <w:rFonts w:ascii="Arial" w:hAnsi="Arial" w:cs="v4.2.0"/>
                <w:sz w:val="18"/>
              </w:rPr>
            </w:pPr>
          </w:p>
        </w:tc>
        <w:tc>
          <w:tcPr>
            <w:tcW w:w="581" w:type="pct"/>
            <w:vMerge/>
            <w:tcBorders>
              <w:left w:val="single" w:sz="4" w:space="0" w:color="auto"/>
              <w:bottom w:val="single" w:sz="4" w:space="0" w:color="auto"/>
              <w:right w:val="single" w:sz="4" w:space="0" w:color="auto"/>
            </w:tcBorders>
            <w:vAlign w:val="center"/>
          </w:tcPr>
          <w:p w14:paraId="30C9F94F" w14:textId="74C4CD58" w:rsidR="008B78B9" w:rsidRPr="005C3D46" w:rsidDel="00DE25E6" w:rsidRDefault="008B78B9" w:rsidP="00607431">
            <w:pPr>
              <w:spacing w:after="0"/>
              <w:jc w:val="center"/>
              <w:rPr>
                <w:del w:id="945" w:author="Emilio Ruiz" w:date="2025-08-29T06:47:00Z" w16du:dateUtc="2025-08-29T04:47:00Z"/>
                <w:rFonts w:ascii="Arial" w:hAnsi="Arial" w:cs="v4.2.0"/>
                <w:sz w:val="18"/>
              </w:rPr>
            </w:pPr>
          </w:p>
        </w:tc>
        <w:tc>
          <w:tcPr>
            <w:tcW w:w="1072" w:type="pct"/>
            <w:tcBorders>
              <w:top w:val="single" w:sz="4" w:space="0" w:color="auto"/>
              <w:left w:val="single" w:sz="4" w:space="0" w:color="auto"/>
              <w:bottom w:val="single" w:sz="4" w:space="0" w:color="auto"/>
              <w:right w:val="single" w:sz="4" w:space="0" w:color="auto"/>
            </w:tcBorders>
          </w:tcPr>
          <w:p w14:paraId="4F6E18F3" w14:textId="093B5B5D" w:rsidR="008B78B9" w:rsidRPr="005C3D46" w:rsidDel="00DE25E6" w:rsidRDefault="008B78B9" w:rsidP="00607431">
            <w:pPr>
              <w:snapToGrid w:val="0"/>
              <w:spacing w:after="0"/>
              <w:jc w:val="center"/>
              <w:rPr>
                <w:del w:id="946" w:author="Emilio Ruiz" w:date="2025-08-29T06:47:00Z" w16du:dateUtc="2025-08-29T04:47:00Z"/>
                <w:rFonts w:ascii="Arial" w:hAnsi="Arial" w:cs="v4.2.0"/>
                <w:sz w:val="18"/>
                <w:lang w:eastAsia="zh-CN"/>
              </w:rPr>
            </w:pPr>
            <w:del w:id="94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left w:val="single" w:sz="4" w:space="0" w:color="auto"/>
              <w:bottom w:val="single" w:sz="4" w:space="0" w:color="auto"/>
              <w:right w:val="single" w:sz="4" w:space="0" w:color="auto"/>
            </w:tcBorders>
            <w:vAlign w:val="center"/>
          </w:tcPr>
          <w:p w14:paraId="4DC00688" w14:textId="5D275860" w:rsidR="008B78B9" w:rsidRPr="005C3D46" w:rsidDel="00DE25E6" w:rsidRDefault="008B78B9" w:rsidP="00607431">
            <w:pPr>
              <w:spacing w:after="0"/>
              <w:jc w:val="center"/>
              <w:rPr>
                <w:del w:id="948" w:author="Emilio Ruiz" w:date="2025-08-29T06:47:00Z" w16du:dateUtc="2025-08-29T04:47:00Z"/>
                <w:rFonts w:ascii="Arial" w:hAnsi="Arial" w:cs="v4.2.0"/>
                <w:sz w:val="18"/>
              </w:rPr>
            </w:pPr>
            <w:del w:id="949" w:author="Emilio Ruiz" w:date="2025-08-29T06:47:00Z" w16du:dateUtc="2025-08-29T04:47:00Z">
              <w:r w:rsidRPr="005C3D46" w:rsidDel="00DE25E6">
                <w:rPr>
                  <w:rFonts w:ascii="Arial" w:hAnsi="Arial" w:cs="v4.2.0"/>
                  <w:sz w:val="18"/>
                </w:rPr>
                <w:delText>-83</w:delText>
              </w:r>
            </w:del>
          </w:p>
        </w:tc>
        <w:tc>
          <w:tcPr>
            <w:tcW w:w="671" w:type="pct"/>
            <w:tcBorders>
              <w:left w:val="single" w:sz="4" w:space="0" w:color="auto"/>
              <w:bottom w:val="single" w:sz="4" w:space="0" w:color="auto"/>
              <w:right w:val="single" w:sz="4" w:space="0" w:color="auto"/>
            </w:tcBorders>
            <w:vAlign w:val="center"/>
          </w:tcPr>
          <w:p w14:paraId="5AC76A98" w14:textId="5835921D" w:rsidR="008B78B9" w:rsidRPr="005C3D46" w:rsidDel="00DE25E6" w:rsidRDefault="008B78B9" w:rsidP="00607431">
            <w:pPr>
              <w:spacing w:after="0"/>
              <w:jc w:val="center"/>
              <w:rPr>
                <w:del w:id="950" w:author="Emilio Ruiz" w:date="2025-08-29T06:47:00Z" w16du:dateUtc="2025-08-29T04:47:00Z"/>
                <w:rFonts w:ascii="Arial" w:hAnsi="Arial" w:cs="v4.2.0"/>
                <w:sz w:val="18"/>
              </w:rPr>
            </w:pPr>
            <w:del w:id="951" w:author="Emilio Ruiz" w:date="2025-08-29T06:47:00Z" w16du:dateUtc="2025-08-29T04:47:00Z">
              <w:r w:rsidRPr="005C3D46" w:rsidDel="00DE25E6">
                <w:rPr>
                  <w:rFonts w:ascii="Arial" w:hAnsi="Arial" w:cs="v4.2.0"/>
                  <w:sz w:val="18"/>
                </w:rPr>
                <w:delText>-83</w:delText>
              </w:r>
            </w:del>
          </w:p>
        </w:tc>
        <w:tc>
          <w:tcPr>
            <w:tcW w:w="640" w:type="pct"/>
            <w:tcBorders>
              <w:left w:val="single" w:sz="4" w:space="0" w:color="auto"/>
              <w:bottom w:val="single" w:sz="4" w:space="0" w:color="auto"/>
              <w:right w:val="single" w:sz="4" w:space="0" w:color="auto"/>
            </w:tcBorders>
            <w:vAlign w:val="center"/>
          </w:tcPr>
          <w:p w14:paraId="2F51253B" w14:textId="3E771451" w:rsidR="008B78B9" w:rsidRPr="005C3D46" w:rsidDel="00DE25E6" w:rsidRDefault="008B78B9" w:rsidP="00607431">
            <w:pPr>
              <w:spacing w:after="0"/>
              <w:jc w:val="center"/>
              <w:rPr>
                <w:del w:id="952" w:author="Emilio Ruiz" w:date="2025-08-29T06:47:00Z" w16du:dateUtc="2025-08-29T04:47:00Z"/>
                <w:rFonts w:ascii="Arial" w:hAnsi="Arial" w:cs="v4.2.0"/>
                <w:sz w:val="18"/>
              </w:rPr>
            </w:pPr>
            <w:del w:id="953" w:author="Emilio Ruiz" w:date="2025-08-29T06:47:00Z" w16du:dateUtc="2025-08-29T04:47:00Z">
              <w:r w:rsidRPr="005C3D46" w:rsidDel="00DE25E6">
                <w:rPr>
                  <w:rFonts w:ascii="Arial" w:hAnsi="Arial" w:cs="v4.2.0"/>
                  <w:sz w:val="18"/>
                </w:rPr>
                <w:delText>-83</w:delText>
              </w:r>
            </w:del>
          </w:p>
        </w:tc>
      </w:tr>
      <w:tr w:rsidR="008B78B9" w:rsidRPr="005C3D46" w:rsidDel="00DE25E6" w14:paraId="57A9EAE2" w14:textId="1F93272F" w:rsidTr="00607431">
        <w:trPr>
          <w:cantSplit/>
          <w:jc w:val="center"/>
          <w:del w:id="954" w:author="Emilio Ruiz" w:date="2025-08-29T06:47:00Z" w16du:dateUtc="2025-08-29T04:47:00Z"/>
        </w:trPr>
        <w:tc>
          <w:tcPr>
            <w:tcW w:w="1422" w:type="pct"/>
            <w:vMerge w:val="restart"/>
            <w:tcBorders>
              <w:top w:val="single" w:sz="4" w:space="0" w:color="auto"/>
              <w:left w:val="single" w:sz="4" w:space="0" w:color="auto"/>
              <w:right w:val="single" w:sz="4" w:space="0" w:color="auto"/>
            </w:tcBorders>
            <w:vAlign w:val="center"/>
          </w:tcPr>
          <w:p w14:paraId="5496257B" w14:textId="4CAFBBA8" w:rsidR="008B78B9" w:rsidRPr="005C3D46" w:rsidDel="00DE25E6" w:rsidRDefault="008B78B9" w:rsidP="00607431">
            <w:pPr>
              <w:spacing w:after="0"/>
              <w:rPr>
                <w:del w:id="955" w:author="Emilio Ruiz" w:date="2025-08-29T06:47:00Z" w16du:dateUtc="2025-08-29T04:47:00Z"/>
                <w:rFonts w:ascii="Arial" w:hAnsi="Arial" w:cs="v4.2.0"/>
                <w:sz w:val="18"/>
              </w:rPr>
            </w:pPr>
            <w:del w:id="956" w:author="Emilio Ruiz" w:date="2025-08-29T06:47:00Z" w16du:dateUtc="2025-08-29T04:47:00Z">
              <w:r w:rsidRPr="005C3D46" w:rsidDel="00DE25E6">
                <w:rPr>
                  <w:rFonts w:ascii="Arial" w:hAnsi="Arial" w:cs="v4.2.0"/>
                  <w:sz w:val="18"/>
                </w:rPr>
                <w:delText>Io</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Note</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3</w:delText>
              </w:r>
            </w:del>
          </w:p>
        </w:tc>
        <w:tc>
          <w:tcPr>
            <w:tcW w:w="581" w:type="pct"/>
            <w:tcBorders>
              <w:top w:val="single" w:sz="4" w:space="0" w:color="auto"/>
              <w:left w:val="single" w:sz="4" w:space="0" w:color="auto"/>
              <w:bottom w:val="single" w:sz="4" w:space="0" w:color="auto"/>
              <w:right w:val="single" w:sz="4" w:space="0" w:color="auto"/>
            </w:tcBorders>
            <w:vAlign w:val="center"/>
          </w:tcPr>
          <w:p w14:paraId="1F28B8C7" w14:textId="420C3E1F" w:rsidR="008B78B9" w:rsidRPr="005C3D46" w:rsidDel="00DE25E6" w:rsidRDefault="008B78B9" w:rsidP="00607431">
            <w:pPr>
              <w:spacing w:after="0"/>
              <w:jc w:val="center"/>
              <w:rPr>
                <w:del w:id="957" w:author="Emilio Ruiz" w:date="2025-08-29T06:47:00Z" w16du:dateUtc="2025-08-29T04:47:00Z"/>
                <w:rFonts w:ascii="Arial" w:hAnsi="Arial" w:cs="v4.2.0"/>
                <w:sz w:val="18"/>
              </w:rPr>
            </w:pPr>
            <w:del w:id="958"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9.36</w:delText>
              </w:r>
              <w:r w:rsidDel="00DE25E6">
                <w:rPr>
                  <w:rFonts w:ascii="Arial" w:hAnsi="Arial" w:cs="v4.2.0"/>
                  <w:sz w:val="18"/>
                </w:rPr>
                <w:delText xml:space="preserve"> </w:delText>
              </w:r>
              <w:r w:rsidRPr="005C3D46" w:rsidDel="00DE25E6">
                <w:rPr>
                  <w:rFonts w:ascii="Arial" w:hAnsi="Arial" w:cs="v4.2.0"/>
                  <w:sz w:val="18"/>
                </w:rPr>
                <w:delText>MHz</w:delText>
              </w:r>
            </w:del>
          </w:p>
        </w:tc>
        <w:tc>
          <w:tcPr>
            <w:tcW w:w="1072" w:type="pct"/>
            <w:tcBorders>
              <w:top w:val="single" w:sz="4" w:space="0" w:color="auto"/>
              <w:left w:val="single" w:sz="4" w:space="0" w:color="auto"/>
              <w:bottom w:val="single" w:sz="4" w:space="0" w:color="auto"/>
              <w:right w:val="single" w:sz="4" w:space="0" w:color="auto"/>
            </w:tcBorders>
          </w:tcPr>
          <w:p w14:paraId="78455CA4" w14:textId="1C8FE4A4" w:rsidR="008B78B9" w:rsidRPr="005C3D46" w:rsidDel="00DE25E6" w:rsidRDefault="008B78B9" w:rsidP="00607431">
            <w:pPr>
              <w:snapToGrid w:val="0"/>
              <w:spacing w:after="0"/>
              <w:jc w:val="center"/>
              <w:rPr>
                <w:del w:id="959" w:author="Emilio Ruiz" w:date="2025-08-29T06:47:00Z" w16du:dateUtc="2025-08-29T04:47:00Z"/>
                <w:rFonts w:ascii="Arial" w:hAnsi="Arial" w:cs="v4.2.0"/>
                <w:sz w:val="18"/>
                <w:lang w:eastAsia="zh-CN"/>
              </w:rPr>
            </w:pPr>
            <w:del w:id="960"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614" w:type="pct"/>
            <w:tcBorders>
              <w:top w:val="single" w:sz="4" w:space="0" w:color="auto"/>
              <w:left w:val="single" w:sz="4" w:space="0" w:color="auto"/>
              <w:bottom w:val="single" w:sz="4" w:space="0" w:color="auto"/>
              <w:right w:val="single" w:sz="4" w:space="0" w:color="auto"/>
            </w:tcBorders>
            <w:vAlign w:val="center"/>
          </w:tcPr>
          <w:p w14:paraId="1800022E" w14:textId="46602383" w:rsidR="008B78B9" w:rsidRPr="005C3D46" w:rsidDel="00DE25E6" w:rsidRDefault="008B78B9" w:rsidP="00607431">
            <w:pPr>
              <w:spacing w:after="0"/>
              <w:jc w:val="center"/>
              <w:rPr>
                <w:del w:id="961" w:author="Emilio Ruiz" w:date="2025-08-29T06:47:00Z" w16du:dateUtc="2025-08-29T04:47:00Z"/>
                <w:rFonts w:ascii="Arial" w:hAnsi="Arial" w:cs="v4.2.0"/>
                <w:sz w:val="18"/>
              </w:rPr>
            </w:pPr>
            <w:del w:id="962" w:author="Emilio Ruiz" w:date="2025-08-29T06:47:00Z" w16du:dateUtc="2025-08-29T04:47:00Z">
              <w:r w:rsidRPr="005C3D46" w:rsidDel="00DE25E6">
                <w:rPr>
                  <w:rFonts w:ascii="Arial" w:hAnsi="Arial" w:cs="v4.2.0"/>
                  <w:sz w:val="18"/>
                </w:rPr>
                <w:delText>-57.9</w:delText>
              </w:r>
            </w:del>
          </w:p>
        </w:tc>
        <w:tc>
          <w:tcPr>
            <w:tcW w:w="671" w:type="pct"/>
            <w:tcBorders>
              <w:top w:val="single" w:sz="4" w:space="0" w:color="auto"/>
              <w:left w:val="single" w:sz="4" w:space="0" w:color="auto"/>
              <w:bottom w:val="single" w:sz="4" w:space="0" w:color="auto"/>
              <w:right w:val="single" w:sz="4" w:space="0" w:color="auto"/>
            </w:tcBorders>
            <w:vAlign w:val="center"/>
          </w:tcPr>
          <w:p w14:paraId="53606944" w14:textId="236F95C0" w:rsidR="008B78B9" w:rsidRPr="005C3D46" w:rsidDel="00DE25E6" w:rsidRDefault="008B78B9" w:rsidP="00607431">
            <w:pPr>
              <w:spacing w:after="0"/>
              <w:jc w:val="center"/>
              <w:rPr>
                <w:del w:id="963" w:author="Emilio Ruiz" w:date="2025-08-29T06:47:00Z" w16du:dateUtc="2025-08-29T04:47:00Z"/>
                <w:rFonts w:ascii="Arial" w:hAnsi="Arial" w:cs="v4.2.0"/>
                <w:sz w:val="18"/>
              </w:rPr>
            </w:pPr>
            <w:del w:id="964" w:author="Emilio Ruiz" w:date="2025-08-29T06:47:00Z" w16du:dateUtc="2025-08-29T04:47:00Z">
              <w:r w:rsidRPr="005C3D46" w:rsidDel="00DE25E6">
                <w:rPr>
                  <w:rFonts w:ascii="Arial" w:hAnsi="Arial" w:cs="v4.2.0"/>
                  <w:sz w:val="18"/>
                </w:rPr>
                <w:delText>-57.9</w:delText>
              </w:r>
            </w:del>
          </w:p>
        </w:tc>
        <w:tc>
          <w:tcPr>
            <w:tcW w:w="640" w:type="pct"/>
            <w:tcBorders>
              <w:top w:val="single" w:sz="4" w:space="0" w:color="auto"/>
              <w:left w:val="single" w:sz="4" w:space="0" w:color="auto"/>
              <w:bottom w:val="single" w:sz="4" w:space="0" w:color="auto"/>
              <w:right w:val="single" w:sz="4" w:space="0" w:color="auto"/>
            </w:tcBorders>
            <w:vAlign w:val="center"/>
          </w:tcPr>
          <w:p w14:paraId="34B32547" w14:textId="04933CE1" w:rsidR="008B78B9" w:rsidRPr="005C3D46" w:rsidDel="00DE25E6" w:rsidRDefault="008B78B9" w:rsidP="00607431">
            <w:pPr>
              <w:spacing w:after="0"/>
              <w:jc w:val="center"/>
              <w:rPr>
                <w:del w:id="965" w:author="Emilio Ruiz" w:date="2025-08-29T06:47:00Z" w16du:dateUtc="2025-08-29T04:47:00Z"/>
                <w:rFonts w:ascii="Arial" w:hAnsi="Arial" w:cs="v4.2.0"/>
                <w:sz w:val="18"/>
              </w:rPr>
            </w:pPr>
            <w:del w:id="966" w:author="Emilio Ruiz" w:date="2025-08-29T06:47:00Z" w16du:dateUtc="2025-08-29T04:47:00Z">
              <w:r w:rsidRPr="005C3D46" w:rsidDel="00DE25E6">
                <w:rPr>
                  <w:rFonts w:ascii="Arial" w:hAnsi="Arial" w:cs="v4.2.0"/>
                  <w:sz w:val="18"/>
                </w:rPr>
                <w:delText>-57.9</w:delText>
              </w:r>
            </w:del>
          </w:p>
        </w:tc>
      </w:tr>
      <w:tr w:rsidR="008B78B9" w:rsidRPr="005C3D46" w:rsidDel="00DE25E6" w14:paraId="03BB6270" w14:textId="05A3ADF8" w:rsidTr="00607431">
        <w:trPr>
          <w:cantSplit/>
          <w:jc w:val="center"/>
          <w:del w:id="967" w:author="Emilio Ruiz" w:date="2025-08-29T06:47:00Z" w16du:dateUtc="2025-08-29T04:47:00Z"/>
        </w:trPr>
        <w:tc>
          <w:tcPr>
            <w:tcW w:w="1422" w:type="pct"/>
            <w:vMerge/>
            <w:tcBorders>
              <w:left w:val="single" w:sz="4" w:space="0" w:color="auto"/>
              <w:bottom w:val="single" w:sz="4" w:space="0" w:color="auto"/>
              <w:right w:val="single" w:sz="4" w:space="0" w:color="auto"/>
            </w:tcBorders>
            <w:vAlign w:val="center"/>
          </w:tcPr>
          <w:p w14:paraId="2CA4D4FE" w14:textId="6B52E653" w:rsidR="008B78B9" w:rsidRPr="005C3D46" w:rsidDel="00DE25E6" w:rsidRDefault="008B78B9" w:rsidP="00607431">
            <w:pPr>
              <w:spacing w:after="0"/>
              <w:rPr>
                <w:del w:id="968" w:author="Emilio Ruiz" w:date="2025-08-29T06:47:00Z" w16du:dateUtc="2025-08-29T04:47:00Z"/>
                <w:rFonts w:ascii="Arial" w:hAnsi="Arial" w:cs="v4.2.0"/>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A8BD589" w14:textId="1113F7BF" w:rsidR="008B78B9" w:rsidRPr="005C3D46" w:rsidDel="00DE25E6" w:rsidRDefault="008B78B9" w:rsidP="00607431">
            <w:pPr>
              <w:spacing w:after="0"/>
              <w:jc w:val="center"/>
              <w:rPr>
                <w:del w:id="969" w:author="Emilio Ruiz" w:date="2025-08-29T06:47:00Z" w16du:dateUtc="2025-08-29T04:47:00Z"/>
                <w:rFonts w:ascii="Arial" w:hAnsi="Arial" w:cs="v4.2.0"/>
                <w:sz w:val="18"/>
              </w:rPr>
            </w:pPr>
            <w:del w:id="970"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38.16</w:delText>
              </w:r>
              <w:r w:rsidDel="00DE25E6">
                <w:rPr>
                  <w:rFonts w:ascii="Arial" w:hAnsi="Arial" w:cs="v4.2.0"/>
                  <w:sz w:val="18"/>
                </w:rPr>
                <w:delText xml:space="preserve"> MHz</w:delText>
              </w:r>
            </w:del>
          </w:p>
        </w:tc>
        <w:tc>
          <w:tcPr>
            <w:tcW w:w="1072" w:type="pct"/>
            <w:tcBorders>
              <w:top w:val="single" w:sz="4" w:space="0" w:color="auto"/>
              <w:left w:val="single" w:sz="4" w:space="0" w:color="auto"/>
              <w:bottom w:val="single" w:sz="4" w:space="0" w:color="auto"/>
              <w:right w:val="single" w:sz="4" w:space="0" w:color="auto"/>
            </w:tcBorders>
          </w:tcPr>
          <w:p w14:paraId="718BCAA0" w14:textId="2566CD51" w:rsidR="008B78B9" w:rsidRPr="005C3D46" w:rsidDel="00DE25E6" w:rsidRDefault="008B78B9" w:rsidP="00607431">
            <w:pPr>
              <w:snapToGrid w:val="0"/>
              <w:spacing w:after="0"/>
              <w:jc w:val="center"/>
              <w:rPr>
                <w:del w:id="971" w:author="Emilio Ruiz" w:date="2025-08-29T06:47:00Z" w16du:dateUtc="2025-08-29T04:47:00Z"/>
                <w:rFonts w:ascii="Arial" w:hAnsi="Arial" w:cs="v4.2.0"/>
                <w:sz w:val="18"/>
                <w:lang w:eastAsia="zh-CN"/>
              </w:rPr>
            </w:pPr>
            <w:del w:id="97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1AE93E82" w14:textId="5BF480F7" w:rsidR="008B78B9" w:rsidRPr="005C3D46" w:rsidDel="00DE25E6" w:rsidRDefault="008B78B9" w:rsidP="00607431">
            <w:pPr>
              <w:spacing w:after="0"/>
              <w:jc w:val="center"/>
              <w:rPr>
                <w:del w:id="973" w:author="Emilio Ruiz" w:date="2025-08-29T06:47:00Z" w16du:dateUtc="2025-08-29T04:47:00Z"/>
                <w:rFonts w:ascii="Arial" w:hAnsi="Arial" w:cs="v4.2.0"/>
                <w:sz w:val="18"/>
              </w:rPr>
            </w:pPr>
            <w:del w:id="974" w:author="Emilio Ruiz" w:date="2025-08-29T06:47:00Z" w16du:dateUtc="2025-08-29T04:47:00Z">
              <w:r w:rsidRPr="005C3D46" w:rsidDel="00DE25E6">
                <w:rPr>
                  <w:rFonts w:ascii="Arial" w:hAnsi="Arial" w:cs="v4.2.0"/>
                  <w:sz w:val="18"/>
                </w:rPr>
                <w:delText>-51.8</w:delText>
              </w:r>
            </w:del>
          </w:p>
        </w:tc>
        <w:tc>
          <w:tcPr>
            <w:tcW w:w="671" w:type="pct"/>
            <w:tcBorders>
              <w:top w:val="single" w:sz="4" w:space="0" w:color="auto"/>
              <w:left w:val="single" w:sz="4" w:space="0" w:color="auto"/>
              <w:bottom w:val="single" w:sz="4" w:space="0" w:color="auto"/>
              <w:right w:val="single" w:sz="4" w:space="0" w:color="auto"/>
            </w:tcBorders>
            <w:vAlign w:val="center"/>
          </w:tcPr>
          <w:p w14:paraId="010FC7BD" w14:textId="18DCB7D5" w:rsidR="008B78B9" w:rsidRPr="005C3D46" w:rsidDel="00DE25E6" w:rsidRDefault="008B78B9" w:rsidP="00607431">
            <w:pPr>
              <w:spacing w:after="0"/>
              <w:jc w:val="center"/>
              <w:rPr>
                <w:del w:id="975" w:author="Emilio Ruiz" w:date="2025-08-29T06:47:00Z" w16du:dateUtc="2025-08-29T04:47:00Z"/>
                <w:rFonts w:ascii="Arial" w:hAnsi="Arial" w:cs="v4.2.0"/>
                <w:sz w:val="18"/>
              </w:rPr>
            </w:pPr>
            <w:del w:id="976" w:author="Emilio Ruiz" w:date="2025-08-29T06:47:00Z" w16du:dateUtc="2025-08-29T04:47:00Z">
              <w:r w:rsidRPr="005C3D46" w:rsidDel="00DE25E6">
                <w:rPr>
                  <w:rFonts w:ascii="Arial" w:hAnsi="Arial" w:cs="v4.2.0"/>
                  <w:sz w:val="18"/>
                </w:rPr>
                <w:delText>-51.8</w:delText>
              </w:r>
            </w:del>
          </w:p>
        </w:tc>
        <w:tc>
          <w:tcPr>
            <w:tcW w:w="640" w:type="pct"/>
            <w:tcBorders>
              <w:top w:val="single" w:sz="4" w:space="0" w:color="auto"/>
              <w:left w:val="single" w:sz="4" w:space="0" w:color="auto"/>
              <w:bottom w:val="single" w:sz="4" w:space="0" w:color="auto"/>
              <w:right w:val="single" w:sz="4" w:space="0" w:color="auto"/>
            </w:tcBorders>
            <w:vAlign w:val="center"/>
          </w:tcPr>
          <w:p w14:paraId="556E4E36" w14:textId="1FA48589" w:rsidR="008B78B9" w:rsidRPr="005C3D46" w:rsidDel="00DE25E6" w:rsidRDefault="008B78B9" w:rsidP="00607431">
            <w:pPr>
              <w:spacing w:after="0"/>
              <w:jc w:val="center"/>
              <w:rPr>
                <w:del w:id="977" w:author="Emilio Ruiz" w:date="2025-08-29T06:47:00Z" w16du:dateUtc="2025-08-29T04:47:00Z"/>
                <w:rFonts w:ascii="Arial" w:hAnsi="Arial" w:cs="v4.2.0"/>
                <w:sz w:val="18"/>
              </w:rPr>
            </w:pPr>
            <w:del w:id="978" w:author="Emilio Ruiz" w:date="2025-08-29T06:47:00Z" w16du:dateUtc="2025-08-29T04:47:00Z">
              <w:r w:rsidRPr="005C3D46" w:rsidDel="00DE25E6">
                <w:rPr>
                  <w:rFonts w:ascii="Arial" w:hAnsi="Arial" w:cs="v4.2.0"/>
                  <w:sz w:val="18"/>
                </w:rPr>
                <w:delText>-51.8</w:delText>
              </w:r>
            </w:del>
          </w:p>
        </w:tc>
      </w:tr>
      <w:tr w:rsidR="008B78B9" w:rsidRPr="005C3D46" w:rsidDel="00DE25E6" w14:paraId="66ABD618" w14:textId="5C73AD37" w:rsidTr="00607431">
        <w:trPr>
          <w:cantSplit/>
          <w:jc w:val="center"/>
          <w:del w:id="979"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46BC0215" w14:textId="349D151E" w:rsidR="008B78B9" w:rsidRPr="005C3D46" w:rsidDel="00DE25E6" w:rsidRDefault="008B78B9" w:rsidP="00607431">
            <w:pPr>
              <w:spacing w:after="0"/>
              <w:rPr>
                <w:del w:id="980" w:author="Emilio Ruiz" w:date="2025-08-29T06:47:00Z" w16du:dateUtc="2025-08-29T04:47:00Z"/>
                <w:rFonts w:ascii="Arial" w:hAnsi="Arial" w:cs="Arial"/>
                <w:sz w:val="18"/>
              </w:rPr>
            </w:pPr>
            <w:del w:id="981" w:author="Emilio Ruiz" w:date="2025-08-29T06:47:00Z" w16du:dateUtc="2025-08-29T04:47:00Z">
              <w:r w:rsidRPr="005C3D46" w:rsidDel="00DE25E6">
                <w:rPr>
                  <w:rFonts w:ascii="Arial" w:hAnsi="Arial" w:cs="v4.2.0"/>
                  <w:sz w:val="18"/>
                </w:rPr>
                <w:delText>Propagation</w:delText>
              </w:r>
              <w:r w:rsidDel="00DE25E6">
                <w:rPr>
                  <w:rFonts w:ascii="Arial" w:hAnsi="Arial" w:cs="v4.2.0"/>
                  <w:sz w:val="18"/>
                </w:rPr>
                <w:delText xml:space="preserve"> </w:delText>
              </w:r>
              <w:r w:rsidRPr="005C3D46" w:rsidDel="00DE25E6">
                <w:rPr>
                  <w:rFonts w:ascii="Arial" w:hAnsi="Arial" w:cs="v4.2.0"/>
                  <w:sz w:val="18"/>
                </w:rPr>
                <w:delText>Condition</w:delText>
              </w:r>
              <w:r w:rsidDel="00DE25E6">
                <w:rPr>
                  <w:rFonts w:ascii="Arial" w:hAnsi="Arial" w:cs="v4.2.0"/>
                  <w:sz w:val="18"/>
                </w:rPr>
                <w:delText xml:space="preserve"> </w:delText>
              </w:r>
            </w:del>
          </w:p>
        </w:tc>
        <w:tc>
          <w:tcPr>
            <w:tcW w:w="581" w:type="pct"/>
            <w:tcBorders>
              <w:top w:val="single" w:sz="4" w:space="0" w:color="auto"/>
              <w:left w:val="single" w:sz="4" w:space="0" w:color="auto"/>
              <w:bottom w:val="single" w:sz="4" w:space="0" w:color="auto"/>
              <w:right w:val="single" w:sz="4" w:space="0" w:color="auto"/>
            </w:tcBorders>
            <w:vAlign w:val="center"/>
          </w:tcPr>
          <w:p w14:paraId="35A8BD97" w14:textId="0940001C" w:rsidR="008B78B9" w:rsidRPr="005C3D46" w:rsidDel="00DE25E6" w:rsidRDefault="008B78B9" w:rsidP="00607431">
            <w:pPr>
              <w:spacing w:after="0"/>
              <w:jc w:val="center"/>
              <w:rPr>
                <w:del w:id="98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257E1B28" w14:textId="316C4807" w:rsidR="008B78B9" w:rsidRPr="005C3D46" w:rsidDel="00DE25E6" w:rsidRDefault="008B78B9" w:rsidP="00607431">
            <w:pPr>
              <w:spacing w:after="0"/>
              <w:jc w:val="center"/>
              <w:rPr>
                <w:del w:id="983" w:author="Emilio Ruiz" w:date="2025-08-29T06:47:00Z" w16du:dateUtc="2025-08-29T04:47:00Z"/>
                <w:rFonts w:ascii="Arial" w:hAnsi="Arial" w:cs="v4.2.0"/>
                <w:sz w:val="18"/>
              </w:rPr>
            </w:pPr>
            <w:del w:id="98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1E48414" w14:textId="741172F2" w:rsidR="008B78B9" w:rsidRPr="005C3D46" w:rsidDel="00DE25E6" w:rsidRDefault="008B78B9" w:rsidP="00607431">
            <w:pPr>
              <w:spacing w:after="0"/>
              <w:jc w:val="center"/>
              <w:rPr>
                <w:del w:id="985" w:author="Emilio Ruiz" w:date="2025-08-29T06:47:00Z" w16du:dateUtc="2025-08-29T04:47:00Z"/>
                <w:rFonts w:ascii="Arial" w:hAnsi="Arial" w:cs="v4.2.0"/>
                <w:sz w:val="18"/>
              </w:rPr>
            </w:pPr>
            <w:del w:id="986" w:author="Emilio Ruiz" w:date="2025-08-29T06:47:00Z" w16du:dateUtc="2025-08-29T04:47:00Z">
              <w:r w:rsidRPr="005C3D46" w:rsidDel="00DE25E6">
                <w:rPr>
                  <w:rFonts w:ascii="Arial" w:hAnsi="Arial" w:cs="v4.2.0"/>
                  <w:sz w:val="18"/>
                </w:rPr>
                <w:delText>AWGN</w:delText>
              </w:r>
            </w:del>
          </w:p>
        </w:tc>
      </w:tr>
      <w:tr w:rsidR="008B78B9" w:rsidRPr="005C3D46" w:rsidDel="00DE25E6" w14:paraId="4EF2DF24" w14:textId="355BCE60" w:rsidTr="00607431">
        <w:trPr>
          <w:cantSplit/>
          <w:jc w:val="center"/>
          <w:del w:id="987" w:author="Emilio Ruiz" w:date="2025-08-29T06:47:00Z" w16du:dateUtc="2025-08-29T04:47:00Z"/>
        </w:trPr>
        <w:tc>
          <w:tcPr>
            <w:tcW w:w="1422" w:type="pct"/>
            <w:tcBorders>
              <w:top w:val="single" w:sz="4" w:space="0" w:color="auto"/>
              <w:left w:val="single" w:sz="4" w:space="0" w:color="auto"/>
              <w:bottom w:val="single" w:sz="4" w:space="0" w:color="auto"/>
              <w:right w:val="single" w:sz="4" w:space="0" w:color="auto"/>
            </w:tcBorders>
            <w:vAlign w:val="center"/>
          </w:tcPr>
          <w:p w14:paraId="69414709" w14:textId="7C55BEF6" w:rsidR="008B78B9" w:rsidRPr="005C3D46" w:rsidDel="00DE25E6" w:rsidRDefault="008B78B9" w:rsidP="00607431">
            <w:pPr>
              <w:spacing w:after="0"/>
              <w:rPr>
                <w:del w:id="988" w:author="Emilio Ruiz" w:date="2025-08-29T06:47:00Z" w16du:dateUtc="2025-08-29T04:47:00Z"/>
                <w:rFonts w:ascii="Arial" w:hAnsi="Arial" w:cs="v4.2.0"/>
                <w:sz w:val="18"/>
              </w:rPr>
            </w:pPr>
            <w:del w:id="989" w:author="Emilio Ruiz" w:date="2025-08-29T06:47:00Z" w16du:dateUtc="2025-08-29T04:47:00Z">
              <w:r w:rsidRPr="005C3D46" w:rsidDel="00DE25E6">
                <w:rPr>
                  <w:rFonts w:ascii="Arial" w:hAnsi="Arial" w:cs="v4.2.0"/>
                  <w:sz w:val="18"/>
                </w:rPr>
                <w:delText>Antenna</w:delText>
              </w:r>
              <w:r w:rsidDel="00DE25E6">
                <w:rPr>
                  <w:rFonts w:ascii="Arial" w:hAnsi="Arial" w:cs="v4.2.0"/>
                  <w:sz w:val="18"/>
                </w:rPr>
                <w:delText xml:space="preserve"> </w:delText>
              </w:r>
              <w:r w:rsidRPr="005C3D46" w:rsidDel="00DE25E6">
                <w:rPr>
                  <w:rFonts w:ascii="Arial" w:hAnsi="Arial" w:cs="v4.2.0"/>
                  <w:sz w:val="18"/>
                </w:rPr>
                <w:delText>configuration</w:delText>
              </w:r>
            </w:del>
          </w:p>
        </w:tc>
        <w:tc>
          <w:tcPr>
            <w:tcW w:w="581" w:type="pct"/>
            <w:tcBorders>
              <w:top w:val="single" w:sz="4" w:space="0" w:color="auto"/>
              <w:left w:val="single" w:sz="4" w:space="0" w:color="auto"/>
              <w:bottom w:val="single" w:sz="4" w:space="0" w:color="auto"/>
              <w:right w:val="single" w:sz="4" w:space="0" w:color="auto"/>
            </w:tcBorders>
            <w:vAlign w:val="center"/>
          </w:tcPr>
          <w:p w14:paraId="084F08D4" w14:textId="008BE346" w:rsidR="008B78B9" w:rsidRPr="005C3D46" w:rsidDel="00DE25E6" w:rsidRDefault="008B78B9" w:rsidP="00607431">
            <w:pPr>
              <w:spacing w:after="0"/>
              <w:jc w:val="center"/>
              <w:rPr>
                <w:del w:id="99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B125759" w14:textId="10505E6C" w:rsidR="008B78B9" w:rsidRPr="005C3D46" w:rsidDel="00DE25E6" w:rsidRDefault="008B78B9" w:rsidP="00607431">
            <w:pPr>
              <w:spacing w:after="0"/>
              <w:jc w:val="center"/>
              <w:rPr>
                <w:del w:id="991" w:author="Emilio Ruiz" w:date="2025-08-29T06:47:00Z" w16du:dateUtc="2025-08-29T04:47:00Z"/>
                <w:rFonts w:ascii="Arial" w:hAnsi="Arial" w:cs="v4.2.0"/>
                <w:sz w:val="18"/>
                <w:lang w:eastAsia="zh-CN"/>
              </w:rPr>
            </w:pPr>
            <w:del w:id="99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9ADE339" w14:textId="288FF2A1" w:rsidR="008B78B9" w:rsidRPr="005C3D46" w:rsidDel="00DE25E6" w:rsidRDefault="008B78B9" w:rsidP="00607431">
            <w:pPr>
              <w:spacing w:after="0"/>
              <w:jc w:val="center"/>
              <w:rPr>
                <w:del w:id="993" w:author="Emilio Ruiz" w:date="2025-08-29T06:47:00Z" w16du:dateUtc="2025-08-29T04:47:00Z"/>
                <w:rFonts w:ascii="Arial" w:hAnsi="Arial" w:cs="v4.2.0"/>
                <w:sz w:val="18"/>
              </w:rPr>
            </w:pPr>
            <w:del w:id="994" w:author="Emilio Ruiz" w:date="2025-08-29T06:47:00Z" w16du:dateUtc="2025-08-29T04:47:00Z">
              <w:r w:rsidRPr="005C3D46" w:rsidDel="00DE25E6">
                <w:rPr>
                  <w:rFonts w:ascii="Arial" w:hAnsi="Arial" w:cs="v4.2.0"/>
                  <w:sz w:val="18"/>
                </w:rPr>
                <w:delText>1</w:delText>
              </w:r>
              <w:r w:rsidDel="00DE25E6">
                <w:rPr>
                  <w:rFonts w:ascii="Arial" w:hAnsi="Arial" w:cs="v4.2.0"/>
                  <w:sz w:val="18"/>
                </w:rPr>
                <w:delText xml:space="preserve"> </w:delText>
              </w:r>
              <w:r w:rsidRPr="005C3D46" w:rsidDel="00DE25E6">
                <w:rPr>
                  <w:rFonts w:ascii="Arial" w:hAnsi="Arial" w:cs="v4.2.0"/>
                  <w:sz w:val="18"/>
                </w:rPr>
                <w:delText>x</w:delText>
              </w:r>
              <w:r w:rsidDel="00DE25E6">
                <w:rPr>
                  <w:rFonts w:ascii="Arial" w:hAnsi="Arial" w:cs="v4.2.0"/>
                  <w:sz w:val="18"/>
                </w:rPr>
                <w:delText xml:space="preserve"> </w:delText>
              </w:r>
              <w:r w:rsidRPr="005C3D46" w:rsidDel="00DE25E6">
                <w:rPr>
                  <w:rFonts w:ascii="Arial" w:hAnsi="Arial" w:cs="v4.2.0"/>
                  <w:sz w:val="18"/>
                </w:rPr>
                <w:delText>2</w:delText>
              </w:r>
            </w:del>
          </w:p>
        </w:tc>
      </w:tr>
      <w:tr w:rsidR="008B78B9" w:rsidRPr="005C3D46" w:rsidDel="00DE25E6" w14:paraId="25C09120" w14:textId="13B99743" w:rsidTr="00607431">
        <w:trPr>
          <w:cantSplit/>
          <w:jc w:val="center"/>
          <w:del w:id="995" w:author="Emilio Ruiz" w:date="2025-08-29T06:47:00Z" w16du:dateUtc="2025-08-29T04:47:00Z"/>
        </w:trPr>
        <w:tc>
          <w:tcPr>
            <w:tcW w:w="1422" w:type="pct"/>
            <w:tcBorders>
              <w:top w:val="single" w:sz="4" w:space="0" w:color="auto"/>
              <w:left w:val="single" w:sz="4" w:space="0" w:color="auto"/>
              <w:bottom w:val="nil"/>
              <w:right w:val="single" w:sz="4" w:space="0" w:color="auto"/>
            </w:tcBorders>
            <w:vAlign w:val="center"/>
          </w:tcPr>
          <w:p w14:paraId="56675553" w14:textId="305D3A7D" w:rsidR="008B78B9" w:rsidRPr="005C3D46" w:rsidDel="00DE25E6" w:rsidRDefault="008B78B9" w:rsidP="00607431">
            <w:pPr>
              <w:keepNext/>
              <w:spacing w:after="0"/>
              <w:rPr>
                <w:del w:id="996" w:author="Emilio Ruiz" w:date="2025-08-29T06:47:00Z" w16du:dateUtc="2025-08-29T04:47:00Z"/>
                <w:rFonts w:ascii="Arial" w:hAnsi="Arial" w:cs="v4.2.0"/>
                <w:sz w:val="18"/>
              </w:rPr>
            </w:pPr>
            <w:del w:id="997" w:author="Emilio Ruiz" w:date="2025-08-29T06:47:00Z" w16du:dateUtc="2025-08-29T04:47:00Z">
              <w:r w:rsidRPr="005C3D46" w:rsidDel="00DE25E6">
                <w:rPr>
                  <w:rFonts w:ascii="Arial" w:hAnsi="Arial" w:cs="v4.2.0"/>
                  <w:sz w:val="18"/>
                </w:rPr>
                <w:delText>SUL</w:delText>
              </w:r>
              <w:r w:rsidDel="00DE25E6">
                <w:rPr>
                  <w:rFonts w:ascii="Arial" w:hAnsi="Arial" w:cs="v4.2.0"/>
                  <w:sz w:val="18"/>
                </w:rPr>
                <w:delText xml:space="preserve"> </w:delText>
              </w:r>
              <w:r w:rsidRPr="005C3D46" w:rsidDel="00DE25E6">
                <w:rPr>
                  <w:rFonts w:ascii="Arial" w:hAnsi="Arial" w:cs="v4.2.0"/>
                  <w:sz w:val="18"/>
                </w:rPr>
                <w:delText>RSRP</w:delText>
              </w:r>
              <w:r w:rsidDel="00DE25E6">
                <w:rPr>
                  <w:rFonts w:ascii="Arial" w:hAnsi="Arial" w:cs="v4.2.0"/>
                  <w:sz w:val="18"/>
                </w:rPr>
                <w:delText xml:space="preserve"> </w:delText>
              </w:r>
              <w:r w:rsidRPr="005C3D46" w:rsidDel="00DE25E6">
                <w:rPr>
                  <w:rFonts w:ascii="Arial" w:hAnsi="Arial" w:cs="v4.2.0"/>
                  <w:sz w:val="18"/>
                </w:rPr>
                <w:delText>threshold</w:delText>
              </w:r>
              <w:r w:rsidDel="00DE25E6">
                <w:rPr>
                  <w:rFonts w:ascii="Arial" w:hAnsi="Arial" w:cs="v4.2.0"/>
                  <w:sz w:val="18"/>
                </w:rPr>
                <w:delText xml:space="preserve"> </w:delText>
              </w:r>
              <w:r w:rsidRPr="005C3D46" w:rsidDel="00DE25E6">
                <w:rPr>
                  <w:rFonts w:ascii="Arial" w:hAnsi="Arial" w:cs="v4.2.0"/>
                  <w:sz w:val="18"/>
                </w:rPr>
                <w:delText>(rsrp-ThresholdSSB-SUL)</w:delText>
              </w:r>
            </w:del>
          </w:p>
        </w:tc>
        <w:tc>
          <w:tcPr>
            <w:tcW w:w="581" w:type="pct"/>
            <w:tcBorders>
              <w:top w:val="single" w:sz="4" w:space="0" w:color="auto"/>
              <w:left w:val="single" w:sz="4" w:space="0" w:color="auto"/>
              <w:bottom w:val="nil"/>
              <w:right w:val="single" w:sz="4" w:space="0" w:color="auto"/>
            </w:tcBorders>
            <w:vAlign w:val="center"/>
          </w:tcPr>
          <w:p w14:paraId="5541248C" w14:textId="3A407D88" w:rsidR="008B78B9" w:rsidRPr="005C3D46" w:rsidDel="00DE25E6" w:rsidRDefault="008B78B9" w:rsidP="00607431">
            <w:pPr>
              <w:keepNext/>
              <w:spacing w:after="0"/>
              <w:jc w:val="center"/>
              <w:rPr>
                <w:del w:id="998" w:author="Emilio Ruiz" w:date="2025-08-29T06:47:00Z" w16du:dateUtc="2025-08-29T04:47:00Z"/>
                <w:rFonts w:ascii="Arial" w:hAnsi="Arial" w:cs="v4.2.0"/>
                <w:sz w:val="18"/>
              </w:rPr>
            </w:pPr>
            <w:del w:id="999" w:author="Emilio Ruiz" w:date="2025-08-29T06:47:00Z" w16du:dateUtc="2025-08-29T04:47:00Z">
              <w:r w:rsidRPr="005C3D46" w:rsidDel="00DE25E6">
                <w:rPr>
                  <w:rFonts w:ascii="Arial" w:hAnsi="Arial" w:cs="v4.2.0"/>
                  <w:sz w:val="18"/>
                </w:rPr>
                <w:delText>dB</w:delText>
              </w:r>
              <w:r w:rsidRPr="005C3D46" w:rsidDel="00DE25E6">
                <w:rPr>
                  <w:rFonts w:ascii="Arial" w:hAnsi="Arial" w:cs="v4.2.0" w:hint="eastAsia"/>
                  <w:sz w:val="18"/>
                </w:rPr>
                <w:delText>m</w:delText>
              </w:r>
            </w:del>
          </w:p>
        </w:tc>
        <w:tc>
          <w:tcPr>
            <w:tcW w:w="1072" w:type="pct"/>
            <w:tcBorders>
              <w:top w:val="single" w:sz="4" w:space="0" w:color="auto"/>
              <w:left w:val="single" w:sz="4" w:space="0" w:color="auto"/>
              <w:bottom w:val="single" w:sz="4" w:space="0" w:color="auto"/>
              <w:right w:val="single" w:sz="4" w:space="0" w:color="auto"/>
            </w:tcBorders>
          </w:tcPr>
          <w:p w14:paraId="3F23EF11" w14:textId="40BA0FE4" w:rsidR="008B78B9" w:rsidRPr="005C3D46" w:rsidDel="00DE25E6" w:rsidRDefault="008B78B9" w:rsidP="00607431">
            <w:pPr>
              <w:keepNext/>
              <w:spacing w:after="0"/>
              <w:jc w:val="center"/>
              <w:rPr>
                <w:del w:id="1000" w:author="Emilio Ruiz" w:date="2025-08-29T06:47:00Z" w16du:dateUtc="2025-08-29T04:47:00Z"/>
                <w:rFonts w:ascii="Arial" w:hAnsi="Arial" w:cs="v4.2.0"/>
                <w:sz w:val="18"/>
              </w:rPr>
            </w:pPr>
            <w:del w:id="1001" w:author="Emilio Ruiz" w:date="2025-08-29T06:47:00Z" w16du:dateUtc="2025-08-29T04:47:00Z">
              <w:r w:rsidRPr="005C3D46" w:rsidDel="00DE25E6">
                <w:rPr>
                  <w:rFonts w:ascii="Arial" w:hAnsi="Arial" w:cs="v4.2.0"/>
                  <w:sz w:val="18"/>
                </w:rPr>
                <w:delText>Conf</w:delText>
              </w:r>
              <w:r w:rsidDel="00DE25E6">
                <w:rPr>
                  <w:rFonts w:ascii="Arial" w:hAnsi="Arial" w:cs="v4.2.0"/>
                  <w:sz w:val="18"/>
                </w:rPr>
                <w:delText xml:space="preserve"> </w:delText>
              </w:r>
              <w:r w:rsidRPr="005C3D46" w:rsidDel="00DE25E6">
                <w:rPr>
                  <w:rFonts w:ascii="Arial" w:hAnsi="Arial" w:cs="v4.2.0"/>
                  <w:sz w:val="18"/>
                </w:rPr>
                <w:delText>1,2,3,4,5,6</w:delText>
              </w:r>
              <w:r w:rsidDel="00DE25E6">
                <w:rPr>
                  <w:rFonts w:ascii="Arial" w:hAnsi="Arial" w:cs="v4.2.0"/>
                  <w:sz w:val="18"/>
                </w:rPr>
                <w:delText xml:space="preserve"> </w:delText>
              </w:r>
            </w:del>
          </w:p>
        </w:tc>
        <w:tc>
          <w:tcPr>
            <w:tcW w:w="1925" w:type="pct"/>
            <w:gridSpan w:val="3"/>
            <w:tcBorders>
              <w:top w:val="single" w:sz="4" w:space="0" w:color="auto"/>
              <w:left w:val="single" w:sz="4" w:space="0" w:color="auto"/>
              <w:bottom w:val="single" w:sz="4" w:space="0" w:color="auto"/>
              <w:right w:val="single" w:sz="4" w:space="0" w:color="auto"/>
            </w:tcBorders>
          </w:tcPr>
          <w:p w14:paraId="609741B4" w14:textId="555AB409" w:rsidR="008B78B9" w:rsidRPr="005C3D46" w:rsidDel="00DE25E6" w:rsidRDefault="008B78B9" w:rsidP="00607431">
            <w:pPr>
              <w:keepNext/>
              <w:spacing w:after="0"/>
              <w:jc w:val="center"/>
              <w:rPr>
                <w:del w:id="1002" w:author="Emilio Ruiz" w:date="2025-08-29T06:47:00Z" w16du:dateUtc="2025-08-29T04:47:00Z"/>
                <w:rFonts w:ascii="Arial" w:hAnsi="Arial" w:cs="v4.2.0"/>
                <w:sz w:val="18"/>
              </w:rPr>
            </w:pPr>
            <w:del w:id="1003" w:author="Emilio Ruiz" w:date="2025-08-29T06:47:00Z" w16du:dateUtc="2025-08-29T04:47:00Z">
              <w:r w:rsidRPr="005C3D46" w:rsidDel="00DE25E6">
                <w:rPr>
                  <w:rFonts w:ascii="Arial" w:hAnsi="Arial" w:cs="v4.2.0" w:hint="eastAsia"/>
                  <w:sz w:val="18"/>
                </w:rPr>
                <w:delText>-75</w:delText>
              </w:r>
            </w:del>
          </w:p>
        </w:tc>
      </w:tr>
      <w:tr w:rsidR="008B78B9" w:rsidRPr="005C3D46" w:rsidDel="00DE25E6" w14:paraId="0D65EB8E" w14:textId="5861564C" w:rsidTr="00607431">
        <w:trPr>
          <w:cantSplit/>
          <w:jc w:val="center"/>
          <w:del w:id="1004" w:author="Emilio Ruiz" w:date="2025-08-29T06:47:00Z" w16du:dateUtc="2025-08-29T04:47:00Z"/>
        </w:trPr>
        <w:tc>
          <w:tcPr>
            <w:tcW w:w="1422" w:type="pct"/>
            <w:tcBorders>
              <w:top w:val="nil"/>
              <w:left w:val="single" w:sz="4" w:space="0" w:color="auto"/>
              <w:bottom w:val="single" w:sz="4" w:space="0" w:color="auto"/>
              <w:right w:val="single" w:sz="4" w:space="0" w:color="auto"/>
            </w:tcBorders>
            <w:vAlign w:val="center"/>
          </w:tcPr>
          <w:p w14:paraId="678C4054" w14:textId="51EC9E96" w:rsidR="008B78B9" w:rsidRPr="005C3D46" w:rsidDel="00DE25E6" w:rsidRDefault="008B78B9" w:rsidP="00607431">
            <w:pPr>
              <w:spacing w:after="0"/>
              <w:rPr>
                <w:del w:id="1005" w:author="Emilio Ruiz" w:date="2025-08-29T06:47:00Z" w16du:dateUtc="2025-08-29T04:47:00Z"/>
                <w:rFonts w:ascii="Arial" w:hAnsi="Arial" w:cs="v4.2.0"/>
                <w:sz w:val="18"/>
              </w:rPr>
            </w:pPr>
          </w:p>
        </w:tc>
        <w:tc>
          <w:tcPr>
            <w:tcW w:w="581" w:type="pct"/>
            <w:tcBorders>
              <w:top w:val="nil"/>
              <w:left w:val="single" w:sz="4" w:space="0" w:color="auto"/>
              <w:bottom w:val="single" w:sz="4" w:space="0" w:color="auto"/>
              <w:right w:val="single" w:sz="4" w:space="0" w:color="auto"/>
            </w:tcBorders>
            <w:vAlign w:val="center"/>
          </w:tcPr>
          <w:p w14:paraId="0A8CD034" w14:textId="7D8CB1A3" w:rsidR="008B78B9" w:rsidRPr="005C3D46" w:rsidDel="00DE25E6" w:rsidRDefault="008B78B9" w:rsidP="00607431">
            <w:pPr>
              <w:spacing w:after="0"/>
              <w:jc w:val="center"/>
              <w:rPr>
                <w:del w:id="1006" w:author="Emilio Ruiz" w:date="2025-08-29T06:47:00Z" w16du:dateUtc="2025-08-29T04:47:00Z"/>
                <w:rFonts w:ascii="Arial" w:hAnsi="Arial" w:cs="v4.2.0"/>
                <w:sz w:val="18"/>
              </w:rPr>
            </w:pPr>
          </w:p>
        </w:tc>
        <w:tc>
          <w:tcPr>
            <w:tcW w:w="1072" w:type="pct"/>
            <w:tcBorders>
              <w:top w:val="single" w:sz="4" w:space="0" w:color="auto"/>
              <w:left w:val="single" w:sz="4" w:space="0" w:color="auto"/>
              <w:bottom w:val="single" w:sz="4" w:space="0" w:color="auto"/>
              <w:right w:val="single" w:sz="4" w:space="0" w:color="auto"/>
            </w:tcBorders>
          </w:tcPr>
          <w:p w14:paraId="571C0DC4" w14:textId="2B6F0A4A" w:rsidR="008B78B9" w:rsidRPr="005C3D46" w:rsidDel="00DE25E6" w:rsidRDefault="008B78B9" w:rsidP="00607431">
            <w:pPr>
              <w:spacing w:after="0"/>
              <w:jc w:val="center"/>
              <w:rPr>
                <w:del w:id="1007" w:author="Emilio Ruiz" w:date="2025-08-29T06:47:00Z" w16du:dateUtc="2025-08-29T04:47:00Z"/>
                <w:rFonts w:ascii="Arial" w:hAnsi="Arial" w:cs="v4.2.0"/>
                <w:sz w:val="18"/>
              </w:rPr>
            </w:pPr>
            <w:del w:id="1008" w:author="Emilio Ruiz" w:date="2025-08-29T06:47:00Z" w16du:dateUtc="2025-08-29T04:47:00Z">
              <w:r w:rsidRPr="005C3D46" w:rsidDel="00DE25E6">
                <w:rPr>
                  <w:rFonts w:ascii="Arial" w:hAnsi="Arial" w:cs="v4.2.0"/>
                  <w:sz w:val="18"/>
                </w:rPr>
                <w:delText>Conf</w:delText>
              </w:r>
              <w:r w:rsidDel="00DE25E6">
                <w:rPr>
                  <w:rFonts w:ascii="Arial" w:hAnsi="Arial" w:cs="v4.2.0"/>
                  <w:sz w:val="18"/>
                </w:rPr>
                <w:delText xml:space="preserve"> </w:delText>
              </w:r>
              <w:r w:rsidRPr="005C3D46" w:rsidDel="00DE25E6">
                <w:rPr>
                  <w:rFonts w:ascii="Arial" w:hAnsi="Arial" w:cs="v4.2.0"/>
                  <w:sz w:val="18"/>
                </w:rPr>
                <w:delText>7,8,9</w:delText>
              </w:r>
            </w:del>
          </w:p>
        </w:tc>
        <w:tc>
          <w:tcPr>
            <w:tcW w:w="1925" w:type="pct"/>
            <w:gridSpan w:val="3"/>
            <w:tcBorders>
              <w:top w:val="single" w:sz="4" w:space="0" w:color="auto"/>
              <w:left w:val="single" w:sz="4" w:space="0" w:color="auto"/>
              <w:bottom w:val="single" w:sz="4" w:space="0" w:color="auto"/>
              <w:right w:val="single" w:sz="4" w:space="0" w:color="auto"/>
            </w:tcBorders>
          </w:tcPr>
          <w:p w14:paraId="6A48FEDA" w14:textId="0AB838A2" w:rsidR="008B78B9" w:rsidRPr="005C3D46" w:rsidDel="00DE25E6" w:rsidRDefault="008B78B9" w:rsidP="00607431">
            <w:pPr>
              <w:spacing w:after="0"/>
              <w:jc w:val="center"/>
              <w:rPr>
                <w:del w:id="1009" w:author="Emilio Ruiz" w:date="2025-08-29T06:47:00Z" w16du:dateUtc="2025-08-29T04:47:00Z"/>
                <w:rFonts w:ascii="Arial" w:hAnsi="Arial" w:cs="v4.2.0"/>
                <w:sz w:val="18"/>
              </w:rPr>
            </w:pPr>
            <w:del w:id="1010" w:author="Emilio Ruiz" w:date="2025-08-29T06:47:00Z" w16du:dateUtc="2025-08-29T04:47:00Z">
              <w:r w:rsidRPr="005C3D46" w:rsidDel="00DE25E6">
                <w:rPr>
                  <w:rFonts w:ascii="Arial" w:hAnsi="Arial" w:cs="v4.2.0" w:hint="eastAsia"/>
                  <w:sz w:val="18"/>
                </w:rPr>
                <w:delText>-72</w:delText>
              </w:r>
            </w:del>
          </w:p>
        </w:tc>
      </w:tr>
      <w:tr w:rsidR="008B78B9" w:rsidRPr="005C3D46" w:rsidDel="00DE25E6" w14:paraId="014E0E89" w14:textId="2F6538FD" w:rsidTr="00607431">
        <w:trPr>
          <w:cantSplit/>
          <w:jc w:val="center"/>
          <w:del w:id="1011" w:author="Emilio Ruiz" w:date="2025-08-29T06:47:00Z" w16du:dateUtc="2025-08-29T04:47:00Z"/>
        </w:trPr>
        <w:tc>
          <w:tcPr>
            <w:tcW w:w="5000" w:type="pct"/>
            <w:gridSpan w:val="6"/>
            <w:tcBorders>
              <w:top w:val="single" w:sz="4" w:space="0" w:color="auto"/>
              <w:left w:val="single" w:sz="4" w:space="0" w:color="auto"/>
              <w:bottom w:val="single" w:sz="4" w:space="0" w:color="auto"/>
              <w:right w:val="single" w:sz="4" w:space="0" w:color="auto"/>
            </w:tcBorders>
          </w:tcPr>
          <w:p w14:paraId="1A0A71D1" w14:textId="738DD006" w:rsidR="008B78B9" w:rsidRPr="005C3D46" w:rsidDel="00DE25E6" w:rsidRDefault="008B78B9" w:rsidP="00607431">
            <w:pPr>
              <w:pStyle w:val="TAN"/>
              <w:keepNext w:val="0"/>
              <w:keepLines w:val="0"/>
              <w:rPr>
                <w:del w:id="1012" w:author="Emilio Ruiz" w:date="2025-08-29T06:47:00Z" w16du:dateUtc="2025-08-29T04:47:00Z"/>
                <w:lang w:eastAsia="zh-TW"/>
              </w:rPr>
            </w:pPr>
            <w:del w:id="1013" w:author="Emilio Ruiz" w:date="2025-08-29T06:47:00Z" w16du:dateUtc="2025-08-29T04:47:00Z">
              <w:r w:rsidRPr="005C3D46" w:rsidDel="00DE25E6">
                <w:delText>NOTE</w:delText>
              </w:r>
              <w:r w:rsidDel="00DE25E6">
                <w:delText xml:space="preserve"> </w:delText>
              </w:r>
              <w:r w:rsidRPr="005C3D46" w:rsidDel="00DE25E6">
                <w:delText>1:</w:delText>
              </w:r>
              <w:r w:rsidRPr="005C3D46" w:rsidDel="00DE25E6">
                <w:tab/>
                <w:delText>OCNG</w:delText>
              </w:r>
              <w:r w:rsidDel="00DE25E6">
                <w:delText xml:space="preserve"> </w:delText>
              </w:r>
              <w:r w:rsidRPr="005C3D46" w:rsidDel="00DE25E6">
                <w:delText>shall</w:delText>
              </w:r>
              <w:r w:rsidDel="00DE25E6">
                <w:delText xml:space="preserve"> </w:delText>
              </w:r>
              <w:r w:rsidRPr="005C3D46" w:rsidDel="00DE25E6">
                <w:delText>be</w:delText>
              </w:r>
              <w:r w:rsidDel="00DE25E6">
                <w:delText xml:space="preserve"> </w:delText>
              </w:r>
              <w:r w:rsidRPr="005C3D46" w:rsidDel="00DE25E6">
                <w:delText>used</w:delText>
              </w:r>
              <w:r w:rsidDel="00DE25E6">
                <w:delText xml:space="preserve"> </w:delText>
              </w:r>
              <w:r w:rsidRPr="005C3D46" w:rsidDel="00DE25E6">
                <w:delText>such</w:delText>
              </w:r>
              <w:r w:rsidDel="00DE25E6">
                <w:delText xml:space="preserve"> </w:delText>
              </w:r>
              <w:r w:rsidRPr="005C3D46" w:rsidDel="00DE25E6">
                <w:delText>that</w:delText>
              </w:r>
              <w:r w:rsidDel="00DE25E6">
                <w:delText xml:space="preserve"> </w:delText>
              </w:r>
              <w:r w:rsidRPr="005C3D46" w:rsidDel="00DE25E6">
                <w:delText>both</w:delText>
              </w:r>
              <w:r w:rsidDel="00DE25E6">
                <w:delText xml:space="preserve"> </w:delText>
              </w:r>
              <w:r w:rsidRPr="005C3D46" w:rsidDel="00DE25E6">
                <w:delText>cells</w:delText>
              </w:r>
              <w:r w:rsidDel="00DE25E6">
                <w:delText xml:space="preserve"> </w:delText>
              </w:r>
              <w:r w:rsidRPr="005C3D46" w:rsidDel="00DE25E6">
                <w:delText>are</w:delText>
              </w:r>
              <w:r w:rsidDel="00DE25E6">
                <w:delText xml:space="preserve"> </w:delText>
              </w:r>
              <w:r w:rsidRPr="005C3D46" w:rsidDel="00DE25E6">
                <w:delText>fully</w:delText>
              </w:r>
              <w:r w:rsidDel="00DE25E6">
                <w:delText xml:space="preserve"> </w:delText>
              </w:r>
              <w:r w:rsidRPr="005C3D46" w:rsidDel="00DE25E6">
                <w:delText>allocated,</w:delText>
              </w:r>
              <w:r w:rsidDel="00DE25E6">
                <w:delText xml:space="preserve"> </w:delText>
              </w:r>
              <w:r w:rsidRPr="005C3D46" w:rsidDel="00DE25E6">
                <w:delText>and</w:delText>
              </w:r>
              <w:r w:rsidDel="00DE25E6">
                <w:delText xml:space="preserve"> </w:delText>
              </w:r>
              <w:r w:rsidRPr="005C3D46" w:rsidDel="00DE25E6">
                <w:delText>a</w:delText>
              </w:r>
              <w:r w:rsidDel="00DE25E6">
                <w:delText xml:space="preserve"> </w:delText>
              </w:r>
              <w:r w:rsidRPr="005C3D46" w:rsidDel="00DE25E6">
                <w:delText>constant</w:delText>
              </w:r>
              <w:r w:rsidDel="00DE25E6">
                <w:delText xml:space="preserve"> </w:delText>
              </w:r>
              <w:r w:rsidRPr="005C3D46" w:rsidDel="00DE25E6">
                <w:delText>total</w:delText>
              </w:r>
              <w:r w:rsidDel="00DE25E6">
                <w:delText xml:space="preserve"> </w:delText>
              </w:r>
              <w:r w:rsidRPr="005C3D46" w:rsidDel="00DE25E6">
                <w:delText>transmitted</w:delText>
              </w:r>
              <w:r w:rsidDel="00DE25E6">
                <w:delText xml:space="preserve"> </w:delText>
              </w:r>
              <w:r w:rsidRPr="005C3D46" w:rsidDel="00DE25E6">
                <w:delText>power</w:delText>
              </w:r>
              <w:r w:rsidDel="00DE25E6">
                <w:delText xml:space="preserve"> </w:delText>
              </w:r>
              <w:r w:rsidRPr="005C3D46" w:rsidDel="00DE25E6">
                <w:delText>spectral</w:delText>
              </w:r>
              <w:r w:rsidDel="00DE25E6">
                <w:delText xml:space="preserve"> </w:delText>
              </w:r>
              <w:r w:rsidRPr="005C3D46" w:rsidDel="00DE25E6">
                <w:delText>density</w:delText>
              </w:r>
              <w:r w:rsidDel="00DE25E6">
                <w:delText xml:space="preserve"> </w:delText>
              </w:r>
              <w:r w:rsidRPr="005C3D46" w:rsidDel="00DE25E6">
                <w:delText>is</w:delText>
              </w:r>
              <w:r w:rsidDel="00DE25E6">
                <w:delText xml:space="preserve"> </w:delText>
              </w:r>
              <w:r w:rsidRPr="005C3D46" w:rsidDel="00DE25E6">
                <w:delText>achieved</w:delText>
              </w:r>
              <w:r w:rsidDel="00DE25E6">
                <w:delText xml:space="preserve"> </w:delText>
              </w:r>
              <w:r w:rsidRPr="005C3D46" w:rsidDel="00DE25E6">
                <w:delText>for</w:delText>
              </w:r>
              <w:r w:rsidDel="00DE25E6">
                <w:delText xml:space="preserve"> </w:delText>
              </w:r>
              <w:r w:rsidRPr="005C3D46" w:rsidDel="00DE25E6">
                <w:delText>all</w:delText>
              </w:r>
              <w:r w:rsidDel="00DE25E6">
                <w:delText xml:space="preserve"> </w:delText>
              </w:r>
              <w:r w:rsidRPr="005C3D46" w:rsidDel="00DE25E6">
                <w:delText>OFDM</w:delText>
              </w:r>
              <w:r w:rsidDel="00DE25E6">
                <w:delText xml:space="preserve"> </w:delText>
              </w:r>
              <w:r w:rsidRPr="005C3D46" w:rsidDel="00DE25E6">
                <w:delText>symbols.</w:delText>
              </w:r>
            </w:del>
          </w:p>
          <w:p w14:paraId="1DBD207E" w14:textId="79205E8A" w:rsidR="008B78B9" w:rsidRPr="005C3D46" w:rsidDel="00DE25E6" w:rsidRDefault="008B78B9" w:rsidP="00607431">
            <w:pPr>
              <w:pStyle w:val="TAN"/>
              <w:keepNext w:val="0"/>
              <w:keepLines w:val="0"/>
              <w:rPr>
                <w:del w:id="1014" w:author="Emilio Ruiz" w:date="2025-08-29T06:47:00Z" w16du:dateUtc="2025-08-29T04:47:00Z"/>
                <w:szCs w:val="16"/>
              </w:rPr>
            </w:pPr>
            <w:del w:id="1015" w:author="Emilio Ruiz" w:date="2025-08-29T06:47:00Z" w16du:dateUtc="2025-08-29T04:47:00Z">
              <w:r w:rsidRPr="005C3D46" w:rsidDel="00DE25E6">
                <w:rPr>
                  <w:szCs w:val="16"/>
                </w:rPr>
                <w:delText>NOTE</w:delText>
              </w:r>
              <w:r w:rsidDel="00DE25E6">
                <w:rPr>
                  <w:szCs w:val="16"/>
                </w:rPr>
                <w:delText xml:space="preserve"> </w:delText>
              </w:r>
              <w:r w:rsidRPr="005C3D46" w:rsidDel="00DE25E6">
                <w:rPr>
                  <w:szCs w:val="16"/>
                </w:rPr>
                <w:delText>2:</w:delText>
              </w:r>
              <w:r w:rsidRPr="005C3D46" w:rsidDel="00DE25E6">
                <w:rPr>
                  <w:lang w:eastAsia="zh-CN"/>
                </w:rPr>
                <w:tab/>
              </w:r>
              <w:r w:rsidRPr="005C3D46" w:rsidDel="00DE25E6">
                <w:rPr>
                  <w:szCs w:val="16"/>
                </w:rPr>
                <w:delText>Interference</w:delText>
              </w:r>
              <w:r w:rsidDel="00DE25E6">
                <w:rPr>
                  <w:szCs w:val="16"/>
                </w:rPr>
                <w:delText xml:space="preserve"> </w:delText>
              </w:r>
              <w:r w:rsidRPr="005C3D46" w:rsidDel="00DE25E6">
                <w:rPr>
                  <w:szCs w:val="16"/>
                </w:rPr>
                <w:delText>from</w:delText>
              </w:r>
              <w:r w:rsidDel="00DE25E6">
                <w:rPr>
                  <w:szCs w:val="16"/>
                </w:rPr>
                <w:delText xml:space="preserve"> </w:delText>
              </w:r>
              <w:r w:rsidRPr="005C3D46" w:rsidDel="00DE25E6">
                <w:rPr>
                  <w:szCs w:val="16"/>
                </w:rPr>
                <w:delText>other</w:delText>
              </w:r>
              <w:r w:rsidDel="00DE25E6">
                <w:rPr>
                  <w:szCs w:val="16"/>
                </w:rPr>
                <w:delText xml:space="preserve"> </w:delText>
              </w:r>
              <w:r w:rsidRPr="005C3D46" w:rsidDel="00DE25E6">
                <w:rPr>
                  <w:szCs w:val="16"/>
                </w:rPr>
                <w:delText>cells</w:delText>
              </w:r>
              <w:r w:rsidDel="00DE25E6">
                <w:rPr>
                  <w:szCs w:val="16"/>
                </w:rPr>
                <w:delText xml:space="preserve"> </w:delText>
              </w:r>
              <w:r w:rsidRPr="005C3D46" w:rsidDel="00DE25E6">
                <w:rPr>
                  <w:szCs w:val="16"/>
                </w:rPr>
                <w:delText>and</w:delText>
              </w:r>
              <w:r w:rsidDel="00DE25E6">
                <w:rPr>
                  <w:szCs w:val="16"/>
                </w:rPr>
                <w:delText xml:space="preserve"> </w:delText>
              </w:r>
              <w:r w:rsidRPr="005C3D46" w:rsidDel="00DE25E6">
                <w:rPr>
                  <w:szCs w:val="16"/>
                </w:rPr>
                <w:delText>noise</w:delText>
              </w:r>
              <w:r w:rsidDel="00DE25E6">
                <w:rPr>
                  <w:szCs w:val="16"/>
                </w:rPr>
                <w:delText xml:space="preserve"> </w:delText>
              </w:r>
              <w:r w:rsidRPr="005C3D46" w:rsidDel="00DE25E6">
                <w:rPr>
                  <w:szCs w:val="16"/>
                </w:rPr>
                <w:delText>sources</w:delText>
              </w:r>
              <w:r w:rsidDel="00DE25E6">
                <w:rPr>
                  <w:szCs w:val="16"/>
                </w:rPr>
                <w:delText xml:space="preserve"> </w:delText>
              </w:r>
              <w:r w:rsidRPr="005C3D46" w:rsidDel="00DE25E6">
                <w:rPr>
                  <w:szCs w:val="16"/>
                </w:rPr>
                <w:delText>not</w:delText>
              </w:r>
              <w:r w:rsidDel="00DE25E6">
                <w:rPr>
                  <w:szCs w:val="16"/>
                </w:rPr>
                <w:delText xml:space="preserve"> </w:delText>
              </w:r>
              <w:r w:rsidRPr="005C3D46" w:rsidDel="00DE25E6">
                <w:rPr>
                  <w:szCs w:val="16"/>
                </w:rPr>
                <w:delText>specified</w:delText>
              </w:r>
              <w:r w:rsidDel="00DE25E6">
                <w:rPr>
                  <w:szCs w:val="16"/>
                </w:rPr>
                <w:delText xml:space="preserve"> </w:delText>
              </w:r>
              <w:r w:rsidRPr="005C3D46" w:rsidDel="00DE25E6">
                <w:rPr>
                  <w:szCs w:val="16"/>
                </w:rPr>
                <w:delText>in</w:delText>
              </w:r>
              <w:r w:rsidDel="00DE25E6">
                <w:rPr>
                  <w:szCs w:val="16"/>
                </w:rPr>
                <w:delText xml:space="preserve"> </w:delText>
              </w:r>
              <w:r w:rsidRPr="005C3D46" w:rsidDel="00DE25E6">
                <w:rPr>
                  <w:szCs w:val="16"/>
                </w:rPr>
                <w:delText>the</w:delText>
              </w:r>
              <w:r w:rsidDel="00DE25E6">
                <w:rPr>
                  <w:szCs w:val="16"/>
                </w:rPr>
                <w:delText xml:space="preserve"> </w:delText>
              </w:r>
              <w:r w:rsidRPr="005C3D46" w:rsidDel="00DE25E6">
                <w:rPr>
                  <w:szCs w:val="16"/>
                </w:rPr>
                <w:delText>test</w:delText>
              </w:r>
              <w:r w:rsidDel="00DE25E6">
                <w:rPr>
                  <w:szCs w:val="16"/>
                </w:rPr>
                <w:delText xml:space="preserve"> </w:delText>
              </w:r>
              <w:r w:rsidRPr="005C3D46" w:rsidDel="00DE25E6">
                <w:rPr>
                  <w:szCs w:val="16"/>
                </w:rPr>
                <w:delText>is</w:delText>
              </w:r>
              <w:r w:rsidDel="00DE25E6">
                <w:rPr>
                  <w:szCs w:val="16"/>
                </w:rPr>
                <w:delText xml:space="preserve"> </w:delText>
              </w:r>
              <w:r w:rsidRPr="005C3D46" w:rsidDel="00DE25E6">
                <w:rPr>
                  <w:szCs w:val="16"/>
                </w:rPr>
                <w:delText>assumed</w:delText>
              </w:r>
              <w:r w:rsidDel="00DE25E6">
                <w:rPr>
                  <w:szCs w:val="16"/>
                </w:rPr>
                <w:delText xml:space="preserve"> </w:delText>
              </w:r>
              <w:r w:rsidRPr="005C3D46" w:rsidDel="00DE25E6">
                <w:rPr>
                  <w:szCs w:val="16"/>
                </w:rPr>
                <w:delText>to</w:delText>
              </w:r>
              <w:r w:rsidDel="00DE25E6">
                <w:rPr>
                  <w:szCs w:val="16"/>
                </w:rPr>
                <w:delText xml:space="preserve"> </w:delText>
              </w:r>
              <w:r w:rsidRPr="005C3D46" w:rsidDel="00DE25E6">
                <w:rPr>
                  <w:szCs w:val="16"/>
                </w:rPr>
                <w:delText>be</w:delText>
              </w:r>
              <w:r w:rsidDel="00DE25E6">
                <w:rPr>
                  <w:szCs w:val="16"/>
                </w:rPr>
                <w:delText xml:space="preserve"> </w:delText>
              </w:r>
              <w:r w:rsidRPr="005C3D46" w:rsidDel="00DE25E6">
                <w:rPr>
                  <w:szCs w:val="16"/>
                </w:rPr>
                <w:delText>constant</w:delText>
              </w:r>
              <w:r w:rsidDel="00DE25E6">
                <w:rPr>
                  <w:szCs w:val="16"/>
                </w:rPr>
                <w:delText xml:space="preserve"> </w:delText>
              </w:r>
              <w:r w:rsidRPr="005C3D46" w:rsidDel="00DE25E6">
                <w:rPr>
                  <w:szCs w:val="16"/>
                </w:rPr>
                <w:delText>over</w:delText>
              </w:r>
              <w:r w:rsidDel="00DE25E6">
                <w:rPr>
                  <w:szCs w:val="16"/>
                </w:rPr>
                <w:delText xml:space="preserve"> </w:delText>
              </w:r>
              <w:r w:rsidRPr="005C3D46" w:rsidDel="00DE25E6">
                <w:rPr>
                  <w:szCs w:val="16"/>
                </w:rPr>
                <w:delText>subcarriers</w:delText>
              </w:r>
              <w:r w:rsidDel="00DE25E6">
                <w:rPr>
                  <w:szCs w:val="16"/>
                </w:rPr>
                <w:delText xml:space="preserve"> </w:delText>
              </w:r>
              <w:r w:rsidRPr="005C3D46" w:rsidDel="00DE25E6">
                <w:rPr>
                  <w:szCs w:val="16"/>
                </w:rPr>
                <w:delText>and</w:delText>
              </w:r>
              <w:r w:rsidDel="00DE25E6">
                <w:rPr>
                  <w:szCs w:val="16"/>
                </w:rPr>
                <w:delText xml:space="preserve"> </w:delText>
              </w:r>
              <w:r w:rsidRPr="005C3D46" w:rsidDel="00DE25E6">
                <w:rPr>
                  <w:szCs w:val="16"/>
                </w:rPr>
                <w:delText>time</w:delText>
              </w:r>
              <w:r w:rsidDel="00DE25E6">
                <w:rPr>
                  <w:szCs w:val="16"/>
                </w:rPr>
                <w:delText xml:space="preserve"> </w:delText>
              </w:r>
              <w:r w:rsidRPr="005C3D46" w:rsidDel="00DE25E6">
                <w:rPr>
                  <w:szCs w:val="16"/>
                </w:rPr>
                <w:delText>and</w:delText>
              </w:r>
              <w:r w:rsidDel="00DE25E6">
                <w:rPr>
                  <w:szCs w:val="16"/>
                </w:rPr>
                <w:delText xml:space="preserve"> </w:delText>
              </w:r>
              <w:r w:rsidRPr="005C3D46" w:rsidDel="00DE25E6">
                <w:rPr>
                  <w:szCs w:val="16"/>
                </w:rPr>
                <w:delText>shall</w:delText>
              </w:r>
              <w:r w:rsidDel="00DE25E6">
                <w:rPr>
                  <w:szCs w:val="16"/>
                </w:rPr>
                <w:delText xml:space="preserve"> </w:delText>
              </w:r>
              <w:r w:rsidRPr="005C3D46" w:rsidDel="00DE25E6">
                <w:rPr>
                  <w:szCs w:val="16"/>
                </w:rPr>
                <w:delText>be</w:delText>
              </w:r>
              <w:r w:rsidDel="00DE25E6">
                <w:rPr>
                  <w:szCs w:val="16"/>
                </w:rPr>
                <w:delText xml:space="preserve"> </w:delText>
              </w:r>
              <w:r w:rsidRPr="005C3D46" w:rsidDel="00DE25E6">
                <w:rPr>
                  <w:szCs w:val="16"/>
                </w:rPr>
                <w:delText>modelled</w:delText>
              </w:r>
              <w:r w:rsidDel="00DE25E6">
                <w:rPr>
                  <w:szCs w:val="16"/>
                </w:rPr>
                <w:delText xml:space="preserve"> </w:delText>
              </w:r>
              <w:r w:rsidRPr="005C3D46" w:rsidDel="00DE25E6">
                <w:rPr>
                  <w:szCs w:val="16"/>
                </w:rPr>
                <w:delText>as</w:delText>
              </w:r>
              <w:r w:rsidDel="00DE25E6">
                <w:rPr>
                  <w:szCs w:val="16"/>
                </w:rPr>
                <w:delText xml:space="preserve"> </w:delText>
              </w:r>
              <w:r w:rsidRPr="005C3D46" w:rsidDel="00DE25E6">
                <w:rPr>
                  <w:szCs w:val="16"/>
                </w:rPr>
                <w:delText>AWGN</w:delText>
              </w:r>
              <w:r w:rsidDel="00DE25E6">
                <w:rPr>
                  <w:szCs w:val="16"/>
                </w:rPr>
                <w:delText xml:space="preserve"> </w:delText>
              </w:r>
              <w:r w:rsidRPr="005C3D46" w:rsidDel="00DE25E6">
                <w:rPr>
                  <w:szCs w:val="16"/>
                </w:rPr>
                <w:delText>of</w:delText>
              </w:r>
              <w:r w:rsidDel="00DE25E6">
                <w:rPr>
                  <w:szCs w:val="16"/>
                </w:rPr>
                <w:delText xml:space="preserve"> </w:delText>
              </w:r>
              <w:r w:rsidRPr="005C3D46" w:rsidDel="00DE25E6">
                <w:rPr>
                  <w:szCs w:val="16"/>
                </w:rPr>
                <w:delText>appropriate</w:delText>
              </w:r>
              <w:r w:rsidDel="00DE25E6">
                <w:rPr>
                  <w:szCs w:val="16"/>
                </w:rPr>
                <w:delText xml:space="preserve"> </w:delText>
              </w:r>
              <w:r w:rsidRPr="005C3D46" w:rsidDel="00DE25E6">
                <w:rPr>
                  <w:szCs w:val="16"/>
                </w:rPr>
                <w:delText>power</w:delText>
              </w:r>
              <w:r w:rsidDel="00DE25E6">
                <w:rPr>
                  <w:szCs w:val="16"/>
                </w:rPr>
                <w:delText xml:space="preserve"> </w:delText>
              </w:r>
              <w:r w:rsidRPr="005C3D46" w:rsidDel="00DE25E6">
                <w:rPr>
                  <w:szCs w:val="16"/>
                </w:rPr>
                <w:delText>for</w:delText>
              </w:r>
              <w:r w:rsidDel="00DE25E6">
                <w:rPr>
                  <w:szCs w:val="16"/>
                </w:rPr>
                <w:delText xml:space="preserve"> </w:delText>
              </w:r>
              <w:r w:rsidR="00370222" w:rsidRPr="005C3D46">
                <w:rPr>
                  <w:rFonts w:cs="v4.2.0"/>
                  <w:noProof/>
                  <w:position w:val="-12"/>
                  <w:szCs w:val="16"/>
                </w:rPr>
                <w:object w:dxaOrig="408" w:dyaOrig="372" w14:anchorId="754C8D3B">
                  <v:shape id="_x0000_i1026" type="#_x0000_t75" alt="" style="width:11.35pt;height:15.35pt;mso-width-percent:0;mso-height-percent:0;mso-width-percent:0;mso-height-percent:0" o:ole="" fillcolor="window">
                    <v:imagedata r:id="rId13" o:title=""/>
                  </v:shape>
                  <o:OLEObject Type="Embed" ProgID="Equation.3" ShapeID="_x0000_i1026" DrawAspect="Content" ObjectID="_1817961398" r:id="rId24"/>
                </w:object>
              </w:r>
              <w:r w:rsidDel="00DE25E6">
                <w:rPr>
                  <w:szCs w:val="16"/>
                </w:rPr>
                <w:delText xml:space="preserve"> </w:delText>
              </w:r>
              <w:r w:rsidRPr="005C3D46" w:rsidDel="00DE25E6">
                <w:rPr>
                  <w:szCs w:val="16"/>
                </w:rPr>
                <w:delText>to</w:delText>
              </w:r>
              <w:r w:rsidDel="00DE25E6">
                <w:rPr>
                  <w:szCs w:val="16"/>
                </w:rPr>
                <w:delText xml:space="preserve"> </w:delText>
              </w:r>
              <w:r w:rsidRPr="005C3D46" w:rsidDel="00DE25E6">
                <w:rPr>
                  <w:szCs w:val="16"/>
                </w:rPr>
                <w:delText>be</w:delText>
              </w:r>
              <w:r w:rsidDel="00DE25E6">
                <w:rPr>
                  <w:szCs w:val="16"/>
                </w:rPr>
                <w:delText xml:space="preserve"> </w:delText>
              </w:r>
              <w:r w:rsidRPr="005C3D46" w:rsidDel="00DE25E6">
                <w:rPr>
                  <w:szCs w:val="16"/>
                </w:rPr>
                <w:delText>fulfilled</w:delText>
              </w:r>
              <w:r w:rsidDel="00DE25E6">
                <w:rPr>
                  <w:szCs w:val="16"/>
                </w:rPr>
                <w:delText xml:space="preserve"> </w:delText>
              </w:r>
              <w:r w:rsidRPr="005C3D46" w:rsidDel="00DE25E6">
                <w:rPr>
                  <w:szCs w:val="16"/>
                </w:rPr>
                <w:delText>within</w:delText>
              </w:r>
              <w:r w:rsidDel="00DE25E6">
                <w:rPr>
                  <w:szCs w:val="16"/>
                </w:rPr>
                <w:delText xml:space="preserve"> </w:delText>
              </w:r>
              <w:r w:rsidRPr="005C3D46" w:rsidDel="00DE25E6">
                <w:rPr>
                  <w:rFonts w:cs="Arial"/>
                </w:rPr>
                <w:delText>BW</w:delText>
              </w:r>
              <w:r w:rsidRPr="005C3D46" w:rsidDel="00DE25E6">
                <w:rPr>
                  <w:rFonts w:cs="Arial"/>
                  <w:vertAlign w:val="subscript"/>
                </w:rPr>
                <w:delText>occupied</w:delText>
              </w:r>
              <w:r w:rsidRPr="005C3D46" w:rsidDel="00DE25E6">
                <w:rPr>
                  <w:szCs w:val="16"/>
                </w:rPr>
                <w:delText>.</w:delText>
              </w:r>
            </w:del>
          </w:p>
          <w:p w14:paraId="7B9432C6" w14:textId="4713B766" w:rsidR="008B78B9" w:rsidRPr="005C3D46" w:rsidDel="00DE25E6" w:rsidRDefault="008B78B9" w:rsidP="00607431">
            <w:pPr>
              <w:pStyle w:val="TAN"/>
              <w:keepNext w:val="0"/>
              <w:keepLines w:val="0"/>
              <w:rPr>
                <w:del w:id="1016" w:author="Emilio Ruiz" w:date="2025-08-29T06:47:00Z" w16du:dateUtc="2025-08-29T04:47:00Z"/>
                <w:szCs w:val="16"/>
              </w:rPr>
            </w:pPr>
            <w:del w:id="1017" w:author="Emilio Ruiz" w:date="2025-08-29T06:47:00Z" w16du:dateUtc="2025-08-29T04:47:00Z">
              <w:r w:rsidRPr="005C3D46" w:rsidDel="00DE25E6">
                <w:rPr>
                  <w:szCs w:val="16"/>
                </w:rPr>
                <w:delText>NOTE</w:delText>
              </w:r>
              <w:r w:rsidDel="00DE25E6">
                <w:rPr>
                  <w:szCs w:val="16"/>
                </w:rPr>
                <w:delText xml:space="preserve"> </w:delText>
              </w:r>
              <w:r w:rsidRPr="005C3D46" w:rsidDel="00DE25E6">
                <w:rPr>
                  <w:szCs w:val="16"/>
                </w:rPr>
                <w:delText>3:</w:delText>
              </w:r>
              <w:r w:rsidRPr="005C3D46" w:rsidDel="00DE25E6">
                <w:rPr>
                  <w:lang w:eastAsia="zh-CN"/>
                </w:rPr>
                <w:tab/>
              </w:r>
              <w:r w:rsidR="00370222" w:rsidRPr="005C3D46">
                <w:rPr>
                  <w:rFonts w:cs="v4.2.0"/>
                  <w:noProof/>
                  <w:position w:val="-12"/>
                </w:rPr>
                <w:object w:dxaOrig="624" w:dyaOrig="384" w14:anchorId="7CFED3BE">
                  <v:shape id="_x0000_i1025" type="#_x0000_t75" alt="" style="width:30pt;height:22pt;mso-width-percent:0;mso-height-percent:0;mso-width-percent:0;mso-height-percent:0" o:ole="" fillcolor="window">
                    <v:imagedata r:id="rId17" o:title=""/>
                  </v:shape>
                  <o:OLEObject Type="Embed" ProgID="Equation.3" ShapeID="_x0000_i1025" DrawAspect="Content" ObjectID="_1817961399" r:id="rId25"/>
                </w:object>
              </w:r>
              <w:r w:rsidRPr="005C3D46" w:rsidDel="00DE25E6">
                <w:rPr>
                  <w:rFonts w:cs="v4.2.0"/>
                </w:rPr>
                <w:delText>,</w:delText>
              </w:r>
              <w:r w:rsidDel="00DE25E6">
                <w:rPr>
                  <w:rFonts w:cs="v4.2.0"/>
                </w:rPr>
                <w:delText xml:space="preserve"> </w:delText>
              </w:r>
              <w:r w:rsidRPr="005C3D46" w:rsidDel="00DE25E6">
                <w:rPr>
                  <w:rFonts w:cs="v4.2.0"/>
                </w:rPr>
                <w:delText>Io,</w:delText>
              </w:r>
              <w:r w:rsidDel="00DE25E6">
                <w:rPr>
                  <w:rFonts w:cs="v4.2.0"/>
                </w:rPr>
                <w:delText xml:space="preserve"> </w:delText>
              </w:r>
              <w:r w:rsidRPr="005C3D46" w:rsidDel="00DE25E6">
                <w:rPr>
                  <w:rFonts w:cs="v4.2.0"/>
                </w:rPr>
                <w:delText>and</w:delText>
              </w:r>
              <w:r w:rsidDel="00DE25E6">
                <w:rPr>
                  <w:rFonts w:cs="v4.2.0"/>
                </w:rPr>
                <w:delText xml:space="preserve"> </w:delText>
              </w:r>
              <w:r w:rsidRPr="005C3D46" w:rsidDel="00DE25E6">
                <w:rPr>
                  <w:szCs w:val="16"/>
                </w:rPr>
                <w:delText>SS-RSRP</w:delText>
              </w:r>
              <w:r w:rsidDel="00DE25E6">
                <w:rPr>
                  <w:szCs w:val="16"/>
                </w:rPr>
                <w:delText xml:space="preserve"> </w:delText>
              </w:r>
              <w:r w:rsidRPr="005C3D46" w:rsidDel="00DE25E6">
                <w:rPr>
                  <w:szCs w:val="16"/>
                </w:rPr>
                <w:delText>levels</w:delText>
              </w:r>
              <w:r w:rsidDel="00DE25E6">
                <w:rPr>
                  <w:szCs w:val="16"/>
                </w:rPr>
                <w:delText xml:space="preserve"> </w:delText>
              </w:r>
              <w:r w:rsidRPr="005C3D46" w:rsidDel="00DE25E6">
                <w:rPr>
                  <w:szCs w:val="16"/>
                </w:rPr>
                <w:delText>have</w:delText>
              </w:r>
              <w:r w:rsidDel="00DE25E6">
                <w:rPr>
                  <w:szCs w:val="16"/>
                </w:rPr>
                <w:delText xml:space="preserve"> </w:delText>
              </w:r>
              <w:r w:rsidRPr="005C3D46" w:rsidDel="00DE25E6">
                <w:rPr>
                  <w:szCs w:val="16"/>
                </w:rPr>
                <w:delText>been</w:delText>
              </w:r>
              <w:r w:rsidDel="00DE25E6">
                <w:rPr>
                  <w:szCs w:val="16"/>
                </w:rPr>
                <w:delText xml:space="preserve"> </w:delText>
              </w:r>
              <w:r w:rsidRPr="005C3D46" w:rsidDel="00DE25E6">
                <w:rPr>
                  <w:szCs w:val="16"/>
                </w:rPr>
                <w:delText>derived</w:delText>
              </w:r>
              <w:r w:rsidDel="00DE25E6">
                <w:rPr>
                  <w:szCs w:val="16"/>
                </w:rPr>
                <w:delText xml:space="preserve"> </w:delText>
              </w:r>
              <w:r w:rsidRPr="005C3D46" w:rsidDel="00DE25E6">
                <w:rPr>
                  <w:szCs w:val="16"/>
                </w:rPr>
                <w:delText>from</w:delText>
              </w:r>
              <w:r w:rsidDel="00DE25E6">
                <w:rPr>
                  <w:szCs w:val="16"/>
                </w:rPr>
                <w:delText xml:space="preserve"> </w:delText>
              </w:r>
              <w:r w:rsidRPr="005C3D46" w:rsidDel="00DE25E6">
                <w:rPr>
                  <w:szCs w:val="16"/>
                </w:rPr>
                <w:delText>other</w:delText>
              </w:r>
              <w:r w:rsidDel="00DE25E6">
                <w:rPr>
                  <w:szCs w:val="16"/>
                </w:rPr>
                <w:delText xml:space="preserve"> </w:delText>
              </w:r>
              <w:r w:rsidRPr="005C3D46" w:rsidDel="00DE25E6">
                <w:rPr>
                  <w:szCs w:val="16"/>
                </w:rPr>
                <w:delText>parameters</w:delText>
              </w:r>
              <w:r w:rsidDel="00DE25E6">
                <w:rPr>
                  <w:szCs w:val="16"/>
                </w:rPr>
                <w:delText xml:space="preserve"> </w:delText>
              </w:r>
              <w:r w:rsidRPr="005C3D46" w:rsidDel="00DE25E6">
                <w:rPr>
                  <w:szCs w:val="16"/>
                </w:rPr>
                <w:delText>for</w:delText>
              </w:r>
              <w:r w:rsidDel="00DE25E6">
                <w:rPr>
                  <w:szCs w:val="16"/>
                </w:rPr>
                <w:delText xml:space="preserve"> </w:delText>
              </w:r>
              <w:r w:rsidRPr="005C3D46" w:rsidDel="00DE25E6">
                <w:rPr>
                  <w:szCs w:val="16"/>
                </w:rPr>
                <w:delText>information</w:delText>
              </w:r>
              <w:r w:rsidDel="00DE25E6">
                <w:rPr>
                  <w:szCs w:val="16"/>
                </w:rPr>
                <w:delText xml:space="preserve"> </w:delText>
              </w:r>
              <w:r w:rsidRPr="005C3D46" w:rsidDel="00DE25E6">
                <w:rPr>
                  <w:szCs w:val="16"/>
                </w:rPr>
                <w:delText>purposes.</w:delText>
              </w:r>
              <w:r w:rsidDel="00DE25E6">
                <w:rPr>
                  <w:szCs w:val="16"/>
                </w:rPr>
                <w:delText xml:space="preserve"> </w:delText>
              </w:r>
              <w:r w:rsidRPr="005C3D46" w:rsidDel="00DE25E6">
                <w:rPr>
                  <w:szCs w:val="16"/>
                </w:rPr>
                <w:delText>They</w:delText>
              </w:r>
              <w:r w:rsidDel="00DE25E6">
                <w:rPr>
                  <w:szCs w:val="16"/>
                </w:rPr>
                <w:delText xml:space="preserve"> </w:delText>
              </w:r>
              <w:r w:rsidRPr="005C3D46" w:rsidDel="00DE25E6">
                <w:rPr>
                  <w:szCs w:val="16"/>
                </w:rPr>
                <w:delText>are</w:delText>
              </w:r>
              <w:r w:rsidDel="00DE25E6">
                <w:rPr>
                  <w:szCs w:val="16"/>
                </w:rPr>
                <w:delText xml:space="preserve"> </w:delText>
              </w:r>
              <w:r w:rsidRPr="005C3D46" w:rsidDel="00DE25E6">
                <w:rPr>
                  <w:szCs w:val="16"/>
                </w:rPr>
                <w:delText>not</w:delText>
              </w:r>
              <w:r w:rsidDel="00DE25E6">
                <w:rPr>
                  <w:szCs w:val="16"/>
                </w:rPr>
                <w:delText xml:space="preserve"> </w:delText>
              </w:r>
              <w:r w:rsidRPr="005C3D46" w:rsidDel="00DE25E6">
                <w:rPr>
                  <w:szCs w:val="16"/>
                </w:rPr>
                <w:delText>settable</w:delText>
              </w:r>
              <w:r w:rsidDel="00DE25E6">
                <w:rPr>
                  <w:szCs w:val="16"/>
                </w:rPr>
                <w:delText xml:space="preserve"> </w:delText>
              </w:r>
              <w:r w:rsidRPr="005C3D46" w:rsidDel="00DE25E6">
                <w:rPr>
                  <w:szCs w:val="16"/>
                </w:rPr>
                <w:delText>parameters</w:delText>
              </w:r>
              <w:r w:rsidDel="00DE25E6">
                <w:rPr>
                  <w:szCs w:val="16"/>
                </w:rPr>
                <w:delText xml:space="preserve"> </w:delText>
              </w:r>
              <w:r w:rsidRPr="005C3D46" w:rsidDel="00DE25E6">
                <w:rPr>
                  <w:szCs w:val="16"/>
                </w:rPr>
                <w:delText>themselves.</w:delText>
              </w:r>
            </w:del>
          </w:p>
          <w:p w14:paraId="7F6CCE30" w14:textId="62ECAACF" w:rsidR="008B78B9" w:rsidRPr="005C3D46" w:rsidDel="00DE25E6" w:rsidRDefault="008B78B9" w:rsidP="00607431">
            <w:pPr>
              <w:pStyle w:val="TAN"/>
              <w:keepNext w:val="0"/>
              <w:keepLines w:val="0"/>
              <w:rPr>
                <w:del w:id="1018" w:author="Emilio Ruiz" w:date="2025-08-29T06:47:00Z" w16du:dateUtc="2025-08-29T04:47:00Z"/>
                <w:rFonts w:cs="v4.2.0"/>
                <w:lang w:eastAsia="zh-CN"/>
              </w:rPr>
            </w:pPr>
            <w:del w:id="1019" w:author="Emilio Ruiz" w:date="2025-08-29T06:47:00Z" w16du:dateUtc="2025-08-29T04:47:00Z">
              <w:r w:rsidRPr="005C3D46" w:rsidDel="00DE25E6">
                <w:rPr>
                  <w:szCs w:val="18"/>
                </w:rPr>
                <w:delText>NOTE</w:delText>
              </w:r>
              <w:r w:rsidDel="00DE25E6">
                <w:rPr>
                  <w:szCs w:val="18"/>
                </w:rPr>
                <w:delText xml:space="preserve"> </w:delText>
              </w:r>
              <w:r w:rsidRPr="005C3D46" w:rsidDel="00DE25E6">
                <w:rPr>
                  <w:szCs w:val="18"/>
                  <w:lang w:eastAsia="zh-CN"/>
                </w:rPr>
                <w:delText>4</w:delText>
              </w:r>
              <w:r w:rsidRPr="005C3D46" w:rsidDel="00DE25E6">
                <w:rPr>
                  <w:szCs w:val="18"/>
                </w:rPr>
                <w:delText>:</w:delText>
              </w:r>
              <w:r w:rsidRPr="005C3D46" w:rsidDel="00DE25E6">
                <w:rPr>
                  <w:lang w:eastAsia="ja-JP"/>
                </w:rPr>
                <w:tab/>
                <w:delText>All</w:delText>
              </w:r>
              <w:r w:rsidDel="00DE25E6">
                <w:rPr>
                  <w:lang w:eastAsia="ja-JP"/>
                </w:rPr>
                <w:delText xml:space="preserve"> </w:delText>
              </w:r>
              <w:r w:rsidRPr="005C3D46" w:rsidDel="00DE25E6">
                <w:rPr>
                  <w:lang w:eastAsia="ja-JP"/>
                </w:rPr>
                <w:delText>UL/DL</w:delText>
              </w:r>
              <w:r w:rsidDel="00DE25E6">
                <w:rPr>
                  <w:lang w:eastAsia="ja-JP"/>
                </w:rPr>
                <w:delText xml:space="preserve"> </w:delText>
              </w:r>
              <w:r w:rsidRPr="005C3D46" w:rsidDel="00DE25E6">
                <w:rPr>
                  <w:lang w:eastAsia="ja-JP"/>
                </w:rPr>
                <w:delText>transmission</w:delText>
              </w:r>
              <w:r w:rsidDel="00DE25E6">
                <w:rPr>
                  <w:lang w:eastAsia="ja-JP"/>
                </w:rPr>
                <w:delText xml:space="preserve"> </w:delText>
              </w:r>
              <w:r w:rsidRPr="005C3D46" w:rsidDel="00DE25E6">
                <w:rPr>
                  <w:lang w:eastAsia="ja-JP"/>
                </w:rPr>
                <w:delText>shall</w:delText>
              </w:r>
              <w:r w:rsidDel="00DE25E6">
                <w:rPr>
                  <w:lang w:eastAsia="ja-JP"/>
                </w:rPr>
                <w:delText xml:space="preserve"> </w:delText>
              </w:r>
              <w:r w:rsidRPr="005C3D46" w:rsidDel="00DE25E6">
                <w:rPr>
                  <w:lang w:eastAsia="ja-JP"/>
                </w:rPr>
                <w:delText>be</w:delText>
              </w:r>
              <w:r w:rsidDel="00DE25E6">
                <w:rPr>
                  <w:lang w:eastAsia="ja-JP"/>
                </w:rPr>
                <w:delText xml:space="preserve"> </w:delText>
              </w:r>
              <w:r w:rsidRPr="005C3D46" w:rsidDel="00DE25E6">
                <w:rPr>
                  <w:lang w:eastAsia="ja-JP"/>
                </w:rPr>
                <w:delText>confined</w:delText>
              </w:r>
              <w:r w:rsidDel="00DE25E6">
                <w:rPr>
                  <w:lang w:eastAsia="ja-JP"/>
                </w:rPr>
                <w:delText xml:space="preserve"> </w:delText>
              </w:r>
              <w:r w:rsidRPr="005C3D46" w:rsidDel="00DE25E6">
                <w:rPr>
                  <w:lang w:eastAsia="ja-JP"/>
                </w:rPr>
                <w:delText>within</w:delText>
              </w:r>
              <w:r w:rsidDel="00DE25E6">
                <w:rPr>
                  <w:lang w:eastAsia="ja-JP"/>
                </w:rPr>
                <w:delText xml:space="preserve"> </w:delText>
              </w:r>
              <w:r w:rsidRPr="005C3D46" w:rsidDel="00DE25E6">
                <w:delText>BW</w:delText>
              </w:r>
              <w:r w:rsidRPr="005C3D46" w:rsidDel="00DE25E6">
                <w:rPr>
                  <w:vertAlign w:val="subscript"/>
                </w:rPr>
                <w:delText>occupied</w:delText>
              </w:r>
              <w:r w:rsidDel="00DE25E6">
                <w:rPr>
                  <w:lang w:eastAsia="ja-JP"/>
                </w:rPr>
                <w:delText xml:space="preserve"> </w:delText>
              </w:r>
              <w:r w:rsidRPr="005C3D46" w:rsidDel="00DE25E6">
                <w:rPr>
                  <w:lang w:eastAsia="ja-JP"/>
                </w:rPr>
                <w:delText>(i.e.</w:delText>
              </w:r>
              <w:r w:rsidDel="00DE25E6">
                <w:rPr>
                  <w:lang w:eastAsia="ja-JP"/>
                </w:rPr>
                <w:delText xml:space="preserve"> </w:delText>
              </w:r>
              <w:r w:rsidRPr="005C3D46" w:rsidDel="00DE25E6">
                <w:rPr>
                  <w:lang w:eastAsia="ja-JP"/>
                </w:rPr>
                <w:delText>1</w:delText>
              </w:r>
              <w:r w:rsidRPr="005C3D46" w:rsidDel="00DE25E6">
                <w:rPr>
                  <w:rFonts w:eastAsia="Malgun Gothic"/>
                  <w:szCs w:val="18"/>
                </w:rPr>
                <w:delText>0</w:delText>
              </w:r>
              <w:r w:rsidDel="00DE25E6">
                <w:rPr>
                  <w:rFonts w:eastAsia="Malgun Gothic"/>
                  <w:szCs w:val="18"/>
                </w:rPr>
                <w:delText xml:space="preserve"> </w:delText>
              </w:r>
              <w:r w:rsidRPr="005C3D46" w:rsidDel="00DE25E6">
                <w:rPr>
                  <w:rFonts w:eastAsia="Malgun Gothic"/>
                  <w:szCs w:val="18"/>
                </w:rPr>
                <w:delText>MHz,</w:delText>
              </w:r>
              <w:r w:rsidDel="00DE25E6">
                <w:rPr>
                  <w:rFonts w:eastAsia="Malgun Gothic"/>
                  <w:szCs w:val="18"/>
                </w:rPr>
                <w:delText xml:space="preserve"> </w:delText>
              </w:r>
              <w:r w:rsidRPr="005C3D46" w:rsidDel="00DE25E6">
                <w:rPr>
                  <w:rFonts w:eastAsia="Malgun Gothic"/>
                  <w:szCs w:val="18"/>
                </w:rPr>
                <w:delText>52</w:delText>
              </w:r>
              <w:r w:rsidDel="00DE25E6">
                <w:rPr>
                  <w:rFonts w:eastAsia="Malgun Gothic"/>
                  <w:szCs w:val="18"/>
                </w:rPr>
                <w:delText xml:space="preserve"> PRB</w:delText>
              </w:r>
              <w:r w:rsidRPr="005C3D46" w:rsidDel="00DE25E6">
                <w:rPr>
                  <w:rFonts w:eastAsia="Malgun Gothic"/>
                  <w:szCs w:val="18"/>
                </w:rPr>
                <w:delText>s)</w:delText>
              </w:r>
              <w:r w:rsidDel="00DE25E6">
                <w:rPr>
                  <w:rFonts w:eastAsia="Malgun Gothic"/>
                  <w:szCs w:val="18"/>
                </w:rPr>
                <w:delText xml:space="preserve"> </w:delText>
              </w:r>
              <w:r w:rsidRPr="005C3D46" w:rsidDel="00DE25E6">
                <w:rPr>
                  <w:rFonts w:eastAsia="Malgun Gothic"/>
                  <w:szCs w:val="18"/>
                </w:rPr>
                <w:delText>from</w:delText>
              </w:r>
              <w:r w:rsidDel="00DE25E6">
                <w:rPr>
                  <w:rFonts w:eastAsia="Malgun Gothic"/>
                  <w:szCs w:val="18"/>
                </w:rPr>
                <w:delText xml:space="preserve"> </w:delText>
              </w:r>
              <w:r w:rsidRPr="005C3D46" w:rsidDel="00DE25E6">
                <w:delText>F</w:delText>
              </w:r>
              <w:r w:rsidRPr="005C3D46" w:rsidDel="00DE25E6">
                <w:rPr>
                  <w:vertAlign w:val="subscript"/>
                </w:rPr>
                <w:delText>C,low</w:delText>
              </w:r>
              <w:r w:rsidRPr="005C3D46" w:rsidDel="00DE25E6">
                <w:rPr>
                  <w:rFonts w:eastAsia="Malgun Gothic"/>
                  <w:szCs w:val="18"/>
                </w:rPr>
                <w:delText>,</w:delText>
              </w:r>
              <w:r w:rsidDel="00DE25E6">
                <w:rPr>
                  <w:rFonts w:eastAsia="Malgun Gothic"/>
                  <w:szCs w:val="18"/>
                </w:rPr>
                <w:delText xml:space="preserve"> </w:delText>
              </w:r>
              <w:r w:rsidRPr="005C3D46" w:rsidDel="00DE25E6">
                <w:rPr>
                  <w:rFonts w:eastAsia="Malgun Gothic"/>
                  <w:szCs w:val="18"/>
                </w:rPr>
                <w:delText>and</w:delText>
              </w:r>
              <w:r w:rsidDel="00DE25E6">
                <w:rPr>
                  <w:rFonts w:eastAsia="Malgun Gothic"/>
                  <w:szCs w:val="18"/>
                </w:rPr>
                <w:delText xml:space="preserve"> </w:delText>
              </w:r>
              <w:r w:rsidRPr="005C3D46" w:rsidDel="00DE25E6">
                <w:rPr>
                  <w:rFonts w:eastAsia="Malgun Gothic"/>
                  <w:szCs w:val="18"/>
                </w:rPr>
                <w:delText>Io</w:delText>
              </w:r>
              <w:r w:rsidDel="00DE25E6">
                <w:rPr>
                  <w:rFonts w:eastAsia="Malgun Gothic"/>
                  <w:szCs w:val="18"/>
                </w:rPr>
                <w:delText xml:space="preserve"> </w:delText>
              </w:r>
              <w:r w:rsidRPr="005C3D46" w:rsidDel="00DE25E6">
                <w:rPr>
                  <w:rFonts w:eastAsia="Malgun Gothic"/>
                  <w:szCs w:val="18"/>
                </w:rPr>
                <w:delText>is</w:delText>
              </w:r>
              <w:r w:rsidDel="00DE25E6">
                <w:rPr>
                  <w:rFonts w:eastAsia="Malgun Gothic"/>
                  <w:szCs w:val="18"/>
                </w:rPr>
                <w:delText xml:space="preserve"> </w:delText>
              </w:r>
              <w:r w:rsidRPr="005C3D46" w:rsidDel="00DE25E6">
                <w:rPr>
                  <w:rFonts w:eastAsia="Malgun Gothic"/>
                  <w:szCs w:val="18"/>
                </w:rPr>
                <w:delText>independent</w:delText>
              </w:r>
              <w:r w:rsidDel="00DE25E6">
                <w:rPr>
                  <w:rFonts w:eastAsia="Malgun Gothic"/>
                  <w:szCs w:val="18"/>
                </w:rPr>
                <w:delText xml:space="preserve"> </w:delText>
              </w:r>
              <w:r w:rsidRPr="005C3D46" w:rsidDel="00DE25E6">
                <w:rPr>
                  <w:rFonts w:eastAsia="Malgun Gothic"/>
                  <w:szCs w:val="18"/>
                </w:rPr>
                <w:delText>of</w:delText>
              </w:r>
              <w:r w:rsidDel="00DE25E6">
                <w:rPr>
                  <w:rFonts w:eastAsia="Malgun Gothic"/>
                  <w:szCs w:val="18"/>
                </w:rPr>
                <w:delText xml:space="preserve"> </w:delText>
              </w:r>
              <w:r w:rsidRPr="005C3D46" w:rsidDel="00DE25E6">
                <w:rPr>
                  <w:rFonts w:eastAsia="Malgun Gothic"/>
                  <w:szCs w:val="18"/>
                </w:rPr>
                <w:delText>the</w:delText>
              </w:r>
              <w:r w:rsidDel="00DE25E6">
                <w:rPr>
                  <w:rFonts w:eastAsia="Malgun Gothic"/>
                  <w:szCs w:val="18"/>
                </w:rPr>
                <w:delText xml:space="preserve"> </w:delText>
              </w:r>
              <w:r w:rsidRPr="005C3D46" w:rsidDel="00DE25E6">
                <w:rPr>
                  <w:rFonts w:eastAsia="Malgun Gothic"/>
                  <w:szCs w:val="18"/>
                </w:rPr>
                <w:delText>BW</w:delText>
              </w:r>
              <w:r w:rsidRPr="005C3D46" w:rsidDel="00DE25E6">
                <w:rPr>
                  <w:rFonts w:eastAsia="Malgun Gothic"/>
                  <w:szCs w:val="18"/>
                  <w:vertAlign w:val="subscript"/>
                </w:rPr>
                <w:delText>channel</w:delText>
              </w:r>
              <w:r w:rsidDel="00DE25E6">
                <w:rPr>
                  <w:rFonts w:eastAsia="Malgun Gothic"/>
                  <w:szCs w:val="18"/>
                </w:rPr>
                <w:delText xml:space="preserve"> </w:delText>
              </w:r>
              <w:r w:rsidRPr="005C3D46" w:rsidDel="00DE25E6">
                <w:rPr>
                  <w:rFonts w:eastAsia="Malgun Gothic"/>
                  <w:szCs w:val="18"/>
                </w:rPr>
                <w:delText>configured</w:delText>
              </w:r>
              <w:r w:rsidRPr="005C3D46" w:rsidDel="00DE25E6">
                <w:rPr>
                  <w:rFonts w:cs="v4.2.0"/>
                  <w:lang w:eastAsia="zh-CN"/>
                </w:rPr>
                <w:delText>.</w:delText>
              </w:r>
            </w:del>
          </w:p>
          <w:p w14:paraId="0C2EF5CF" w14:textId="4155F99E" w:rsidR="008B78B9" w:rsidRPr="005C3D46" w:rsidDel="00DE25E6" w:rsidRDefault="008B78B9" w:rsidP="00607431">
            <w:pPr>
              <w:pStyle w:val="TAN"/>
              <w:keepNext w:val="0"/>
              <w:keepLines w:val="0"/>
              <w:rPr>
                <w:del w:id="1020" w:author="Emilio Ruiz" w:date="2025-08-29T06:47:00Z" w16du:dateUtc="2025-08-29T04:47:00Z"/>
                <w:rFonts w:cs="v4.2.0"/>
                <w:lang w:eastAsia="zh-CN"/>
              </w:rPr>
            </w:pPr>
            <w:del w:id="1021" w:author="Emilio Ruiz" w:date="2025-08-29T06:47:00Z" w16du:dateUtc="2025-08-29T04:47:00Z">
              <w:r w:rsidRPr="005C3D46" w:rsidDel="00DE25E6">
                <w:rPr>
                  <w:szCs w:val="18"/>
                </w:rPr>
                <w:delText>NOTE</w:delText>
              </w:r>
              <w:r w:rsidDel="00DE25E6">
                <w:rPr>
                  <w:szCs w:val="18"/>
                </w:rPr>
                <w:delText xml:space="preserve"> </w:delText>
              </w:r>
              <w:r w:rsidRPr="005C3D46" w:rsidDel="00DE25E6">
                <w:rPr>
                  <w:szCs w:val="18"/>
                  <w:lang w:eastAsia="zh-CN"/>
                </w:rPr>
                <w:delText>5</w:delText>
              </w:r>
              <w:r w:rsidRPr="005C3D46" w:rsidDel="00DE25E6">
                <w:rPr>
                  <w:szCs w:val="18"/>
                </w:rPr>
                <w:delText>:</w:delText>
              </w:r>
              <w:r w:rsidRPr="005C3D46" w:rsidDel="00DE25E6">
                <w:rPr>
                  <w:lang w:eastAsia="ja-JP"/>
                </w:rPr>
                <w:tab/>
                <w:delText>All</w:delText>
              </w:r>
              <w:r w:rsidDel="00DE25E6">
                <w:rPr>
                  <w:lang w:eastAsia="ja-JP"/>
                </w:rPr>
                <w:delText xml:space="preserve"> </w:delText>
              </w:r>
              <w:r w:rsidRPr="005C3D46" w:rsidDel="00DE25E6">
                <w:rPr>
                  <w:lang w:eastAsia="ja-JP"/>
                </w:rPr>
                <w:delText>UL/DL</w:delText>
              </w:r>
              <w:r w:rsidDel="00DE25E6">
                <w:rPr>
                  <w:lang w:eastAsia="ja-JP"/>
                </w:rPr>
                <w:delText xml:space="preserve"> </w:delText>
              </w:r>
              <w:r w:rsidRPr="005C3D46" w:rsidDel="00DE25E6">
                <w:rPr>
                  <w:lang w:eastAsia="ja-JP"/>
                </w:rPr>
                <w:delText>transmission</w:delText>
              </w:r>
              <w:r w:rsidDel="00DE25E6">
                <w:rPr>
                  <w:lang w:eastAsia="ja-JP"/>
                </w:rPr>
                <w:delText xml:space="preserve"> </w:delText>
              </w:r>
              <w:r w:rsidRPr="005C3D46" w:rsidDel="00DE25E6">
                <w:rPr>
                  <w:lang w:eastAsia="ja-JP"/>
                </w:rPr>
                <w:delText>shall</w:delText>
              </w:r>
              <w:r w:rsidDel="00DE25E6">
                <w:rPr>
                  <w:lang w:eastAsia="ja-JP"/>
                </w:rPr>
                <w:delText xml:space="preserve"> </w:delText>
              </w:r>
              <w:r w:rsidRPr="005C3D46" w:rsidDel="00DE25E6">
                <w:rPr>
                  <w:lang w:eastAsia="ja-JP"/>
                </w:rPr>
                <w:delText>be</w:delText>
              </w:r>
              <w:r w:rsidDel="00DE25E6">
                <w:rPr>
                  <w:lang w:eastAsia="ja-JP"/>
                </w:rPr>
                <w:delText xml:space="preserve"> </w:delText>
              </w:r>
              <w:r w:rsidRPr="005C3D46" w:rsidDel="00DE25E6">
                <w:rPr>
                  <w:lang w:eastAsia="ja-JP"/>
                </w:rPr>
                <w:delText>confined</w:delText>
              </w:r>
              <w:r w:rsidDel="00DE25E6">
                <w:rPr>
                  <w:lang w:eastAsia="ja-JP"/>
                </w:rPr>
                <w:delText xml:space="preserve"> </w:delText>
              </w:r>
              <w:r w:rsidRPr="005C3D46" w:rsidDel="00DE25E6">
                <w:rPr>
                  <w:lang w:eastAsia="ja-JP"/>
                </w:rPr>
                <w:delText>within</w:delText>
              </w:r>
              <w:r w:rsidDel="00DE25E6">
                <w:rPr>
                  <w:lang w:eastAsia="ja-JP"/>
                </w:rPr>
                <w:delText xml:space="preserve"> </w:delText>
              </w:r>
              <w:r w:rsidRPr="005C3D46" w:rsidDel="00DE25E6">
                <w:delText>BW</w:delText>
              </w:r>
              <w:r w:rsidRPr="005C3D46" w:rsidDel="00DE25E6">
                <w:rPr>
                  <w:vertAlign w:val="subscript"/>
                </w:rPr>
                <w:delText>occupied</w:delText>
              </w:r>
              <w:r w:rsidDel="00DE25E6">
                <w:rPr>
                  <w:lang w:eastAsia="ja-JP"/>
                </w:rPr>
                <w:delText xml:space="preserve"> </w:delText>
              </w:r>
              <w:r w:rsidRPr="005C3D46" w:rsidDel="00DE25E6">
                <w:rPr>
                  <w:lang w:eastAsia="ja-JP"/>
                </w:rPr>
                <w:delText>(i.e.</w:delText>
              </w:r>
              <w:r w:rsidDel="00DE25E6">
                <w:rPr>
                  <w:lang w:eastAsia="ja-JP"/>
                </w:rPr>
                <w:delText xml:space="preserve"> </w:delText>
              </w:r>
              <w:r w:rsidRPr="005C3D46" w:rsidDel="00DE25E6">
                <w:rPr>
                  <w:rFonts w:eastAsia="Malgun Gothic"/>
                  <w:szCs w:val="18"/>
                </w:rPr>
                <w:delText>40</w:delText>
              </w:r>
              <w:r w:rsidDel="00DE25E6">
                <w:rPr>
                  <w:rFonts w:eastAsia="Malgun Gothic"/>
                  <w:szCs w:val="18"/>
                </w:rPr>
                <w:delText xml:space="preserve"> </w:delText>
              </w:r>
              <w:r w:rsidRPr="005C3D46" w:rsidDel="00DE25E6">
                <w:rPr>
                  <w:rFonts w:eastAsia="Malgun Gothic"/>
                  <w:szCs w:val="18"/>
                </w:rPr>
                <w:delText>MHz,</w:delText>
              </w:r>
              <w:r w:rsidDel="00DE25E6">
                <w:rPr>
                  <w:rFonts w:eastAsia="Malgun Gothic"/>
                  <w:szCs w:val="18"/>
                </w:rPr>
                <w:delText xml:space="preserve"> </w:delText>
              </w:r>
              <w:r w:rsidRPr="005C3D46" w:rsidDel="00DE25E6">
                <w:rPr>
                  <w:rFonts w:eastAsia="Malgun Gothic"/>
                  <w:szCs w:val="18"/>
                </w:rPr>
                <w:delText>106</w:delText>
              </w:r>
              <w:r w:rsidDel="00DE25E6">
                <w:rPr>
                  <w:rFonts w:eastAsia="Malgun Gothic"/>
                  <w:szCs w:val="18"/>
                </w:rPr>
                <w:delText xml:space="preserve"> PRB</w:delText>
              </w:r>
              <w:r w:rsidRPr="005C3D46" w:rsidDel="00DE25E6">
                <w:rPr>
                  <w:rFonts w:eastAsia="Malgun Gothic"/>
                  <w:szCs w:val="18"/>
                </w:rPr>
                <w:delText>s)</w:delText>
              </w:r>
              <w:r w:rsidDel="00DE25E6">
                <w:rPr>
                  <w:rFonts w:eastAsia="Malgun Gothic"/>
                  <w:szCs w:val="18"/>
                </w:rPr>
                <w:delText xml:space="preserve"> </w:delText>
              </w:r>
              <w:r w:rsidRPr="005C3D46" w:rsidDel="00DE25E6">
                <w:rPr>
                  <w:rFonts w:eastAsia="Malgun Gothic"/>
                  <w:szCs w:val="18"/>
                </w:rPr>
                <w:delText>from</w:delText>
              </w:r>
              <w:r w:rsidDel="00DE25E6">
                <w:rPr>
                  <w:rFonts w:eastAsia="Malgun Gothic"/>
                  <w:szCs w:val="18"/>
                </w:rPr>
                <w:delText xml:space="preserve"> </w:delText>
              </w:r>
              <w:r w:rsidRPr="005C3D46" w:rsidDel="00DE25E6">
                <w:delText>F</w:delText>
              </w:r>
              <w:r w:rsidRPr="005C3D46" w:rsidDel="00DE25E6">
                <w:rPr>
                  <w:vertAlign w:val="subscript"/>
                </w:rPr>
                <w:delText>C,low</w:delText>
              </w:r>
              <w:r w:rsidRPr="005C3D46" w:rsidDel="00DE25E6">
                <w:rPr>
                  <w:rFonts w:eastAsia="Malgun Gothic"/>
                  <w:szCs w:val="18"/>
                </w:rPr>
                <w:delText>,</w:delText>
              </w:r>
              <w:r w:rsidDel="00DE25E6">
                <w:rPr>
                  <w:rFonts w:eastAsia="Malgun Gothic"/>
                  <w:szCs w:val="18"/>
                </w:rPr>
                <w:delText xml:space="preserve"> </w:delText>
              </w:r>
              <w:r w:rsidRPr="005C3D46" w:rsidDel="00DE25E6">
                <w:rPr>
                  <w:rFonts w:eastAsia="Malgun Gothic"/>
                  <w:szCs w:val="18"/>
                </w:rPr>
                <w:delText>and</w:delText>
              </w:r>
              <w:r w:rsidDel="00DE25E6">
                <w:rPr>
                  <w:rFonts w:eastAsia="Malgun Gothic"/>
                  <w:szCs w:val="18"/>
                </w:rPr>
                <w:delText xml:space="preserve"> </w:delText>
              </w:r>
              <w:r w:rsidRPr="005C3D46" w:rsidDel="00DE25E6">
                <w:rPr>
                  <w:rFonts w:eastAsia="Malgun Gothic"/>
                  <w:szCs w:val="18"/>
                </w:rPr>
                <w:delText>Io</w:delText>
              </w:r>
              <w:r w:rsidDel="00DE25E6">
                <w:rPr>
                  <w:rFonts w:eastAsia="Malgun Gothic"/>
                  <w:szCs w:val="18"/>
                </w:rPr>
                <w:delText xml:space="preserve"> </w:delText>
              </w:r>
              <w:r w:rsidRPr="005C3D46" w:rsidDel="00DE25E6">
                <w:rPr>
                  <w:rFonts w:eastAsia="Malgun Gothic"/>
                  <w:szCs w:val="18"/>
                </w:rPr>
                <w:delText>is</w:delText>
              </w:r>
              <w:r w:rsidDel="00DE25E6">
                <w:rPr>
                  <w:rFonts w:eastAsia="Malgun Gothic"/>
                  <w:szCs w:val="18"/>
                </w:rPr>
                <w:delText xml:space="preserve"> </w:delText>
              </w:r>
              <w:r w:rsidRPr="005C3D46" w:rsidDel="00DE25E6">
                <w:rPr>
                  <w:rFonts w:eastAsia="Malgun Gothic"/>
                  <w:szCs w:val="18"/>
                </w:rPr>
                <w:delText>independent</w:delText>
              </w:r>
              <w:r w:rsidDel="00DE25E6">
                <w:rPr>
                  <w:rFonts w:eastAsia="Malgun Gothic"/>
                  <w:szCs w:val="18"/>
                </w:rPr>
                <w:delText xml:space="preserve"> </w:delText>
              </w:r>
              <w:r w:rsidRPr="005C3D46" w:rsidDel="00DE25E6">
                <w:rPr>
                  <w:rFonts w:eastAsia="Malgun Gothic"/>
                  <w:szCs w:val="18"/>
                </w:rPr>
                <w:delText>of</w:delText>
              </w:r>
              <w:r w:rsidDel="00DE25E6">
                <w:rPr>
                  <w:rFonts w:eastAsia="Malgun Gothic"/>
                  <w:szCs w:val="18"/>
                </w:rPr>
                <w:delText xml:space="preserve"> </w:delText>
              </w:r>
              <w:r w:rsidRPr="005C3D46" w:rsidDel="00DE25E6">
                <w:rPr>
                  <w:rFonts w:eastAsia="Malgun Gothic"/>
                  <w:szCs w:val="18"/>
                </w:rPr>
                <w:delText>the</w:delText>
              </w:r>
              <w:r w:rsidDel="00DE25E6">
                <w:rPr>
                  <w:rFonts w:eastAsia="Malgun Gothic"/>
                  <w:szCs w:val="18"/>
                </w:rPr>
                <w:delText xml:space="preserve"> </w:delText>
              </w:r>
              <w:r w:rsidRPr="005C3D46" w:rsidDel="00DE25E6">
                <w:rPr>
                  <w:rFonts w:eastAsia="Malgun Gothic"/>
                  <w:szCs w:val="18"/>
                </w:rPr>
                <w:delText>BW</w:delText>
              </w:r>
              <w:r w:rsidRPr="005C3D46" w:rsidDel="00DE25E6">
                <w:rPr>
                  <w:rFonts w:eastAsia="Malgun Gothic"/>
                  <w:szCs w:val="18"/>
                  <w:vertAlign w:val="subscript"/>
                </w:rPr>
                <w:delText>channel</w:delText>
              </w:r>
              <w:r w:rsidDel="00DE25E6">
                <w:rPr>
                  <w:rFonts w:eastAsia="Malgun Gothic"/>
                  <w:szCs w:val="18"/>
                </w:rPr>
                <w:delText xml:space="preserve"> </w:delText>
              </w:r>
              <w:r w:rsidRPr="005C3D46" w:rsidDel="00DE25E6">
                <w:rPr>
                  <w:rFonts w:eastAsia="Malgun Gothic"/>
                  <w:szCs w:val="18"/>
                </w:rPr>
                <w:delText>configured</w:delText>
              </w:r>
              <w:r w:rsidRPr="005C3D46" w:rsidDel="00DE25E6">
                <w:rPr>
                  <w:rFonts w:cs="v4.2.0"/>
                  <w:lang w:eastAsia="zh-CN"/>
                </w:rPr>
                <w:delText>.</w:delText>
              </w:r>
            </w:del>
          </w:p>
          <w:p w14:paraId="0098CF1C" w14:textId="4B9F0A91" w:rsidR="008B78B9" w:rsidRPr="005C3D46" w:rsidDel="00DE25E6" w:rsidRDefault="008B78B9" w:rsidP="00607431">
            <w:pPr>
              <w:pStyle w:val="TAN"/>
              <w:keepNext w:val="0"/>
              <w:keepLines w:val="0"/>
              <w:rPr>
                <w:del w:id="1022" w:author="Emilio Ruiz" w:date="2025-08-29T06:47:00Z" w16du:dateUtc="2025-08-29T04:47:00Z"/>
                <w:szCs w:val="16"/>
                <w:lang w:eastAsia="zh-TW"/>
              </w:rPr>
            </w:pPr>
            <w:del w:id="1023" w:author="Emilio Ruiz" w:date="2025-08-29T06:47:00Z" w16du:dateUtc="2025-08-29T04:47:00Z">
              <w:r w:rsidRPr="005C3D46" w:rsidDel="00DE25E6">
                <w:rPr>
                  <w:szCs w:val="18"/>
                </w:rPr>
                <w:delText>NOTE</w:delText>
              </w:r>
              <w:r w:rsidDel="00DE25E6">
                <w:rPr>
                  <w:szCs w:val="18"/>
                </w:rPr>
                <w:delText xml:space="preserve"> </w:delText>
              </w:r>
              <w:r w:rsidRPr="005C3D46" w:rsidDel="00DE25E6">
                <w:rPr>
                  <w:szCs w:val="18"/>
                  <w:lang w:eastAsia="zh-CN"/>
                </w:rPr>
                <w:delText>6</w:delText>
              </w:r>
              <w:r w:rsidRPr="005C3D46" w:rsidDel="00DE25E6">
                <w:rPr>
                  <w:szCs w:val="18"/>
                </w:rPr>
                <w:delText>:</w:delText>
              </w:r>
              <w:r w:rsidRPr="005C3D46" w:rsidDel="00DE25E6">
                <w:rPr>
                  <w:lang w:eastAsia="ja-JP"/>
                </w:rPr>
                <w:tab/>
              </w:r>
              <w:r w:rsidRPr="005C3D46" w:rsidDel="00DE25E6">
                <w:rPr>
                  <w:rFonts w:eastAsia="Malgun Gothic"/>
                  <w:szCs w:val="18"/>
                </w:rPr>
                <w:delText>N</w:delText>
              </w:r>
              <w:r w:rsidRPr="004950E4" w:rsidDel="00DE25E6">
                <w:rPr>
                  <w:rFonts w:eastAsia="Malgun Gothic"/>
                  <w:szCs w:val="18"/>
                  <w:vertAlign w:val="subscript"/>
                </w:rPr>
                <w:delText>PRB</w:delText>
              </w:r>
              <w:r w:rsidRPr="005C3D46" w:rsidDel="00DE25E6">
                <w:rPr>
                  <w:rFonts w:eastAsia="Malgun Gothic"/>
                  <w:szCs w:val="18"/>
                  <w:vertAlign w:val="subscript"/>
                </w:rPr>
                <w:delText>,c</w:delText>
              </w:r>
              <w:r w:rsidRPr="005C3D46" w:rsidDel="00DE25E6">
                <w:rPr>
                  <w:rFonts w:cs="v4.2.0"/>
                  <w:lang w:eastAsia="zh-CN"/>
                </w:rPr>
                <w:delText>.</w:delText>
              </w:r>
              <w:r w:rsidDel="00DE25E6">
                <w:rPr>
                  <w:rFonts w:cs="v4.2.0"/>
                  <w:lang w:eastAsia="zh-CN"/>
                </w:rPr>
                <w:delText xml:space="preserve"> </w:delText>
              </w:r>
              <w:r w:rsidRPr="005C3D46" w:rsidDel="00DE25E6">
                <w:rPr>
                  <w:rFonts w:cs="v4.2.0"/>
                  <w:lang w:eastAsia="zh-CN"/>
                </w:rPr>
                <w:delText>is</w:delText>
              </w:r>
              <w:r w:rsidDel="00DE25E6">
                <w:rPr>
                  <w:rFonts w:cs="v4.2.0"/>
                  <w:lang w:eastAsia="zh-CN"/>
                </w:rPr>
                <w:delText xml:space="preserve"> </w:delText>
              </w:r>
              <w:r w:rsidRPr="005C3D46" w:rsidDel="00DE25E6">
                <w:rPr>
                  <w:rFonts w:cs="v4.2.0"/>
                  <w:lang w:eastAsia="zh-CN"/>
                </w:rPr>
                <w:delText>derived</w:delText>
              </w:r>
              <w:r w:rsidDel="00DE25E6">
                <w:rPr>
                  <w:rFonts w:cs="v4.2.0"/>
                  <w:lang w:eastAsia="zh-CN"/>
                </w:rPr>
                <w:delText xml:space="preserve"> </w:delText>
              </w:r>
              <w:r w:rsidRPr="005C3D46" w:rsidDel="00DE25E6">
                <w:rPr>
                  <w:rFonts w:cs="v4.2.0"/>
                  <w:lang w:eastAsia="zh-CN"/>
                </w:rPr>
                <w:delText>from</w:delText>
              </w:r>
              <w:r w:rsidDel="00DE25E6">
                <w:rPr>
                  <w:rFonts w:cs="v4.2.0"/>
                  <w:lang w:eastAsia="zh-CN"/>
                </w:rPr>
                <w:delText xml:space="preserve"> </w:delText>
              </w:r>
              <w:r w:rsidRPr="005C3D46" w:rsidDel="00DE25E6">
                <w:delText>Table</w:delText>
              </w:r>
              <w:r w:rsidDel="00DE25E6">
                <w:delText xml:space="preserve"> </w:delText>
              </w:r>
              <w:r w:rsidRPr="005C3D46" w:rsidDel="00DE25E6">
                <w:delText>5.3.2-1</w:delText>
              </w:r>
              <w:r w:rsidDel="00DE25E6">
                <w:delText xml:space="preserve"> </w:delText>
              </w:r>
              <w:r w:rsidRPr="005C3D46" w:rsidDel="00DE25E6">
                <w:delText>in</w:delText>
              </w:r>
              <w:r w:rsidDel="00DE25E6">
                <w:delText xml:space="preserve"> </w:delText>
              </w:r>
              <w:r w:rsidRPr="005C3D46" w:rsidDel="00DE25E6">
                <w:delText>TS38.101-1[</w:delText>
              </w:r>
              <w:r w:rsidDel="00DE25E6">
                <w:delText>18</w:delText>
              </w:r>
              <w:r w:rsidRPr="005C3D46" w:rsidDel="00DE25E6">
                <w:delText>]</w:delText>
              </w:r>
              <w:r w:rsidDel="00DE25E6">
                <w:delText xml:space="preserve"> </w:delText>
              </w:r>
              <w:r w:rsidRPr="005C3D46" w:rsidDel="00DE25E6">
                <w:delText>with</w:delText>
              </w:r>
              <w:r w:rsidDel="00DE25E6">
                <w:delText xml:space="preserve"> </w:delText>
              </w:r>
              <w:r w:rsidRPr="005C3D46" w:rsidDel="00DE25E6">
                <w:delText>configured</w:delText>
              </w:r>
              <w:r w:rsidDel="00DE25E6">
                <w:delText xml:space="preserve"> </w:delText>
              </w:r>
              <w:r w:rsidRPr="005C3D46" w:rsidDel="00DE25E6">
                <w:delText>BW</w:delText>
              </w:r>
              <w:r w:rsidRPr="005C3D46" w:rsidDel="00DE25E6">
                <w:rPr>
                  <w:vertAlign w:val="subscript"/>
                </w:rPr>
                <w:delText>channel</w:delText>
              </w:r>
              <w:r w:rsidRPr="005C3D46" w:rsidDel="00DE25E6">
                <w:delText>.</w:delText>
              </w:r>
            </w:del>
          </w:p>
        </w:tc>
      </w:tr>
    </w:tbl>
    <w:p w14:paraId="2A905B70" w14:textId="5948135B" w:rsidR="008B78B9" w:rsidRPr="005C3D46" w:rsidDel="00DE25E6" w:rsidRDefault="008B78B9" w:rsidP="008B78B9">
      <w:pPr>
        <w:rPr>
          <w:del w:id="1024" w:author="Emilio Ruiz" w:date="2025-08-29T06:47:00Z" w16du:dateUtc="2025-08-29T04:47:00Z"/>
          <w:lang w:eastAsia="zh-CN"/>
        </w:rPr>
      </w:pPr>
    </w:p>
    <w:p w14:paraId="199181F0" w14:textId="3D1B74E8" w:rsidR="004D7F73" w:rsidRPr="00A62BB0" w:rsidDel="00DE25E6" w:rsidRDefault="004D7F73" w:rsidP="004D7F73">
      <w:pPr>
        <w:rPr>
          <w:del w:id="1025" w:author="Emilio Ruiz" w:date="2025-08-29T06:47:00Z" w16du:dateUtc="2025-08-29T04:47:00Z"/>
          <w:lang w:eastAsia="zh-CN"/>
        </w:rPr>
      </w:pPr>
    </w:p>
    <w:p w14:paraId="26787F07" w14:textId="77777777" w:rsidR="004D7F73" w:rsidRPr="00A62BB0" w:rsidRDefault="004D7F73" w:rsidP="004D7F73">
      <w:pPr>
        <w:pStyle w:val="Heading5"/>
        <w:rPr>
          <w:snapToGrid w:val="0"/>
        </w:rPr>
      </w:pPr>
      <w:r w:rsidRPr="009264FA">
        <w:rPr>
          <w:snapToGrid w:val="0"/>
        </w:rPr>
        <w:t>A.6.5.4.1.2</w:t>
      </w:r>
      <w:r w:rsidRPr="00A62BB0">
        <w:rPr>
          <w:snapToGrid w:val="0"/>
        </w:rPr>
        <w:tab/>
        <w:t>Test Requirements</w:t>
      </w:r>
    </w:p>
    <w:p w14:paraId="77ADFCF1" w14:textId="3C0B3A74" w:rsidR="004D7F73" w:rsidRPr="00491F87" w:rsidRDefault="004D7F73" w:rsidP="004D7F73">
      <w:pPr>
        <w:rPr>
          <w:lang w:eastAsia="zh-CN"/>
        </w:rPr>
      </w:pPr>
      <w:r w:rsidRPr="00491F87">
        <w:t xml:space="preserve">The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 xml:space="preserve">on the supplementary uplink carrier on </w:t>
      </w:r>
      <w:del w:id="1026" w:author="Emilio Ruiz" w:date="2025-08-07T18:18:00Z" w16du:dateUtc="2025-08-07T16:18:00Z">
        <w:r w:rsidRPr="00491F87" w:rsidDel="00EE236D">
          <w:rPr>
            <w:lang w:val="en-US"/>
          </w:rPr>
          <w:delText xml:space="preserve">SCell </w:delText>
        </w:r>
      </w:del>
      <w:ins w:id="1027"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68CD9BBD" w14:textId="3316A11E" w:rsidR="004D7F73" w:rsidRPr="00491F87" w:rsidRDefault="004D7F73" w:rsidP="004D7F73">
      <w:pPr>
        <w:rPr>
          <w:lang w:eastAsia="zh-CN"/>
        </w:rPr>
      </w:pPr>
      <w:r w:rsidRPr="00491F87">
        <w:t>The UE shall stop the</w:t>
      </w:r>
      <w:r w:rsidRPr="00491F87">
        <w:rPr>
          <w:lang w:val="en-US"/>
        </w:rPr>
        <w:t xml:space="preserve"> transmission</w:t>
      </w:r>
      <w:r w:rsidRPr="00491F87">
        <w:t xml:space="preserve"> </w:t>
      </w:r>
      <w:r w:rsidRPr="00491F87">
        <w:rPr>
          <w:lang w:val="en-US"/>
        </w:rPr>
        <w:t xml:space="preserve">on the supplementary uplink carrier on </w:t>
      </w:r>
      <w:del w:id="1028" w:author="Emilio Ruiz" w:date="2025-08-07T18:18:00Z" w16du:dateUtc="2025-08-07T16:18:00Z">
        <w:r w:rsidRPr="00491F87" w:rsidDel="00EE236D">
          <w:rPr>
            <w:lang w:val="en-US"/>
          </w:rPr>
          <w:delText xml:space="preserve">SCell </w:delText>
        </w:r>
      </w:del>
      <w:ins w:id="1029"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2DC9AF8" w14:textId="77777777" w:rsidR="004D7F73" w:rsidRPr="00A62BB0" w:rsidRDefault="004D7F73" w:rsidP="004D7F73">
      <w:proofErr w:type="gramStart"/>
      <w:r w:rsidRPr="00A62BB0">
        <w:rPr>
          <w:lang w:eastAsia="zh-CN"/>
        </w:rPr>
        <w:lastRenderedPageBreak/>
        <w:t>All of</w:t>
      </w:r>
      <w:proofErr w:type="gramEnd"/>
      <w:r w:rsidRPr="00A62BB0">
        <w:rPr>
          <w:lang w:eastAsia="zh-CN"/>
        </w:rPr>
        <w:t xml:space="preserve"> the above test requirements shall be fulfilled </w:t>
      </w:r>
      <w:proofErr w:type="gramStart"/>
      <w:r w:rsidRPr="00A62BB0">
        <w:rPr>
          <w:lang w:eastAsia="zh-CN"/>
        </w:rPr>
        <w:t>in order for</w:t>
      </w:r>
      <w:proofErr w:type="gramEnd"/>
      <w:r w:rsidRPr="00A62BB0">
        <w:rPr>
          <w:lang w:eastAsia="zh-CN"/>
        </w:rPr>
        <w:t xml:space="preserve">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C92C7" w14:textId="77777777" w:rsidR="00370222" w:rsidRDefault="00370222">
      <w:r>
        <w:separator/>
      </w:r>
    </w:p>
  </w:endnote>
  <w:endnote w:type="continuationSeparator" w:id="0">
    <w:p w14:paraId="50CC6014" w14:textId="77777777" w:rsidR="00370222" w:rsidRDefault="0037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6D02" w14:textId="77777777" w:rsidR="00370222" w:rsidRDefault="00370222">
      <w:r>
        <w:separator/>
      </w:r>
    </w:p>
  </w:footnote>
  <w:footnote w:type="continuationSeparator" w:id="0">
    <w:p w14:paraId="4F27AE47" w14:textId="77777777" w:rsidR="00370222" w:rsidRDefault="00370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16"/>
  </w:num>
  <w:num w:numId="2" w16cid:durableId="588853317">
    <w:abstractNumId w:val="20"/>
  </w:num>
  <w:num w:numId="3" w16cid:durableId="626281317">
    <w:abstractNumId w:val="10"/>
  </w:num>
  <w:num w:numId="4" w16cid:durableId="781069784">
    <w:abstractNumId w:val="11"/>
  </w:num>
  <w:num w:numId="5" w16cid:durableId="2040429131">
    <w:abstractNumId w:val="7"/>
  </w:num>
  <w:num w:numId="6" w16cid:durableId="1581719027">
    <w:abstractNumId w:val="12"/>
  </w:num>
  <w:num w:numId="7" w16cid:durableId="981422213">
    <w:abstractNumId w:val="9"/>
  </w:num>
  <w:num w:numId="8" w16cid:durableId="8626660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4"/>
  </w:num>
  <w:num w:numId="10" w16cid:durableId="91248757">
    <w:abstractNumId w:val="18"/>
  </w:num>
  <w:num w:numId="11" w16cid:durableId="1012146513">
    <w:abstractNumId w:val="8"/>
  </w:num>
  <w:num w:numId="12" w16cid:durableId="284583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7"/>
  </w:num>
  <w:num w:numId="14" w16cid:durableId="1993295598">
    <w:abstractNumId w:val="19"/>
  </w:num>
  <w:num w:numId="15" w16cid:durableId="767041384">
    <w:abstractNumId w:val="13"/>
  </w:num>
  <w:num w:numId="16" w16cid:durableId="1182738439">
    <w:abstractNumId w:val="6"/>
  </w:num>
  <w:num w:numId="17" w16cid:durableId="1084717005">
    <w:abstractNumId w:val="4"/>
  </w:num>
  <w:num w:numId="18" w16cid:durableId="853542994">
    <w:abstractNumId w:val="3"/>
  </w:num>
  <w:num w:numId="19" w16cid:durableId="1775589457">
    <w:abstractNumId w:val="2"/>
  </w:num>
  <w:num w:numId="20" w16cid:durableId="1480925434">
    <w:abstractNumId w:val="1"/>
  </w:num>
  <w:num w:numId="21" w16cid:durableId="1437797714">
    <w:abstractNumId w:val="5"/>
  </w:num>
  <w:num w:numId="22" w16cid:durableId="570429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C"/>
    <w:rsid w:val="00007D67"/>
    <w:rsid w:val="00015D23"/>
    <w:rsid w:val="00021F97"/>
    <w:rsid w:val="00022E4A"/>
    <w:rsid w:val="00040889"/>
    <w:rsid w:val="0005475F"/>
    <w:rsid w:val="00055732"/>
    <w:rsid w:val="00066160"/>
    <w:rsid w:val="00066634"/>
    <w:rsid w:val="00070E09"/>
    <w:rsid w:val="00073511"/>
    <w:rsid w:val="00074A38"/>
    <w:rsid w:val="0007552C"/>
    <w:rsid w:val="00081BC1"/>
    <w:rsid w:val="00081CF4"/>
    <w:rsid w:val="00082DB8"/>
    <w:rsid w:val="0008548B"/>
    <w:rsid w:val="000A6394"/>
    <w:rsid w:val="000B7FED"/>
    <w:rsid w:val="000C038A"/>
    <w:rsid w:val="000C272A"/>
    <w:rsid w:val="000C6598"/>
    <w:rsid w:val="000D44B3"/>
    <w:rsid w:val="000E01CC"/>
    <w:rsid w:val="000E326A"/>
    <w:rsid w:val="000F2875"/>
    <w:rsid w:val="000F5222"/>
    <w:rsid w:val="000F7289"/>
    <w:rsid w:val="00113445"/>
    <w:rsid w:val="00117660"/>
    <w:rsid w:val="00117BB2"/>
    <w:rsid w:val="00127E6C"/>
    <w:rsid w:val="00137980"/>
    <w:rsid w:val="00144CEC"/>
    <w:rsid w:val="00145D43"/>
    <w:rsid w:val="001619A5"/>
    <w:rsid w:val="00171146"/>
    <w:rsid w:val="0017751E"/>
    <w:rsid w:val="0017777D"/>
    <w:rsid w:val="00180329"/>
    <w:rsid w:val="0018121B"/>
    <w:rsid w:val="00192C46"/>
    <w:rsid w:val="0019646E"/>
    <w:rsid w:val="001A08B3"/>
    <w:rsid w:val="001A7B60"/>
    <w:rsid w:val="001B418D"/>
    <w:rsid w:val="001B49BA"/>
    <w:rsid w:val="001B52F0"/>
    <w:rsid w:val="001B7A65"/>
    <w:rsid w:val="001C1821"/>
    <w:rsid w:val="001E41F3"/>
    <w:rsid w:val="002104D4"/>
    <w:rsid w:val="002113D2"/>
    <w:rsid w:val="00216C79"/>
    <w:rsid w:val="002213E5"/>
    <w:rsid w:val="002233CB"/>
    <w:rsid w:val="00230318"/>
    <w:rsid w:val="00236D60"/>
    <w:rsid w:val="00247EB0"/>
    <w:rsid w:val="00254426"/>
    <w:rsid w:val="0026004D"/>
    <w:rsid w:val="002640DD"/>
    <w:rsid w:val="00275D12"/>
    <w:rsid w:val="00284FEB"/>
    <w:rsid w:val="002860C4"/>
    <w:rsid w:val="002879F8"/>
    <w:rsid w:val="002A1F06"/>
    <w:rsid w:val="002B5741"/>
    <w:rsid w:val="002D23D7"/>
    <w:rsid w:val="002D721C"/>
    <w:rsid w:val="002E472E"/>
    <w:rsid w:val="002F096B"/>
    <w:rsid w:val="0030081C"/>
    <w:rsid w:val="00305409"/>
    <w:rsid w:val="00312BFF"/>
    <w:rsid w:val="003159B5"/>
    <w:rsid w:val="00321552"/>
    <w:rsid w:val="00322DFC"/>
    <w:rsid w:val="003322CF"/>
    <w:rsid w:val="003326C6"/>
    <w:rsid w:val="003338B4"/>
    <w:rsid w:val="00350573"/>
    <w:rsid w:val="003609EF"/>
    <w:rsid w:val="0036231A"/>
    <w:rsid w:val="00364845"/>
    <w:rsid w:val="00370222"/>
    <w:rsid w:val="00372D67"/>
    <w:rsid w:val="00374DD4"/>
    <w:rsid w:val="0038227D"/>
    <w:rsid w:val="00383262"/>
    <w:rsid w:val="00397A19"/>
    <w:rsid w:val="003A22C1"/>
    <w:rsid w:val="003A737B"/>
    <w:rsid w:val="003B328A"/>
    <w:rsid w:val="003D62F7"/>
    <w:rsid w:val="003E1A36"/>
    <w:rsid w:val="00403EB2"/>
    <w:rsid w:val="00410371"/>
    <w:rsid w:val="00410C59"/>
    <w:rsid w:val="004220FE"/>
    <w:rsid w:val="004242F1"/>
    <w:rsid w:val="00437476"/>
    <w:rsid w:val="0045663C"/>
    <w:rsid w:val="00462B54"/>
    <w:rsid w:val="00466A2B"/>
    <w:rsid w:val="004716C3"/>
    <w:rsid w:val="004A18CE"/>
    <w:rsid w:val="004B75B7"/>
    <w:rsid w:val="004C0FF9"/>
    <w:rsid w:val="004C4A1B"/>
    <w:rsid w:val="004C54A6"/>
    <w:rsid w:val="004D04D2"/>
    <w:rsid w:val="004D40A2"/>
    <w:rsid w:val="004D7F73"/>
    <w:rsid w:val="004F2E59"/>
    <w:rsid w:val="005117AD"/>
    <w:rsid w:val="005141D9"/>
    <w:rsid w:val="0051580D"/>
    <w:rsid w:val="00516CB2"/>
    <w:rsid w:val="0053692B"/>
    <w:rsid w:val="00536E75"/>
    <w:rsid w:val="00542AA5"/>
    <w:rsid w:val="0054686B"/>
    <w:rsid w:val="00547111"/>
    <w:rsid w:val="005479D5"/>
    <w:rsid w:val="0055706D"/>
    <w:rsid w:val="0056243E"/>
    <w:rsid w:val="005674CE"/>
    <w:rsid w:val="00572EB9"/>
    <w:rsid w:val="005773F5"/>
    <w:rsid w:val="00580145"/>
    <w:rsid w:val="00587B8F"/>
    <w:rsid w:val="00592D74"/>
    <w:rsid w:val="005B7C06"/>
    <w:rsid w:val="005E2A71"/>
    <w:rsid w:val="005E2C44"/>
    <w:rsid w:val="005E37D9"/>
    <w:rsid w:val="005F376B"/>
    <w:rsid w:val="005F4D6D"/>
    <w:rsid w:val="006132B4"/>
    <w:rsid w:val="00613A80"/>
    <w:rsid w:val="006150BE"/>
    <w:rsid w:val="006173DD"/>
    <w:rsid w:val="00621188"/>
    <w:rsid w:val="006257ED"/>
    <w:rsid w:val="00627DA3"/>
    <w:rsid w:val="00631F0D"/>
    <w:rsid w:val="00632EFD"/>
    <w:rsid w:val="00640A84"/>
    <w:rsid w:val="006439D6"/>
    <w:rsid w:val="00653DE4"/>
    <w:rsid w:val="00665C47"/>
    <w:rsid w:val="006706A9"/>
    <w:rsid w:val="00684F4D"/>
    <w:rsid w:val="006872B5"/>
    <w:rsid w:val="00695808"/>
    <w:rsid w:val="006965B8"/>
    <w:rsid w:val="006B46FB"/>
    <w:rsid w:val="006E21FB"/>
    <w:rsid w:val="0073468C"/>
    <w:rsid w:val="00745705"/>
    <w:rsid w:val="007630E6"/>
    <w:rsid w:val="00770862"/>
    <w:rsid w:val="0077374F"/>
    <w:rsid w:val="00783D0B"/>
    <w:rsid w:val="00792342"/>
    <w:rsid w:val="007977A8"/>
    <w:rsid w:val="007A46B3"/>
    <w:rsid w:val="007B512A"/>
    <w:rsid w:val="007B6271"/>
    <w:rsid w:val="007C039C"/>
    <w:rsid w:val="007C2097"/>
    <w:rsid w:val="007C3F80"/>
    <w:rsid w:val="007C4131"/>
    <w:rsid w:val="007D1865"/>
    <w:rsid w:val="007D6A07"/>
    <w:rsid w:val="007E3968"/>
    <w:rsid w:val="007E4395"/>
    <w:rsid w:val="007F10F1"/>
    <w:rsid w:val="007F7259"/>
    <w:rsid w:val="008040A8"/>
    <w:rsid w:val="00813678"/>
    <w:rsid w:val="008279FA"/>
    <w:rsid w:val="0083431F"/>
    <w:rsid w:val="008449C4"/>
    <w:rsid w:val="00844DD8"/>
    <w:rsid w:val="00850506"/>
    <w:rsid w:val="008506CD"/>
    <w:rsid w:val="008626E7"/>
    <w:rsid w:val="0086695F"/>
    <w:rsid w:val="00870EE7"/>
    <w:rsid w:val="008863B9"/>
    <w:rsid w:val="008931B1"/>
    <w:rsid w:val="008A15D0"/>
    <w:rsid w:val="008A163B"/>
    <w:rsid w:val="008A45A6"/>
    <w:rsid w:val="008A51F6"/>
    <w:rsid w:val="008B75FB"/>
    <w:rsid w:val="008B78B9"/>
    <w:rsid w:val="008C0E78"/>
    <w:rsid w:val="008C144D"/>
    <w:rsid w:val="008D2B9C"/>
    <w:rsid w:val="008D3CCC"/>
    <w:rsid w:val="008F3789"/>
    <w:rsid w:val="008F686C"/>
    <w:rsid w:val="00900322"/>
    <w:rsid w:val="00910DA3"/>
    <w:rsid w:val="00913A14"/>
    <w:rsid w:val="009148DE"/>
    <w:rsid w:val="009271D8"/>
    <w:rsid w:val="0093433A"/>
    <w:rsid w:val="00941E30"/>
    <w:rsid w:val="0094310C"/>
    <w:rsid w:val="009531B0"/>
    <w:rsid w:val="0097252B"/>
    <w:rsid w:val="009741B3"/>
    <w:rsid w:val="009777D9"/>
    <w:rsid w:val="00991B88"/>
    <w:rsid w:val="00993D3F"/>
    <w:rsid w:val="009A18CA"/>
    <w:rsid w:val="009A21F4"/>
    <w:rsid w:val="009A4B14"/>
    <w:rsid w:val="009A5753"/>
    <w:rsid w:val="009A579D"/>
    <w:rsid w:val="009A6582"/>
    <w:rsid w:val="009A7643"/>
    <w:rsid w:val="009C7438"/>
    <w:rsid w:val="009D3D0D"/>
    <w:rsid w:val="009D78B7"/>
    <w:rsid w:val="009E3297"/>
    <w:rsid w:val="009F734F"/>
    <w:rsid w:val="00A042C9"/>
    <w:rsid w:val="00A15015"/>
    <w:rsid w:val="00A16932"/>
    <w:rsid w:val="00A246B6"/>
    <w:rsid w:val="00A42B72"/>
    <w:rsid w:val="00A457D6"/>
    <w:rsid w:val="00A4740C"/>
    <w:rsid w:val="00A47E70"/>
    <w:rsid w:val="00A50A12"/>
    <w:rsid w:val="00A50CF0"/>
    <w:rsid w:val="00A52A76"/>
    <w:rsid w:val="00A570B8"/>
    <w:rsid w:val="00A616DC"/>
    <w:rsid w:val="00A67F85"/>
    <w:rsid w:val="00A72BA6"/>
    <w:rsid w:val="00A72C5E"/>
    <w:rsid w:val="00A7671C"/>
    <w:rsid w:val="00A81BE6"/>
    <w:rsid w:val="00A829DA"/>
    <w:rsid w:val="00A86637"/>
    <w:rsid w:val="00A94289"/>
    <w:rsid w:val="00AA095B"/>
    <w:rsid w:val="00AA1CC5"/>
    <w:rsid w:val="00AA2CBC"/>
    <w:rsid w:val="00AC0C91"/>
    <w:rsid w:val="00AC4C1A"/>
    <w:rsid w:val="00AC5820"/>
    <w:rsid w:val="00AD1CD8"/>
    <w:rsid w:val="00AD6488"/>
    <w:rsid w:val="00AF28B5"/>
    <w:rsid w:val="00AF5579"/>
    <w:rsid w:val="00B03AAE"/>
    <w:rsid w:val="00B17AF7"/>
    <w:rsid w:val="00B226F6"/>
    <w:rsid w:val="00B258BB"/>
    <w:rsid w:val="00B33AC2"/>
    <w:rsid w:val="00B35ED0"/>
    <w:rsid w:val="00B374E3"/>
    <w:rsid w:val="00B43658"/>
    <w:rsid w:val="00B47174"/>
    <w:rsid w:val="00B5548C"/>
    <w:rsid w:val="00B65835"/>
    <w:rsid w:val="00B659F7"/>
    <w:rsid w:val="00B67B97"/>
    <w:rsid w:val="00B855A5"/>
    <w:rsid w:val="00B86DFF"/>
    <w:rsid w:val="00B968C8"/>
    <w:rsid w:val="00B96F94"/>
    <w:rsid w:val="00BA3EC5"/>
    <w:rsid w:val="00BA51D9"/>
    <w:rsid w:val="00BA58D4"/>
    <w:rsid w:val="00BB5DFC"/>
    <w:rsid w:val="00BC0CAC"/>
    <w:rsid w:val="00BC1C7C"/>
    <w:rsid w:val="00BC6ECC"/>
    <w:rsid w:val="00BC735B"/>
    <w:rsid w:val="00BD279D"/>
    <w:rsid w:val="00BD6BB8"/>
    <w:rsid w:val="00BD72C9"/>
    <w:rsid w:val="00BE418D"/>
    <w:rsid w:val="00C06924"/>
    <w:rsid w:val="00C21D33"/>
    <w:rsid w:val="00C2618A"/>
    <w:rsid w:val="00C33143"/>
    <w:rsid w:val="00C34B5D"/>
    <w:rsid w:val="00C36183"/>
    <w:rsid w:val="00C37EB6"/>
    <w:rsid w:val="00C409FC"/>
    <w:rsid w:val="00C54D56"/>
    <w:rsid w:val="00C55CF5"/>
    <w:rsid w:val="00C645D5"/>
    <w:rsid w:val="00C66BA2"/>
    <w:rsid w:val="00C74359"/>
    <w:rsid w:val="00C75A87"/>
    <w:rsid w:val="00C76069"/>
    <w:rsid w:val="00C819E8"/>
    <w:rsid w:val="00C866AD"/>
    <w:rsid w:val="00C870F6"/>
    <w:rsid w:val="00C907B5"/>
    <w:rsid w:val="00C90D3D"/>
    <w:rsid w:val="00C95985"/>
    <w:rsid w:val="00CC5026"/>
    <w:rsid w:val="00CC68D0"/>
    <w:rsid w:val="00CD37B0"/>
    <w:rsid w:val="00CF40E8"/>
    <w:rsid w:val="00D03F9A"/>
    <w:rsid w:val="00D06D51"/>
    <w:rsid w:val="00D24991"/>
    <w:rsid w:val="00D27A07"/>
    <w:rsid w:val="00D42DB2"/>
    <w:rsid w:val="00D45D28"/>
    <w:rsid w:val="00D4751D"/>
    <w:rsid w:val="00D50255"/>
    <w:rsid w:val="00D63502"/>
    <w:rsid w:val="00D66520"/>
    <w:rsid w:val="00D84AE9"/>
    <w:rsid w:val="00D8503C"/>
    <w:rsid w:val="00D9124E"/>
    <w:rsid w:val="00DA22FE"/>
    <w:rsid w:val="00DA3558"/>
    <w:rsid w:val="00DC433F"/>
    <w:rsid w:val="00DC57F6"/>
    <w:rsid w:val="00DD3096"/>
    <w:rsid w:val="00DE0B33"/>
    <w:rsid w:val="00DE25E6"/>
    <w:rsid w:val="00DE2DA7"/>
    <w:rsid w:val="00DE34CF"/>
    <w:rsid w:val="00DE54E9"/>
    <w:rsid w:val="00DF3F81"/>
    <w:rsid w:val="00DF5738"/>
    <w:rsid w:val="00E06F52"/>
    <w:rsid w:val="00E12399"/>
    <w:rsid w:val="00E13F3D"/>
    <w:rsid w:val="00E149C5"/>
    <w:rsid w:val="00E24873"/>
    <w:rsid w:val="00E30401"/>
    <w:rsid w:val="00E34898"/>
    <w:rsid w:val="00E72F0A"/>
    <w:rsid w:val="00E73A90"/>
    <w:rsid w:val="00E9399F"/>
    <w:rsid w:val="00E96C73"/>
    <w:rsid w:val="00E97EF6"/>
    <w:rsid w:val="00EB089E"/>
    <w:rsid w:val="00EB09B7"/>
    <w:rsid w:val="00EC66A4"/>
    <w:rsid w:val="00ED39D8"/>
    <w:rsid w:val="00EE1DD7"/>
    <w:rsid w:val="00EE236D"/>
    <w:rsid w:val="00EE7D7C"/>
    <w:rsid w:val="00EF2DC5"/>
    <w:rsid w:val="00EF46EB"/>
    <w:rsid w:val="00EF5277"/>
    <w:rsid w:val="00F04CFC"/>
    <w:rsid w:val="00F06306"/>
    <w:rsid w:val="00F1323D"/>
    <w:rsid w:val="00F20A93"/>
    <w:rsid w:val="00F257FF"/>
    <w:rsid w:val="00F25D98"/>
    <w:rsid w:val="00F265CB"/>
    <w:rsid w:val="00F300FB"/>
    <w:rsid w:val="00F370D2"/>
    <w:rsid w:val="00F408C3"/>
    <w:rsid w:val="00F42E0F"/>
    <w:rsid w:val="00F51275"/>
    <w:rsid w:val="00F663AF"/>
    <w:rsid w:val="00FB6386"/>
    <w:rsid w:val="00FC3823"/>
    <w:rsid w:val="00FD1196"/>
    <w:rsid w:val="00FD3A0D"/>
    <w:rsid w:val="00FD5A96"/>
    <w:rsid w:val="00FD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qFormat/>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D7F7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7F73"/>
    <w:rPr>
      <w:rFonts w:ascii="Arial" w:hAnsi="Arial"/>
      <w:lang w:val="en-GB" w:eastAsia="en-US"/>
    </w:rPr>
  </w:style>
  <w:style w:type="character" w:customStyle="1" w:styleId="Heading7Char">
    <w:name w:val="Heading 7 Char"/>
    <w:aliases w:val="L7 Char,Header 7 Char"/>
    <w:basedOn w:val="DefaultParagraphFont"/>
    <w:link w:val="Heading7"/>
    <w:qFormat/>
    <w:rsid w:val="004D7F73"/>
    <w:rPr>
      <w:rFonts w:ascii="Arial" w:hAnsi="Arial"/>
      <w:lang w:val="en-GB" w:eastAsia="en-US"/>
    </w:rPr>
  </w:style>
  <w:style w:type="character" w:customStyle="1" w:styleId="Heading8Char">
    <w:name w:val="Heading 8 Char"/>
    <w:aliases w:val="Table Heading Char"/>
    <w:basedOn w:val="DefaultParagraphFont"/>
    <w:link w:val="Heading8"/>
    <w:qFormat/>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D7F7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qFormat/>
    <w:rsid w:val="004D7F73"/>
    <w:pPr>
      <w:overflowPunct w:val="0"/>
      <w:autoSpaceDE w:val="0"/>
      <w:autoSpaceDN w:val="0"/>
      <w:adjustRightInd w:val="0"/>
      <w:textAlignment w:val="baseline"/>
    </w:pPr>
    <w:rPr>
      <w:lang w:eastAsia="en-GB"/>
    </w:rPr>
  </w:style>
  <w:style w:type="paragraph" w:customStyle="1" w:styleId="Guidance">
    <w:name w:val="Guidance"/>
    <w:basedOn w:val="Normal"/>
    <w:qFormat/>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7F73"/>
    <w:rPr>
      <w:rFonts w:ascii="Times New Roman" w:hAnsi="Times New Roman"/>
      <w:sz w:val="16"/>
      <w:lang w:val="en-GB" w:eastAsia="en-US"/>
    </w:rPr>
  </w:style>
  <w:style w:type="character" w:customStyle="1" w:styleId="ListChar">
    <w:name w:val="List Char"/>
    <w:link w:val="List"/>
    <w:qFormat/>
    <w:rsid w:val="004D7F73"/>
    <w:rPr>
      <w:rFonts w:ascii="Times New Roman" w:hAnsi="Times New Roman"/>
      <w:lang w:val="en-GB" w:eastAsia="en-US"/>
    </w:rPr>
  </w:style>
  <w:style w:type="character" w:customStyle="1" w:styleId="ListBulletChar">
    <w:name w:val="List Bullet Char"/>
    <w:aliases w:val="UL Char"/>
    <w:link w:val="ListBullet"/>
    <w:qFormat/>
    <w:rsid w:val="004D7F73"/>
    <w:rPr>
      <w:rFonts w:ascii="Times New Roman" w:hAnsi="Times New Roman"/>
      <w:lang w:val="en-GB" w:eastAsia="en-US"/>
    </w:rPr>
  </w:style>
  <w:style w:type="character" w:customStyle="1" w:styleId="ListBullet2Char">
    <w:name w:val="List Bullet 2 Char"/>
    <w:aliases w:val="lb2 Char"/>
    <w:link w:val="ListBullet2"/>
    <w:qFormat/>
    <w:rsid w:val="004D7F73"/>
    <w:rPr>
      <w:rFonts w:ascii="Times New Roman" w:hAnsi="Times New Roman"/>
      <w:lang w:val="en-GB" w:eastAsia="en-US"/>
    </w:rPr>
  </w:style>
  <w:style w:type="character" w:customStyle="1" w:styleId="ListBullet3Char">
    <w:name w:val="List Bullet 3 Char"/>
    <w:link w:val="ListBullet3"/>
    <w:qFormat/>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qFormat/>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D7F73"/>
    <w:rPr>
      <w:rFonts w:ascii="Times New Roman" w:eastAsia="MS Mincho" w:hAnsi="Times New Roman"/>
      <w:b/>
      <w:lang w:val="en-GB" w:eastAsia="en-GB"/>
    </w:rPr>
  </w:style>
  <w:style w:type="paragraph" w:customStyle="1" w:styleId="tabletext">
    <w:name w:val="table text"/>
    <w:basedOn w:val="Normal"/>
    <w:next w:val="table"/>
    <w:qFormat/>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D7F73"/>
    <w:rPr>
      <w:rFonts w:ascii="Times New Roman" w:eastAsia="MS Mincho" w:hAnsi="Times New Roman"/>
      <w:sz w:val="24"/>
      <w:lang w:val="en-GB" w:eastAsia="en-GB"/>
    </w:rPr>
  </w:style>
  <w:style w:type="paragraph" w:customStyle="1" w:styleId="HE">
    <w:name w:val="HE"/>
    <w:basedOn w:val="Normal"/>
    <w:qFormat/>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4D7F73"/>
    <w:rPr>
      <w:rFonts w:ascii="Courier New" w:eastAsia="MS Mincho" w:hAnsi="Courier New"/>
      <w:lang w:val="en-GB" w:eastAsia="en-GB"/>
    </w:rPr>
  </w:style>
  <w:style w:type="paragraph" w:customStyle="1" w:styleId="text">
    <w:name w:val="text"/>
    <w:basedOn w:val="Normal"/>
    <w:qFormat/>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D7F73"/>
    <w:rPr>
      <w:rFonts w:ascii="Arial" w:eastAsia="MS Mincho" w:hAnsi="Arial"/>
      <w:lang w:val="en-GB" w:eastAsia="en-US"/>
    </w:rPr>
  </w:style>
  <w:style w:type="paragraph" w:customStyle="1" w:styleId="textintend1">
    <w:name w:val="text intend 1"/>
    <w:basedOn w:val="text"/>
    <w:uiPriority w:val="99"/>
    <w:qFormat/>
    <w:rsid w:val="004D7F73"/>
    <w:pPr>
      <w:widowControl/>
      <w:tabs>
        <w:tab w:val="num" w:pos="992"/>
      </w:tabs>
      <w:spacing w:after="120"/>
      <w:ind w:left="992" w:hanging="425"/>
    </w:pPr>
    <w:rPr>
      <w:lang w:val="en-US"/>
    </w:rPr>
  </w:style>
  <w:style w:type="paragraph" w:customStyle="1" w:styleId="textintend2">
    <w:name w:val="text intend 2"/>
    <w:basedOn w:val="text"/>
    <w:uiPriority w:val="99"/>
    <w:qFormat/>
    <w:rsid w:val="004D7F73"/>
    <w:pPr>
      <w:widowControl/>
      <w:tabs>
        <w:tab w:val="num" w:pos="1418"/>
      </w:tabs>
      <w:spacing w:after="120"/>
      <w:ind w:left="1418" w:hanging="426"/>
    </w:pPr>
    <w:rPr>
      <w:lang w:val="en-US"/>
    </w:rPr>
  </w:style>
  <w:style w:type="paragraph" w:customStyle="1" w:styleId="textintend3">
    <w:name w:val="text intend 3"/>
    <w:basedOn w:val="text"/>
    <w:uiPriority w:val="99"/>
    <w:qFormat/>
    <w:rsid w:val="004D7F73"/>
    <w:pPr>
      <w:widowControl/>
      <w:tabs>
        <w:tab w:val="num" w:pos="1843"/>
      </w:tabs>
      <w:spacing w:after="120"/>
      <w:ind w:left="1843" w:hanging="425"/>
    </w:pPr>
    <w:rPr>
      <w:lang w:val="en-US"/>
    </w:rPr>
  </w:style>
  <w:style w:type="paragraph" w:customStyle="1" w:styleId="normalpuce">
    <w:name w:val="normal puce"/>
    <w:basedOn w:val="Normal"/>
    <w:uiPriority w:val="99"/>
    <w:qFormat/>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4D7F73"/>
    <w:rPr>
      <w:rFonts w:ascii="Times New Roman" w:eastAsia="MS Mincho" w:hAnsi="Times New Roman"/>
      <w:i/>
      <w:sz w:val="22"/>
      <w:lang w:val="en-GB" w:eastAsia="en-GB"/>
    </w:rPr>
  </w:style>
  <w:style w:type="character" w:styleId="PageNumber">
    <w:name w:val="page number"/>
    <w:basedOn w:val="DefaultParagraphFont"/>
    <w:qFormat/>
    <w:rsid w:val="004D7F73"/>
  </w:style>
  <w:style w:type="character" w:customStyle="1" w:styleId="CommentTextChar">
    <w:name w:val="Comment Text Char"/>
    <w:basedOn w:val="DefaultParagraphFont"/>
    <w:link w:val="CommentText"/>
    <w:qFormat/>
    <w:rsid w:val="004D7F73"/>
    <w:rPr>
      <w:rFonts w:ascii="Times New Roman" w:hAnsi="Times New Roman"/>
      <w:lang w:val="en-GB" w:eastAsia="en-US"/>
    </w:rPr>
  </w:style>
  <w:style w:type="paragraph" w:styleId="BodyText2">
    <w:name w:val="Body Text 2"/>
    <w:basedOn w:val="Normal"/>
    <w:link w:val="BodyText2Char"/>
    <w:qFormat/>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D7F73"/>
    <w:rPr>
      <w:rFonts w:ascii="Times New Roman" w:eastAsia="MS Mincho" w:hAnsi="Times New Roman"/>
      <w:sz w:val="24"/>
      <w:lang w:val="en-GB" w:eastAsia="en-GB"/>
    </w:rPr>
  </w:style>
  <w:style w:type="paragraph" w:customStyle="1" w:styleId="para">
    <w:name w:val="para"/>
    <w:basedOn w:val="Normal"/>
    <w:uiPriority w:val="99"/>
    <w:qFormat/>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D7F73"/>
    <w:rPr>
      <w:noProof w:val="0"/>
      <w:vanish w:val="0"/>
      <w:color w:val="FF0000"/>
      <w:lang w:eastAsia="en-US"/>
    </w:rPr>
  </w:style>
  <w:style w:type="paragraph" w:customStyle="1" w:styleId="MTDisplayEquation">
    <w:name w:val="MTDisplayEquation"/>
    <w:basedOn w:val="Normal"/>
    <w:qFormat/>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D7F73"/>
    <w:rPr>
      <w:rFonts w:ascii="Times New Roman" w:eastAsia="MS Mincho" w:hAnsi="Times New Roman"/>
      <w:lang w:val="en-GB" w:eastAsia="en-GB"/>
    </w:rPr>
  </w:style>
  <w:style w:type="paragraph" w:customStyle="1" w:styleId="List1">
    <w:name w:val="List1"/>
    <w:basedOn w:val="Normal"/>
    <w:uiPriority w:val="99"/>
    <w:qFormat/>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D7F73"/>
    <w:rPr>
      <w:rFonts w:ascii="Times New Roman" w:eastAsia="MS Mincho" w:hAnsi="Times New Roman"/>
      <w:b/>
      <w:i/>
      <w:lang w:val="en-GB" w:eastAsia="en-GB"/>
    </w:rPr>
  </w:style>
  <w:style w:type="table" w:styleId="TableGrid">
    <w:name w:val="Table Grid"/>
    <w:aliases w:val="SGS Table Basic 1,TableGrid"/>
    <w:basedOn w:val="TableNormal"/>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qFormat/>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4D7F73"/>
    <w:rPr>
      <w:rFonts w:ascii="Tahoma" w:hAnsi="Tahoma" w:cs="Tahoma"/>
      <w:sz w:val="16"/>
      <w:szCs w:val="16"/>
      <w:lang w:val="en-GB" w:eastAsia="en-US"/>
    </w:rPr>
  </w:style>
  <w:style w:type="paragraph" w:customStyle="1" w:styleId="centered">
    <w:name w:val="centered"/>
    <w:basedOn w:val="Normal"/>
    <w:uiPriority w:val="99"/>
    <w:qFormat/>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D7F73"/>
    <w:rPr>
      <w:rFonts w:ascii="Bookman" w:hAnsi="Bookman"/>
      <w:position w:val="6"/>
      <w:sz w:val="18"/>
    </w:rPr>
  </w:style>
  <w:style w:type="paragraph" w:customStyle="1" w:styleId="References">
    <w:name w:val="References"/>
    <w:basedOn w:val="Normal"/>
    <w:uiPriority w:val="99"/>
    <w:qFormat/>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4D7F73"/>
    <w:rPr>
      <w:rFonts w:ascii="Times New Roman" w:hAnsi="Times New Roman"/>
      <w:b/>
      <w:bCs/>
      <w:lang w:val="en-GB" w:eastAsia="en-US"/>
    </w:rPr>
  </w:style>
  <w:style w:type="paragraph" w:customStyle="1" w:styleId="ZchnZchn">
    <w:name w:val="Zchn Zchn"/>
    <w:semiHidden/>
    <w:qFormat/>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qFormat/>
    <w:rsid w:val="004D7F7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D7F73"/>
  </w:style>
  <w:style w:type="paragraph" w:customStyle="1" w:styleId="B1">
    <w:name w:val="B1+"/>
    <w:basedOn w:val="B10"/>
    <w:qFormat/>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列"/>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D7F73"/>
    <w:rPr>
      <w:rFonts w:eastAsia="SimSun"/>
      <w:i/>
      <w:color w:val="0000FF"/>
      <w:lang w:val="en-GB" w:eastAsia="en-US"/>
    </w:rPr>
  </w:style>
  <w:style w:type="paragraph" w:customStyle="1" w:styleId="Bulletedo1">
    <w:name w:val="Bulleted o 1"/>
    <w:basedOn w:val="Normal"/>
    <w:qFormat/>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aliases w:val="Level 2"/>
    <w:qFormat/>
    <w:rsid w:val="004D7F73"/>
    <w:rPr>
      <w:b/>
      <w:bCs/>
    </w:rPr>
  </w:style>
  <w:style w:type="character" w:customStyle="1" w:styleId="TAL0">
    <w:name w:val="TAL (文字)"/>
    <w:qFormat/>
    <w:rsid w:val="004D7F73"/>
    <w:rPr>
      <w:rFonts w:ascii="Arial" w:hAnsi="Arial"/>
      <w:sz w:val="18"/>
      <w:lang w:val="en-GB" w:eastAsia="ko-KR" w:bidi="ar-SA"/>
    </w:rPr>
  </w:style>
  <w:style w:type="character" w:customStyle="1" w:styleId="CharChar3">
    <w:name w:val="Char Char3"/>
    <w:qFormat/>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D7F73"/>
    <w:rPr>
      <w:lang w:val="en-GB" w:eastAsia="en-US" w:bidi="ar-SA"/>
    </w:rPr>
  </w:style>
  <w:style w:type="character" w:customStyle="1" w:styleId="msoins00">
    <w:name w:val="msoins0"/>
    <w:qFormat/>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7F73"/>
    <w:rPr>
      <w:rFonts w:ascii="Arial" w:hAnsi="Arial"/>
      <w:sz w:val="24"/>
      <w:lang w:val="en-GB" w:eastAsia="en-US" w:bidi="ar-SA"/>
    </w:rPr>
  </w:style>
  <w:style w:type="paragraph" w:customStyle="1" w:styleId="no0">
    <w:name w:val="no"/>
    <w:basedOn w:val="Normal"/>
    <w:qFormat/>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D7F73"/>
    <w:rPr>
      <w:sz w:val="24"/>
      <w:lang w:val="en-US" w:eastAsia="en-US"/>
    </w:rPr>
  </w:style>
  <w:style w:type="character" w:customStyle="1" w:styleId="EditorsNoteChar">
    <w:name w:val="Editor's Note Char"/>
    <w:aliases w:val="EN Char"/>
    <w:link w:val="EditorsNote"/>
    <w:qFormat/>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D7F73"/>
    <w:rPr>
      <w:rFonts w:ascii="Arial" w:eastAsia="Malgun Gothic" w:hAnsi="Arial"/>
      <w:spacing w:val="2"/>
      <w:lang w:val="en-GB" w:eastAsia="en-GB"/>
    </w:rPr>
  </w:style>
  <w:style w:type="paragraph" w:customStyle="1" w:styleId="BL">
    <w:name w:val="BL"/>
    <w:basedOn w:val="Normal"/>
    <w:qFormat/>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qFormat/>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D7F73"/>
    <w:rPr>
      <w:rFonts w:ascii="Calibri Light" w:eastAsia="Times New Roman" w:hAnsi="Calibri Light" w:cs="Times New Roman"/>
      <w:color w:val="2F5496"/>
      <w:lang w:eastAsia="en-US"/>
    </w:rPr>
  </w:style>
  <w:style w:type="paragraph" w:customStyle="1" w:styleId="msonormal0">
    <w:name w:val="msonormal"/>
    <w:basedOn w:val="Normal"/>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D7F73"/>
    <w:rPr>
      <w:rFonts w:ascii="Times New Roman" w:eastAsia="SimSun" w:hAnsi="Times New Roman"/>
      <w:lang w:eastAsia="en-US"/>
    </w:rPr>
  </w:style>
  <w:style w:type="character" w:customStyle="1" w:styleId="CharChar31">
    <w:name w:val="Char Char31"/>
    <w:qFormat/>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7F73"/>
    <w:rPr>
      <w:lang w:val="en-GB" w:eastAsia="ja-JP" w:bidi="ar-SA"/>
    </w:rPr>
  </w:style>
  <w:style w:type="paragraph" w:customStyle="1" w:styleId="1Char">
    <w:name w:val="(文字) (文字)1 Char (文字) (文字)"/>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7F73"/>
    <w:rPr>
      <w:rFonts w:ascii="Arial" w:hAnsi="Arial"/>
      <w:sz w:val="32"/>
      <w:lang w:val="en-GB" w:eastAsia="ja-JP" w:bidi="ar-SA"/>
    </w:rPr>
  </w:style>
  <w:style w:type="character" w:customStyle="1" w:styleId="CharChar4">
    <w:name w:val="Char Char4"/>
    <w:qFormat/>
    <w:rsid w:val="004D7F73"/>
    <w:rPr>
      <w:rFonts w:ascii="Courier New" w:hAnsi="Courier New"/>
      <w:lang w:val="nb-NO" w:eastAsia="ja-JP" w:bidi="ar-SA"/>
    </w:rPr>
  </w:style>
  <w:style w:type="character" w:customStyle="1" w:styleId="AndreaLeonardi">
    <w:name w:val="Andrea Leonardi"/>
    <w:semiHidden/>
    <w:qFormat/>
    <w:rsid w:val="004D7F73"/>
    <w:rPr>
      <w:rFonts w:ascii="Arial" w:hAnsi="Arial" w:cs="Arial"/>
      <w:color w:val="auto"/>
      <w:sz w:val="20"/>
      <w:szCs w:val="20"/>
    </w:rPr>
  </w:style>
  <w:style w:type="character" w:customStyle="1" w:styleId="NOCharChar">
    <w:name w:val="NO Char Char"/>
    <w:qFormat/>
    <w:rsid w:val="004D7F73"/>
    <w:rPr>
      <w:lang w:val="en-GB" w:eastAsia="en-US" w:bidi="ar-SA"/>
    </w:rPr>
  </w:style>
  <w:style w:type="character" w:customStyle="1" w:styleId="NOZchn">
    <w:name w:val="NO Zchn"/>
    <w:qFormat/>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semiHidden/>
    <w:qFormat/>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D7F7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D7F73"/>
    <w:rPr>
      <w:rFonts w:ascii="Arial" w:hAnsi="Arial" w:cs="Times New Roman"/>
      <w:sz w:val="20"/>
      <w:szCs w:val="20"/>
      <w:lang w:val="en-GB" w:eastAsia="en-US"/>
    </w:rPr>
  </w:style>
  <w:style w:type="paragraph" w:customStyle="1" w:styleId="CarCar">
    <w:name w:val="Car C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7F73"/>
    <w:rPr>
      <w:rFonts w:ascii="Arial" w:hAnsi="Arial"/>
      <w:sz w:val="32"/>
      <w:lang w:val="en-GB" w:eastAsia="en-US" w:bidi="ar-SA"/>
    </w:rPr>
  </w:style>
  <w:style w:type="paragraph" w:customStyle="1" w:styleId="ZchnZchn1">
    <w:name w:val="Zchn Zchn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7F73"/>
    <w:rPr>
      <w:rFonts w:ascii="Arial" w:hAnsi="Arial"/>
      <w:sz w:val="32"/>
      <w:lang w:val="en-GB" w:eastAsia="en-US" w:bidi="ar-SA"/>
    </w:rPr>
  </w:style>
  <w:style w:type="paragraph" w:customStyle="1" w:styleId="2">
    <w:name w:val="(文字) (文字)2"/>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7F73"/>
    <w:rPr>
      <w:rFonts w:ascii="Arial" w:hAnsi="Arial"/>
      <w:sz w:val="32"/>
      <w:lang w:val="en-GB" w:eastAsia="en-US" w:bidi="ar-SA"/>
    </w:rPr>
  </w:style>
  <w:style w:type="paragraph" w:customStyle="1" w:styleId="3">
    <w:name w:val="(文字) (文字)3"/>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7F73"/>
    <w:rPr>
      <w:rFonts w:ascii="Arial" w:hAnsi="Arial" w:cs="Times New Roman"/>
      <w:sz w:val="20"/>
      <w:szCs w:val="20"/>
      <w:lang w:val="en-GB" w:eastAsia="en-US"/>
    </w:rPr>
  </w:style>
  <w:style w:type="paragraph" w:customStyle="1" w:styleId="10">
    <w:name w:val="(文字) (文字)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D7F73"/>
    <w:rPr>
      <w:rFonts w:ascii="Tahoma" w:hAnsi="Tahoma" w:cs="Tahoma"/>
      <w:shd w:val="clear" w:color="auto" w:fill="000080"/>
      <w:lang w:val="en-GB" w:eastAsia="en-US"/>
    </w:rPr>
  </w:style>
  <w:style w:type="character" w:customStyle="1" w:styleId="ZchnZchn5">
    <w:name w:val="Zchn Zchn5"/>
    <w:qFormat/>
    <w:rsid w:val="004D7F73"/>
    <w:rPr>
      <w:rFonts w:ascii="Courier New" w:eastAsia="Batang" w:hAnsi="Courier New"/>
      <w:lang w:val="nb-NO" w:eastAsia="en-US" w:bidi="ar-SA"/>
    </w:rPr>
  </w:style>
  <w:style w:type="character" w:customStyle="1" w:styleId="CharChar10">
    <w:name w:val="Char Char10"/>
    <w:qFormat/>
    <w:rsid w:val="004D7F73"/>
    <w:rPr>
      <w:rFonts w:ascii="Times New Roman" w:hAnsi="Times New Roman"/>
      <w:lang w:val="en-GB" w:eastAsia="en-US"/>
    </w:rPr>
  </w:style>
  <w:style w:type="character" w:customStyle="1" w:styleId="CharChar9">
    <w:name w:val="Char Char9"/>
    <w:qFormat/>
    <w:rsid w:val="004D7F73"/>
    <w:rPr>
      <w:rFonts w:ascii="Tahoma" w:hAnsi="Tahoma" w:cs="Tahoma"/>
      <w:sz w:val="16"/>
      <w:szCs w:val="16"/>
      <w:lang w:val="en-GB" w:eastAsia="en-US"/>
    </w:rPr>
  </w:style>
  <w:style w:type="character" w:customStyle="1" w:styleId="CharChar8">
    <w:name w:val="Char Char8"/>
    <w:qFormat/>
    <w:rsid w:val="004D7F73"/>
    <w:rPr>
      <w:rFonts w:ascii="Times New Roman" w:hAnsi="Times New Roman"/>
      <w:b/>
      <w:bCs/>
      <w:lang w:val="en-GB" w:eastAsia="en-US"/>
    </w:rPr>
  </w:style>
  <w:style w:type="paragraph" w:customStyle="1" w:styleId="11">
    <w:name w:val="修订1"/>
    <w:hidden/>
    <w:semiHidden/>
    <w:qFormat/>
    <w:rsid w:val="004D7F73"/>
    <w:rPr>
      <w:rFonts w:ascii="Times New Roman" w:eastAsia="Batang" w:hAnsi="Times New Roman"/>
      <w:lang w:val="en-GB" w:eastAsia="en-US"/>
    </w:rPr>
  </w:style>
  <w:style w:type="paragraph" w:styleId="EndnoteText">
    <w:name w:val="endnote text"/>
    <w:basedOn w:val="Normal"/>
    <w:link w:val="EndnoteTextChar"/>
    <w:qFormat/>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D7F73"/>
    <w:rPr>
      <w:rFonts w:ascii="Times New Roman" w:hAnsi="Times New Roman"/>
      <w:lang w:val="en-GB" w:eastAsia="en-GB"/>
    </w:rPr>
  </w:style>
  <w:style w:type="character" w:styleId="EndnoteReference">
    <w:name w:val="endnote reference"/>
    <w:qFormat/>
    <w:rsid w:val="004D7F7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D7F73"/>
    <w:rPr>
      <w:lang w:val="en-GB" w:eastAsia="ja-JP" w:bidi="ar-SA"/>
    </w:rPr>
  </w:style>
  <w:style w:type="paragraph" w:styleId="Title">
    <w:name w:val="Title"/>
    <w:aliases w:val="Section Header"/>
    <w:basedOn w:val="Normal"/>
    <w:next w:val="Normal"/>
    <w:link w:val="TitleChar"/>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D7F73"/>
    <w:rPr>
      <w:rFonts w:ascii="Courier New" w:eastAsia="Malgun Gothic" w:hAnsi="Courier New"/>
      <w:lang w:val="nb-NO" w:eastAsia="en-GB"/>
    </w:rPr>
  </w:style>
  <w:style w:type="paragraph" w:customStyle="1" w:styleId="FL">
    <w:name w:val="FL"/>
    <w:basedOn w:val="Normal"/>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D7F73"/>
    <w:rPr>
      <w:rFonts w:ascii="Arial" w:hAnsi="Arial"/>
      <w:sz w:val="22"/>
      <w:lang w:val="en-GB" w:eastAsia="ja-JP" w:bidi="ar-SA"/>
    </w:rPr>
  </w:style>
  <w:style w:type="paragraph" w:styleId="Date">
    <w:name w:val="Date"/>
    <w:basedOn w:val="Normal"/>
    <w:next w:val="Normal"/>
    <w:link w:val="DateChar"/>
    <w:qFormat/>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D7F73"/>
    <w:rPr>
      <w:rFonts w:ascii="Times New Roman" w:eastAsia="Malgun Gothic" w:hAnsi="Times New Roman"/>
      <w:lang w:val="en-GB" w:eastAsia="en-GB"/>
    </w:rPr>
  </w:style>
  <w:style w:type="paragraph" w:customStyle="1" w:styleId="AutoCorrect">
    <w:name w:val="AutoCorrect"/>
    <w:qFormat/>
    <w:rsid w:val="004D7F73"/>
    <w:rPr>
      <w:rFonts w:ascii="Times New Roman" w:eastAsia="Malgun Gothic" w:hAnsi="Times New Roman"/>
      <w:sz w:val="24"/>
      <w:szCs w:val="24"/>
      <w:lang w:val="en-GB" w:eastAsia="ko-KR"/>
    </w:rPr>
  </w:style>
  <w:style w:type="paragraph" w:customStyle="1" w:styleId="-PAGE-">
    <w:name w:val="- PAGE -"/>
    <w:qFormat/>
    <w:rsid w:val="004D7F73"/>
    <w:rPr>
      <w:rFonts w:ascii="Times New Roman" w:eastAsia="Malgun Gothic" w:hAnsi="Times New Roman"/>
      <w:sz w:val="24"/>
      <w:szCs w:val="24"/>
      <w:lang w:val="en-GB" w:eastAsia="ko-KR"/>
    </w:rPr>
  </w:style>
  <w:style w:type="paragraph" w:customStyle="1" w:styleId="PageXofY">
    <w:name w:val="Page X of Y"/>
    <w:qFormat/>
    <w:rsid w:val="004D7F73"/>
    <w:rPr>
      <w:rFonts w:ascii="Times New Roman" w:eastAsia="Malgun Gothic" w:hAnsi="Times New Roman"/>
      <w:sz w:val="24"/>
      <w:szCs w:val="24"/>
      <w:lang w:val="en-GB" w:eastAsia="ko-KR"/>
    </w:rPr>
  </w:style>
  <w:style w:type="paragraph" w:customStyle="1" w:styleId="Createdby">
    <w:name w:val="Created by"/>
    <w:qFormat/>
    <w:rsid w:val="004D7F73"/>
    <w:rPr>
      <w:rFonts w:ascii="Times New Roman" w:eastAsia="Malgun Gothic" w:hAnsi="Times New Roman"/>
      <w:sz w:val="24"/>
      <w:szCs w:val="24"/>
      <w:lang w:val="en-GB" w:eastAsia="ko-KR"/>
    </w:rPr>
  </w:style>
  <w:style w:type="paragraph" w:customStyle="1" w:styleId="Createdon">
    <w:name w:val="Created on"/>
    <w:qFormat/>
    <w:rsid w:val="004D7F73"/>
    <w:rPr>
      <w:rFonts w:ascii="Times New Roman" w:eastAsia="Malgun Gothic" w:hAnsi="Times New Roman"/>
      <w:sz w:val="24"/>
      <w:szCs w:val="24"/>
      <w:lang w:val="en-GB" w:eastAsia="ko-KR"/>
    </w:rPr>
  </w:style>
  <w:style w:type="paragraph" w:customStyle="1" w:styleId="Lastprinted">
    <w:name w:val="Last printed"/>
    <w:qFormat/>
    <w:rsid w:val="004D7F73"/>
    <w:rPr>
      <w:rFonts w:ascii="Times New Roman" w:eastAsia="Malgun Gothic" w:hAnsi="Times New Roman"/>
      <w:sz w:val="24"/>
      <w:szCs w:val="24"/>
      <w:lang w:val="en-GB" w:eastAsia="ko-KR"/>
    </w:rPr>
  </w:style>
  <w:style w:type="paragraph" w:customStyle="1" w:styleId="Lastsavedby">
    <w:name w:val="Last saved by"/>
    <w:qFormat/>
    <w:rsid w:val="004D7F73"/>
    <w:rPr>
      <w:rFonts w:ascii="Times New Roman" w:eastAsia="Malgun Gothic" w:hAnsi="Times New Roman"/>
      <w:sz w:val="24"/>
      <w:szCs w:val="24"/>
      <w:lang w:val="en-GB" w:eastAsia="ko-KR"/>
    </w:rPr>
  </w:style>
  <w:style w:type="paragraph" w:customStyle="1" w:styleId="Filename">
    <w:name w:val="Filename"/>
    <w:qFormat/>
    <w:rsid w:val="004D7F73"/>
    <w:rPr>
      <w:rFonts w:ascii="Times New Roman" w:eastAsia="Malgun Gothic" w:hAnsi="Times New Roman"/>
      <w:sz w:val="24"/>
      <w:szCs w:val="24"/>
      <w:lang w:val="en-GB" w:eastAsia="ko-KR"/>
    </w:rPr>
  </w:style>
  <w:style w:type="paragraph" w:customStyle="1" w:styleId="Filenameandpath">
    <w:name w:val="Filename and path"/>
    <w:qFormat/>
    <w:rsid w:val="004D7F73"/>
    <w:rPr>
      <w:rFonts w:ascii="Times New Roman" w:eastAsia="Malgun Gothic" w:hAnsi="Times New Roman"/>
      <w:sz w:val="24"/>
      <w:szCs w:val="24"/>
      <w:lang w:val="en-GB" w:eastAsia="ko-KR"/>
    </w:rPr>
  </w:style>
  <w:style w:type="paragraph" w:customStyle="1" w:styleId="AuthorPageDate">
    <w:name w:val="Author  Page #  Date"/>
    <w:qFormat/>
    <w:rsid w:val="004D7F73"/>
    <w:rPr>
      <w:rFonts w:ascii="Times New Roman" w:eastAsia="Malgun Gothic" w:hAnsi="Times New Roman"/>
      <w:sz w:val="24"/>
      <w:szCs w:val="24"/>
      <w:lang w:val="en-GB" w:eastAsia="ko-KR"/>
    </w:rPr>
  </w:style>
  <w:style w:type="paragraph" w:customStyle="1" w:styleId="ConfidentialPageDate">
    <w:name w:val="Confidential  Page #  Date"/>
    <w:qFormat/>
    <w:rsid w:val="004D7F73"/>
    <w:rPr>
      <w:rFonts w:ascii="Times New Roman" w:eastAsia="Malgun Gothic" w:hAnsi="Times New Roman"/>
      <w:sz w:val="24"/>
      <w:szCs w:val="24"/>
      <w:lang w:val="en-GB" w:eastAsia="ko-KR"/>
    </w:rPr>
  </w:style>
  <w:style w:type="paragraph" w:customStyle="1" w:styleId="INDENT1">
    <w:name w:val="INDENT1"/>
    <w:basedOn w:val="Normal"/>
    <w:qFormat/>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7F73"/>
    <w:pPr>
      <w:overflowPunct w:val="0"/>
      <w:autoSpaceDE w:val="0"/>
      <w:autoSpaceDN w:val="0"/>
      <w:adjustRightInd w:val="0"/>
      <w:textAlignment w:val="baseline"/>
    </w:pPr>
    <w:rPr>
      <w:lang w:eastAsia="ja-JP"/>
    </w:rPr>
  </w:style>
  <w:style w:type="paragraph" w:customStyle="1" w:styleId="TaOC">
    <w:name w:val="TaOC"/>
    <w:basedOn w:val="TAC"/>
    <w:qFormat/>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D7F73"/>
    <w:rPr>
      <w:rFonts w:ascii="Arial" w:hAnsi="Arial"/>
      <w:lang w:val="en-GB" w:eastAsia="en-US" w:bidi="ar-SA"/>
    </w:rPr>
  </w:style>
  <w:style w:type="table" w:customStyle="1" w:styleId="Tabellengitternetz1">
    <w:name w:val="Tabellengitternetz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D7F73"/>
    <w:pPr>
      <w:tabs>
        <w:tab w:val="left" w:pos="360"/>
      </w:tabs>
      <w:ind w:left="360" w:hanging="360"/>
    </w:pPr>
    <w:rPr>
      <w:sz w:val="24"/>
      <w:szCs w:val="24"/>
    </w:rPr>
  </w:style>
  <w:style w:type="paragraph" w:customStyle="1" w:styleId="Para1">
    <w:name w:val="Para1"/>
    <w:basedOn w:val="Normal"/>
    <w:qFormat/>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7F73"/>
    <w:pPr>
      <w:keepNext/>
      <w:keepLines/>
      <w:spacing w:after="60"/>
      <w:ind w:left="210"/>
      <w:jc w:val="center"/>
    </w:pPr>
    <w:rPr>
      <w:b/>
      <w:sz w:val="20"/>
    </w:rPr>
  </w:style>
  <w:style w:type="paragraph" w:customStyle="1" w:styleId="14">
    <w:name w:val="図表目次1"/>
    <w:basedOn w:val="Normal"/>
    <w:next w:val="Normal"/>
    <w:uiPriority w:val="99"/>
    <w:qFormat/>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7F73"/>
    <w:pPr>
      <w:spacing w:before="120"/>
      <w:outlineLvl w:val="2"/>
    </w:pPr>
    <w:rPr>
      <w:sz w:val="28"/>
    </w:rPr>
  </w:style>
  <w:style w:type="paragraph" w:customStyle="1" w:styleId="Heading2Head2A2">
    <w:name w:val="Heading 2.Head2A.2"/>
    <w:basedOn w:val="Heading1"/>
    <w:next w:val="Normal"/>
    <w:qFormat/>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D7F73"/>
    <w:pPr>
      <w:ind w:left="283" w:hanging="283"/>
    </w:pPr>
    <w:rPr>
      <w:sz w:val="20"/>
      <w:lang w:eastAsia="de-DE"/>
    </w:rPr>
  </w:style>
  <w:style w:type="paragraph" w:customStyle="1" w:styleId="11BodyText">
    <w:name w:val="11 BodyText"/>
    <w:aliases w:val="Block_Text,np,b"/>
    <w:basedOn w:val="Normal"/>
    <w:qFormat/>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qFormat/>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D7F73"/>
    <w:rPr>
      <w:rFonts w:ascii="Arial" w:eastAsia="Malgun Gothic" w:hAnsi="Arial"/>
      <w:kern w:val="2"/>
      <w:sz w:val="18"/>
      <w:lang w:val="en-GB" w:eastAsia="en-GB"/>
    </w:rPr>
  </w:style>
  <w:style w:type="character" w:customStyle="1" w:styleId="CharChar29">
    <w:name w:val="Char Char29"/>
    <w:qFormat/>
    <w:rsid w:val="004D7F73"/>
    <w:rPr>
      <w:rFonts w:ascii="Arial" w:hAnsi="Arial"/>
      <w:sz w:val="36"/>
      <w:lang w:val="en-GB" w:eastAsia="en-US" w:bidi="ar-SA"/>
    </w:rPr>
  </w:style>
  <w:style w:type="character" w:customStyle="1" w:styleId="CharChar28">
    <w:name w:val="Char Char28"/>
    <w:qFormat/>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D7F73"/>
    <w:rPr>
      <w:rFonts w:ascii="Arial" w:hAnsi="Arial"/>
      <w:sz w:val="22"/>
      <w:lang w:val="en-GB" w:eastAsia="en-GB" w:bidi="ar-SA"/>
    </w:rPr>
  </w:style>
  <w:style w:type="paragraph" w:customStyle="1" w:styleId="Default">
    <w:name w:val="Default"/>
    <w:qFormat/>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D7F73"/>
    <w:rPr>
      <w:rFonts w:ascii="Times New Roman" w:hAnsi="Times New Roman"/>
      <w:lang w:val="en-GB"/>
    </w:rPr>
  </w:style>
  <w:style w:type="character" w:styleId="HTMLAcronym">
    <w:name w:val="HTML Acronym"/>
    <w:uiPriority w:val="99"/>
    <w:unhideWhenUsed/>
    <w:qFormat/>
    <w:rsid w:val="004D7F73"/>
  </w:style>
  <w:style w:type="numbering" w:customStyle="1" w:styleId="NoList2">
    <w:name w:val="No List2"/>
    <w:next w:val="NoList"/>
    <w:uiPriority w:val="99"/>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D7F73"/>
    <w:rPr>
      <w:rFonts w:ascii="Arial" w:eastAsia="Batang" w:hAnsi="Arial" w:cs="Times New Roman"/>
      <w:b/>
      <w:bCs/>
      <w:i/>
      <w:iCs/>
      <w:sz w:val="28"/>
      <w:szCs w:val="28"/>
      <w:lang w:val="en-GB" w:eastAsia="en-US" w:bidi="ar-SA"/>
    </w:rPr>
  </w:style>
  <w:style w:type="paragraph" w:customStyle="1" w:styleId="a0">
    <w:name w:val="修订"/>
    <w:hidden/>
    <w:semiHidden/>
    <w:qFormat/>
    <w:rsid w:val="004D7F7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D7F7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D7F73"/>
    <w:rPr>
      <w:rFonts w:ascii="Arial" w:hAnsi="Arial"/>
      <w:sz w:val="28"/>
      <w:lang w:val="en-GB" w:eastAsia="ko-KR" w:bidi="ar-SA"/>
    </w:rPr>
  </w:style>
  <w:style w:type="character" w:customStyle="1" w:styleId="CharChar32">
    <w:name w:val="Char Char32"/>
    <w:semiHidden/>
    <w:qFormat/>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uiPriority w:val="99"/>
    <w:semiHidden/>
    <w:qFormat/>
    <w:rsid w:val="004D7F7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uiPriority w:val="20"/>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qFormat/>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qFormat/>
    <w:rsid w:val="004D7F73"/>
    <w:rPr>
      <w:rFonts w:ascii="Cambria" w:hAnsi="Cambria" w:cs="Times New Roman" w:hint="default"/>
      <w:b/>
      <w:bCs/>
      <w:kern w:val="28"/>
      <w:sz w:val="32"/>
      <w:szCs w:val="32"/>
      <w:lang w:val="en-GB" w:eastAsia="en-US"/>
    </w:rPr>
  </w:style>
  <w:style w:type="character" w:customStyle="1" w:styleId="1e">
    <w:name w:val="副標題 字元1"/>
    <w:qFormat/>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4D7F73"/>
    <w:rPr>
      <w:color w:val="605E5C"/>
      <w:shd w:val="clear" w:color="auto" w:fill="E1DFDD"/>
    </w:rPr>
  </w:style>
  <w:style w:type="character" w:customStyle="1" w:styleId="SubtitleChar3">
    <w:name w:val="Subtitle Char3"/>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qFormat/>
    <w:rsid w:val="004D7F73"/>
    <w:rPr>
      <w:rFonts w:ascii="Arial" w:hAnsi="Arial"/>
      <w:sz w:val="28"/>
      <w:lang w:val="en-GB" w:eastAsia="ko-KR" w:bidi="ar-SA"/>
    </w:rPr>
  </w:style>
  <w:style w:type="table" w:customStyle="1" w:styleId="TableGrid10">
    <w:name w:val="Table Grid10"/>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uiPriority w:val="99"/>
    <w:semiHidden/>
    <w:qFormat/>
    <w:rsid w:val="004D7F73"/>
    <w:rPr>
      <w:rFonts w:ascii="Times New Roman" w:eastAsia="Batang" w:hAnsi="Times New Roman"/>
      <w:lang w:val="en-GB" w:eastAsia="en-US"/>
    </w:rPr>
  </w:style>
  <w:style w:type="character" w:customStyle="1" w:styleId="27">
    <w:name w:val="副標題 字元2"/>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D7F73"/>
    <w:rPr>
      <w:rFonts w:ascii="Times New Roman" w:eastAsia="SimSun" w:hAnsi="Times New Roman"/>
      <w:lang w:val="en-GB" w:eastAsia="en-US"/>
    </w:rPr>
  </w:style>
  <w:style w:type="paragraph" w:customStyle="1" w:styleId="a1">
    <w:name w:val="吹き出し"/>
    <w:basedOn w:val="Normal"/>
    <w:qFormat/>
    <w:rsid w:val="004D7F73"/>
    <w:rPr>
      <w:rFonts w:ascii="Tahoma" w:eastAsia="MS Mincho" w:hAnsi="Tahoma" w:cs="Tahoma"/>
      <w:sz w:val="16"/>
      <w:szCs w:val="16"/>
      <w:lang w:eastAsia="ko-KR"/>
    </w:rPr>
  </w:style>
  <w:style w:type="paragraph" w:customStyle="1" w:styleId="TOC91">
    <w:name w:val="TOC 91"/>
    <w:basedOn w:val="TOC8"/>
    <w:qFormat/>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qFormat/>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qFormat/>
    <w:rsid w:val="004D7F73"/>
  </w:style>
  <w:style w:type="character" w:customStyle="1" w:styleId="normaltextrun">
    <w:name w:val="normaltextrun"/>
    <w:basedOn w:val="DefaultParagraphFont"/>
    <w:qForma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259</TotalTime>
  <Pages>8</Pages>
  <Words>2368</Words>
  <Characters>13502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259</cp:revision>
  <cp:lastPrinted>1900-01-01T07:59:44Z</cp:lastPrinted>
  <dcterms:created xsi:type="dcterms:W3CDTF">2020-02-03T08:32:00Z</dcterms:created>
  <dcterms:modified xsi:type="dcterms:W3CDTF">2025-08-29T04:48:00Z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